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84A48" w14:textId="4C8E7408" w:rsidR="00C17C02" w:rsidRDefault="00C17C02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08C7" w:rsidRPr="00AA08C7">
        <w:rPr>
          <w:b/>
          <w:i/>
          <w:noProof/>
          <w:sz w:val="28"/>
        </w:rPr>
        <w:t>S5-226425</w:t>
      </w:r>
    </w:p>
    <w:p w14:paraId="1B66713E" w14:textId="77777777" w:rsidR="00C17C02" w:rsidRDefault="00C17C02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4131D22" w14:textId="77777777" w:rsidR="00C17C02" w:rsidRPr="005D6EAF" w:rsidRDefault="00C17C02" w:rsidP="00C17C0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C0FCB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17C02">
              <w:rPr>
                <w:b/>
                <w:bCs/>
                <w:sz w:val="28"/>
                <w:szCs w:val="28"/>
              </w:rPr>
              <w:t>9</w:t>
            </w:r>
            <w:r w:rsidR="00782A5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C7C0" w:rsidR="001E41F3" w:rsidRPr="006E3D64" w:rsidRDefault="00AA08C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0444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BD6B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17C02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75B6D" w:rsidR="001E41F3" w:rsidRDefault="00501772">
            <w:pPr>
              <w:pStyle w:val="CRCoverPage"/>
              <w:spacing w:after="0"/>
              <w:ind w:left="100"/>
            </w:pPr>
            <w:r w:rsidRPr="00501772">
              <w:t xml:space="preserve">Addition of </w:t>
            </w:r>
            <w:r w:rsidR="00C17C02">
              <w:t xml:space="preserve">MMS </w:t>
            </w:r>
            <w:r w:rsidRPr="00501772">
              <w:t>converged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090B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C17C02">
              <w:t>1</w:t>
            </w:r>
            <w:r w:rsidR="00D75F50">
              <w:t>0</w:t>
            </w:r>
            <w:r>
              <w:t>-</w:t>
            </w:r>
            <w:r w:rsidR="00C17C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F3CA" w:rsidR="00B144BF" w:rsidRDefault="00B144BF" w:rsidP="00B144BF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B14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7CBB7" w:rsidR="00B144BF" w:rsidRDefault="00947216" w:rsidP="00B144BF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B14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6FBD" w:rsidR="00B144BF" w:rsidRDefault="00B144BF" w:rsidP="00B144BF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DF09B" w:rsidR="001E41F3" w:rsidRDefault="006C5E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6.1.6.2.x (new), </w:t>
            </w:r>
            <w:r w:rsidR="00B93136">
              <w:t>7.x (new</w:t>
            </w:r>
            <w:r w:rsidR="005C0E69">
              <w:t>)</w:t>
            </w:r>
            <w:r w:rsidR="00B93136">
              <w:t xml:space="preserve">, </w:t>
            </w: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870A84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Default="003564A3" w:rsidP="003564A3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BB50640" w14:textId="77777777" w:rsidR="00C12C74" w:rsidRPr="00BD6F46" w:rsidRDefault="00C12C74" w:rsidP="00C12C74">
      <w:pPr>
        <w:pStyle w:val="Heading1"/>
      </w:pPr>
      <w:bookmarkStart w:id="7" w:name="_Toc20227213"/>
      <w:bookmarkStart w:id="8" w:name="_Toc27749444"/>
      <w:bookmarkStart w:id="9" w:name="_Toc28709371"/>
      <w:bookmarkStart w:id="10" w:name="_Toc44670990"/>
      <w:bookmarkStart w:id="11" w:name="_Toc51918898"/>
      <w:bookmarkStart w:id="12" w:name="_Toc114666095"/>
      <w:r w:rsidRPr="00BD6F46">
        <w:t>2</w:t>
      </w:r>
      <w:r w:rsidRPr="00BD6F46"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7ABD90A0" w14:textId="77777777" w:rsidR="00C12C74" w:rsidRPr="00BD6F46" w:rsidRDefault="00C12C74" w:rsidP="00C12C74">
      <w:r w:rsidRPr="00BD6F46">
        <w:t>The following documents contain provisions which, through reference in this text, constitute provisions of the present document.</w:t>
      </w:r>
    </w:p>
    <w:p w14:paraId="55623FFC" w14:textId="77777777" w:rsidR="00C12C74" w:rsidRPr="00BD6F46" w:rsidRDefault="00C12C74" w:rsidP="00C12C74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353D9C1C" w14:textId="77777777" w:rsidR="00C12C74" w:rsidRPr="00BD6F46" w:rsidRDefault="00C12C74" w:rsidP="00C12C74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179AB7CA" w14:textId="77777777" w:rsidR="00C12C74" w:rsidRPr="00BD6F46" w:rsidRDefault="00C12C74" w:rsidP="00C12C74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13"/>
    <w:bookmarkEnd w:id="14"/>
    <w:bookmarkEnd w:id="15"/>
    <w:bookmarkEnd w:id="16"/>
    <w:p w14:paraId="25897D27" w14:textId="77777777" w:rsidR="00C12C74" w:rsidRDefault="00C12C74" w:rsidP="00C12C74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2693008F" w14:textId="77777777" w:rsidR="00C12C74" w:rsidRPr="00BA36BA" w:rsidRDefault="00C12C74" w:rsidP="00C12C74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70893B0C" w14:textId="77777777" w:rsidR="00C12C74" w:rsidRPr="00BD6F46" w:rsidRDefault="00C12C74" w:rsidP="00C12C74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5BAB380A" w14:textId="77777777" w:rsidR="00C12C74" w:rsidRDefault="00C12C74" w:rsidP="00C12C74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291BB10" w14:textId="6235DB40" w:rsidR="00C12C74" w:rsidRPr="00BD6F46" w:rsidRDefault="00C12C74" w:rsidP="00C12C74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</w:t>
      </w:r>
      <w:ins w:id="17" w:author="Ericsson" w:date="2022-10-19T11:38:00Z">
        <w:r w:rsidR="00530AC6">
          <w:t xml:space="preserve"> </w:t>
        </w:r>
      </w:ins>
      <w:r>
        <w:t>Short Message Service (SMS) charging</w:t>
      </w:r>
      <w:r w:rsidRPr="00BD6F46">
        <w:t>".</w:t>
      </w:r>
    </w:p>
    <w:p w14:paraId="3BC23013" w14:textId="77777777" w:rsidR="00C12C74" w:rsidRDefault="00C12C74" w:rsidP="00C12C74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23BB2BE2" w14:textId="77777777" w:rsidR="00C12C74" w:rsidRDefault="00C12C74" w:rsidP="00C12C74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E8F54EA" w14:textId="77777777" w:rsidR="00C12C74" w:rsidRDefault="00C12C74" w:rsidP="00C12C74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3BB990B7" w14:textId="77777777" w:rsidR="00C12C74" w:rsidRPr="009A1599" w:rsidRDefault="00C12C74" w:rsidP="00C12C74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58F1920C" w14:textId="77777777" w:rsidR="00C12C74" w:rsidRPr="00BD6F46" w:rsidRDefault="00C12C74" w:rsidP="00C12C74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467CC0D5" w14:textId="77777777" w:rsidR="00C12C74" w:rsidRDefault="00C12C74" w:rsidP="00C12C74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3AFE897D" w14:textId="77777777" w:rsidR="00C12C74" w:rsidRDefault="00C12C74" w:rsidP="00C12C74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6533933" w14:textId="02819A8B" w:rsidR="00794CE2" w:rsidRDefault="00794CE2" w:rsidP="00794CE2">
      <w:pPr>
        <w:pStyle w:val="EX"/>
        <w:rPr>
          <w:ins w:id="18" w:author="Ericsson" w:date="2022-10-19T11:38:00Z"/>
        </w:rPr>
      </w:pPr>
      <w:ins w:id="19" w:author="Ericsson" w:date="2022-10-19T11:38:00Z">
        <w:r>
          <w:t>[37]</w:t>
        </w:r>
        <w:r>
          <w:tab/>
          <w:t>3GPP TS 32.270: "Telecommunication management; Charging management; Multimedia Messaging Service (MMS) charging".</w:t>
        </w:r>
      </w:ins>
    </w:p>
    <w:p w14:paraId="51ED5FA5" w14:textId="12641E43" w:rsidR="00C12C74" w:rsidRPr="00BD6F46" w:rsidRDefault="00C12C74" w:rsidP="00C12C74">
      <w:pPr>
        <w:pStyle w:val="EX"/>
      </w:pPr>
      <w:r w:rsidRPr="00BD6F46">
        <w:t>[</w:t>
      </w:r>
      <w:del w:id="20" w:author="Ericsson" w:date="2022-10-19T11:38:00Z">
        <w:r w:rsidRPr="00BD6F46" w:rsidDel="00794CE2">
          <w:delText>3</w:delText>
        </w:r>
        <w:r w:rsidDel="00794CE2">
          <w:delText>7</w:delText>
        </w:r>
      </w:del>
      <w:ins w:id="21" w:author="Ericsson" w:date="2022-10-19T11:38:00Z">
        <w:r w:rsidR="00794CE2">
          <w:t>38</w:t>
        </w:r>
      </w:ins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A7B119D" w14:textId="77777777" w:rsidR="00C12C74" w:rsidRPr="00BD6F46" w:rsidRDefault="00C12C74" w:rsidP="00C12C74">
      <w:pPr>
        <w:pStyle w:val="EX"/>
      </w:pPr>
      <w:r w:rsidRPr="00BD6F46">
        <w:t>[50] - [57]</w:t>
      </w:r>
      <w:r w:rsidRPr="00BD6F46">
        <w:tab/>
        <w:t>Void.</w:t>
      </w:r>
    </w:p>
    <w:p w14:paraId="7E5F7140" w14:textId="77777777" w:rsidR="00C12C74" w:rsidRPr="00BD6F46" w:rsidRDefault="00C12C74" w:rsidP="00C12C74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E888D73" w14:textId="77777777" w:rsidR="00C12C74" w:rsidRDefault="00C12C74" w:rsidP="00C12C74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47A74F84" w14:textId="77777777" w:rsidR="00C12C74" w:rsidRDefault="00C12C74" w:rsidP="00C12C74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8A25384" w14:textId="77777777" w:rsidR="00C12C74" w:rsidRDefault="00C12C74" w:rsidP="00C12C74">
      <w:pPr>
        <w:pStyle w:val="EX"/>
        <w:rPr>
          <w:lang w:eastAsia="zh-CN"/>
        </w:rPr>
      </w:pPr>
      <w:r w:rsidRPr="00BD6F46">
        <w:t>[</w:t>
      </w:r>
      <w:r>
        <w:t>72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66AE39F" w14:textId="77777777" w:rsidR="00C12C74" w:rsidRDefault="00C12C74" w:rsidP="00C12C74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4DAAF732" w14:textId="77777777" w:rsidR="00C12C74" w:rsidRDefault="00C12C74" w:rsidP="00C12C74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32DA07FD" w14:textId="77777777" w:rsidR="00C12C74" w:rsidRPr="00BD6F46" w:rsidRDefault="00C12C74" w:rsidP="00C12C74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7171520B" w14:textId="77777777" w:rsidR="00C12C74" w:rsidRPr="00BD6F46" w:rsidRDefault="00C12C74" w:rsidP="00C12C74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236567BC" w14:textId="77777777" w:rsidR="00C12C74" w:rsidRDefault="00C12C74" w:rsidP="00C12C74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44954F8" w14:textId="77777777" w:rsidR="00C12C74" w:rsidRDefault="00C12C74" w:rsidP="00C12C74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0C4D4E04" w14:textId="77777777" w:rsidR="00C12C74" w:rsidRDefault="00C12C74" w:rsidP="00C12C74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0CB6B178" w14:textId="77777777" w:rsidR="00C12C74" w:rsidRDefault="00C12C74" w:rsidP="00C12C74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57C2FD0B" w14:textId="77777777" w:rsidR="00C12C74" w:rsidRDefault="00C12C74" w:rsidP="00C12C74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6E726E87" w14:textId="77777777" w:rsidR="00C12C74" w:rsidRDefault="00C12C74" w:rsidP="00C12C74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7072196" w14:textId="77777777" w:rsidR="00C12C74" w:rsidRDefault="00C12C74" w:rsidP="00C12C74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27A04ABD" w14:textId="77777777" w:rsidR="00C12C74" w:rsidRDefault="00C12C74" w:rsidP="00C12C74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4B6006EE" w14:textId="77777777" w:rsidR="00C12C74" w:rsidRDefault="00C12C74" w:rsidP="00C12C74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3DF6C33C" w14:textId="77777777" w:rsidR="00C12C74" w:rsidRPr="0074616D" w:rsidRDefault="00C12C74" w:rsidP="00C12C74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3EACA86B" w14:textId="77777777" w:rsidR="00C12C74" w:rsidRDefault="00C12C74" w:rsidP="00C12C74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00C5DFA0" w14:textId="77777777" w:rsidR="00C12C74" w:rsidRPr="00995444" w:rsidRDefault="00C12C74" w:rsidP="00C12C74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4220ACEE" w14:textId="77777777" w:rsidR="00C12C74" w:rsidRPr="0074616D" w:rsidRDefault="00C12C74" w:rsidP="00C12C74">
      <w:pPr>
        <w:pStyle w:val="EX"/>
      </w:pPr>
      <w:r w:rsidRPr="0074616D">
        <w:t>[264] - [298]</w:t>
      </w:r>
      <w:r w:rsidRPr="0074616D">
        <w:tab/>
        <w:t>Void</w:t>
      </w:r>
    </w:p>
    <w:p w14:paraId="7A96FBF4" w14:textId="77777777" w:rsidR="00C12C74" w:rsidRPr="00BD6F46" w:rsidRDefault="00C12C74" w:rsidP="00C12C74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D4CAE9D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51D370F6" w14:textId="77777777" w:rsidR="00C12C74" w:rsidRDefault="00C12C74" w:rsidP="00C12C74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7A1627D" w14:textId="77777777" w:rsidR="00C12C74" w:rsidRDefault="00C12C74" w:rsidP="00C12C74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454C1613" w14:textId="77777777" w:rsidR="00C12C74" w:rsidRPr="00F637E1" w:rsidRDefault="00C12C74" w:rsidP="00C12C74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2F7A761" w14:textId="77777777" w:rsidR="00C12C74" w:rsidRDefault="00C12C74" w:rsidP="00C12C74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41DCEADC" w14:textId="77777777" w:rsidR="00C12C74" w:rsidRDefault="00C12C74" w:rsidP="00C12C74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532AE3B8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2F6EF5F7" w14:textId="77777777" w:rsidR="00C12C74" w:rsidRDefault="00C12C74" w:rsidP="00C12C74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4EDEE2B1" w14:textId="77777777" w:rsidR="00C12C74" w:rsidRDefault="00C12C74" w:rsidP="00C12C74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57AB7199" w14:textId="77777777" w:rsidR="00C12C74" w:rsidRDefault="00C12C74" w:rsidP="00C12C74">
      <w:pPr>
        <w:pStyle w:val="EX"/>
      </w:pPr>
      <w:r w:rsidRPr="00FA72C3">
        <w:lastRenderedPageBreak/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731D77E" w14:textId="77777777" w:rsidR="00C12C74" w:rsidRPr="00BD6F46" w:rsidRDefault="00C12C74" w:rsidP="00C12C74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7E24DF9A" w14:textId="77777777" w:rsidR="00C12C74" w:rsidRDefault="00C12C74" w:rsidP="00C12C74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67A30730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12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74579A2C" w14:textId="77777777" w:rsidR="00C12C74" w:rsidRPr="00BD6F46" w:rsidRDefault="00C12C74" w:rsidP="00C12C74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FC26CBD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40D27816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6555AD45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22E522A2" w14:textId="77777777" w:rsidR="00C12C74" w:rsidRPr="00BD6F46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4B6E7046" w14:textId="77777777" w:rsidR="00C12C74" w:rsidRPr="00BD6F46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66D61BF2" w14:textId="77777777" w:rsidR="00C12C74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3EFB100B" w14:textId="77777777" w:rsidR="00C12C74" w:rsidRDefault="00C12C74" w:rsidP="00C12C74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40A35CDF" w14:textId="77777777" w:rsidR="00C12C74" w:rsidRDefault="00C12C74" w:rsidP="00C12C74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562EBFE9" w14:textId="77777777" w:rsidR="00C12C74" w:rsidRDefault="00C12C74" w:rsidP="00C12C74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8532DF" w14:textId="77777777" w:rsidR="00C12C74" w:rsidRPr="00BB6156" w:rsidRDefault="00C12C74" w:rsidP="00C12C74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42FD7E10" w14:textId="77777777" w:rsidR="00C12C74" w:rsidRDefault="00C12C74" w:rsidP="00C12C74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11D9F89E" w14:textId="77777777" w:rsidR="00C12C74" w:rsidRPr="00BD6F46" w:rsidRDefault="00C12C74" w:rsidP="00C12C74">
      <w:pPr>
        <w:pStyle w:val="EX"/>
        <w:rPr>
          <w:color w:val="000000"/>
        </w:rPr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72237FD7" w14:textId="77777777" w:rsidR="00C12C74" w:rsidRPr="00BD6F46" w:rsidRDefault="00C12C74" w:rsidP="00C12C74">
      <w:pPr>
        <w:pStyle w:val="EX"/>
        <w:rPr>
          <w:color w:val="000000"/>
        </w:rPr>
      </w:pPr>
      <w:r w:rsidRPr="00BD6F46">
        <w:rPr>
          <w:color w:val="000000"/>
        </w:rPr>
        <w:t>[40</w:t>
      </w:r>
      <w:r>
        <w:rPr>
          <w:color w:val="000000"/>
        </w:rPr>
        <w:t>9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6EC4F05" w14:textId="77777777" w:rsidR="00C12C74" w:rsidRPr="00BD6F46" w:rsidRDefault="00C12C74" w:rsidP="00C12C74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21" w:history="1">
        <w:r w:rsidRPr="00BD6F46">
          <w:rPr>
            <w:rStyle w:val="Hyperlink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lang w:val="x-none" w:eastAsia="zh-CN"/>
        </w:rPr>
        <w:t xml:space="preserve"> </w:t>
      </w:r>
    </w:p>
    <w:p w14:paraId="42A04CA8" w14:textId="77777777" w:rsidR="00C12C74" w:rsidRPr="00BD6F46" w:rsidRDefault="00C12C74" w:rsidP="00C12C74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48CF1713" w14:textId="77777777" w:rsidR="00C12C74" w:rsidRDefault="00C12C74" w:rsidP="00356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2C74" w:rsidRPr="003C1C49" w14:paraId="30AEC7EC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709FCA" w14:textId="2322371C" w:rsidR="00C12C74" w:rsidRPr="003C1C49" w:rsidRDefault="00154AB3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_Toc20227316"/>
            <w:bookmarkStart w:id="23" w:name="_Toc27749548"/>
            <w:bookmarkStart w:id="24" w:name="_Toc28709475"/>
            <w:bookmarkStart w:id="25" w:name="_Toc44671094"/>
            <w:bookmarkStart w:id="26" w:name="_Toc51919003"/>
            <w:bookmarkStart w:id="27" w:name="_Toc114666203"/>
            <w:bookmarkStart w:id="28" w:name="_Toc4680146"/>
            <w:bookmarkStart w:id="29" w:name="_Toc27581299"/>
            <w:bookmarkStart w:id="30" w:name="_Toc10568426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C12C74" w:rsidRPr="003C1C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C3883C6" w14:textId="77777777" w:rsidR="00C12C74" w:rsidRDefault="00C12C74" w:rsidP="00C12C74"/>
    <w:p w14:paraId="3AF11C68" w14:textId="0EC10876" w:rsidR="00DD2B16" w:rsidRPr="00A87ADE" w:rsidRDefault="00DD2B16" w:rsidP="00DD2B16">
      <w:pPr>
        <w:pStyle w:val="Heading5"/>
        <w:rPr>
          <w:ins w:id="31" w:author="Ericsson" w:date="2022-10-19T11:34:00Z"/>
          <w:lang w:eastAsia="zh-CN"/>
        </w:rPr>
      </w:pPr>
      <w:ins w:id="32" w:author="Ericsson" w:date="2022-10-19T11:34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="00621E9E">
          <w:rPr>
            <w:lang w:eastAsia="zh-CN"/>
          </w:rPr>
          <w:t>2</w:t>
        </w:r>
        <w:r w:rsidRPr="00A87ADE">
          <w:rPr>
            <w:rFonts w:hint="eastAsia"/>
            <w:lang w:eastAsia="zh-CN"/>
          </w:rPr>
          <w:t>.</w:t>
        </w:r>
        <w:r w:rsidR="00621E9E">
          <w:rPr>
            <w:lang w:eastAsia="zh-CN"/>
          </w:rPr>
          <w:t>x</w:t>
        </w:r>
        <w:r w:rsidRPr="00A87ADE">
          <w:rPr>
            <w:lang w:eastAsia="zh-CN"/>
          </w:rPr>
          <w:tab/>
        </w:r>
        <w:r>
          <w:rPr>
            <w:lang w:eastAsia="zh-CN"/>
          </w:rPr>
          <w:t>M</w:t>
        </w:r>
        <w:r w:rsidRPr="00A87ADE">
          <w:rPr>
            <w:lang w:eastAsia="zh-CN"/>
          </w:rPr>
          <w:t>MS Specified Data Type</w:t>
        </w:r>
        <w:bookmarkEnd w:id="22"/>
        <w:bookmarkEnd w:id="23"/>
        <w:bookmarkEnd w:id="24"/>
        <w:bookmarkEnd w:id="25"/>
        <w:bookmarkEnd w:id="26"/>
        <w:bookmarkEnd w:id="27"/>
      </w:ins>
    </w:p>
    <w:p w14:paraId="7F11B727" w14:textId="2A04CB67" w:rsidR="00411558" w:rsidRPr="00A87ADE" w:rsidRDefault="00411558" w:rsidP="00411558">
      <w:pPr>
        <w:pStyle w:val="Heading6"/>
        <w:rPr>
          <w:ins w:id="33" w:author="Ericsson" w:date="2022-10-19T11:35:00Z"/>
          <w:lang w:eastAsia="zh-CN"/>
        </w:rPr>
      </w:pPr>
      <w:bookmarkStart w:id="34" w:name="_Toc20227317"/>
      <w:bookmarkStart w:id="35" w:name="_Toc27749549"/>
      <w:bookmarkStart w:id="36" w:name="_Toc28709476"/>
      <w:bookmarkStart w:id="37" w:name="_Toc44671095"/>
      <w:bookmarkStart w:id="38" w:name="_Toc51919004"/>
      <w:bookmarkStart w:id="39" w:name="_Toc114666204"/>
      <w:bookmarkStart w:id="40" w:name="_Hlk4596145"/>
      <w:ins w:id="41" w:author="Ericsson" w:date="2022-10-19T11:35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proofErr w:type="gramEnd"/>
        <w:r w:rsidRPr="00A87ADE">
          <w:rPr>
            <w:lang w:eastAsia="zh-CN"/>
          </w:rPr>
          <w:t>1</w:t>
        </w:r>
        <w:r w:rsidRPr="00A87ADE">
          <w:rPr>
            <w:lang w:eastAsia="zh-CN"/>
          </w:rPr>
          <w:tab/>
          <w:t xml:space="preserve">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bookmarkEnd w:id="34"/>
        <w:bookmarkEnd w:id="35"/>
        <w:bookmarkEnd w:id="36"/>
        <w:bookmarkEnd w:id="37"/>
        <w:bookmarkEnd w:id="38"/>
        <w:bookmarkEnd w:id="39"/>
        <w:proofErr w:type="spellEnd"/>
      </w:ins>
    </w:p>
    <w:p w14:paraId="65AC4CC6" w14:textId="3AAA9BEF" w:rsidR="00411558" w:rsidRPr="00A87ADE" w:rsidRDefault="00411558" w:rsidP="00411558">
      <w:pPr>
        <w:rPr>
          <w:ins w:id="42" w:author="Ericsson" w:date="2022-10-19T11:35:00Z"/>
          <w:lang w:eastAsia="zh-CN"/>
        </w:rPr>
      </w:pPr>
      <w:ins w:id="43" w:author="Ericsson" w:date="2022-10-19T11:35:00Z">
        <w:r w:rsidRPr="00A87ADE">
          <w:rPr>
            <w:lang w:eastAsia="zh-CN"/>
          </w:rPr>
          <w:t xml:space="preserve">This clause is additional attributes of the </w:t>
        </w:r>
        <w:r w:rsidRPr="00A87ADE">
          <w:t xml:space="preserve">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proofErr w:type="spellEnd"/>
        <w:r w:rsidRPr="00A87ADE">
          <w:t xml:space="preserve"> defined in clause 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rFonts w:hint="eastAsia"/>
            <w:lang w:eastAsia="zh-CN"/>
          </w:rPr>
          <w:t>.1</w:t>
        </w:r>
        <w:r w:rsidRPr="00A87ADE">
          <w:t xml:space="preserve"> </w:t>
        </w:r>
        <w:r w:rsidRPr="00A87ADE">
          <w:rPr>
            <w:lang w:eastAsia="zh-CN"/>
          </w:rPr>
          <w:t xml:space="preserve">for </w:t>
        </w:r>
      </w:ins>
      <w:ins w:id="44" w:author="Ericsson" w:date="2022-10-19T11:39:00Z">
        <w:r w:rsidR="00794CE2">
          <w:rPr>
            <w:lang w:eastAsia="zh-CN"/>
          </w:rPr>
          <w:t>M</w:t>
        </w:r>
      </w:ins>
      <w:ins w:id="45" w:author="Ericsson" w:date="2022-10-19T11:35:00Z">
        <w:r w:rsidRPr="00A87ADE">
          <w:rPr>
            <w:lang w:eastAsia="zh-CN"/>
          </w:rPr>
          <w:t>MS charging described in 3GPP TS 32.27</w:t>
        </w:r>
        <w:r>
          <w:rPr>
            <w:lang w:eastAsia="zh-CN"/>
          </w:rPr>
          <w:t xml:space="preserve">0 </w:t>
        </w:r>
        <w:r w:rsidRPr="00A87ADE">
          <w:rPr>
            <w:lang w:eastAsia="zh-CN"/>
          </w:rPr>
          <w:t>[</w:t>
        </w:r>
      </w:ins>
      <w:ins w:id="46" w:author="Ericsson" w:date="2022-10-19T11:39:00Z">
        <w:r w:rsidR="00794CE2">
          <w:rPr>
            <w:lang w:eastAsia="zh-CN"/>
          </w:rPr>
          <w:t>37</w:t>
        </w:r>
      </w:ins>
      <w:ins w:id="47" w:author="Ericsson" w:date="2022-10-19T11:35:00Z">
        <w:r w:rsidRPr="00A87ADE">
          <w:rPr>
            <w:lang w:eastAsia="zh-CN"/>
          </w:rPr>
          <w:t>]</w:t>
        </w:r>
        <w:r w:rsidRPr="00A87ADE">
          <w:t>.</w:t>
        </w:r>
      </w:ins>
    </w:p>
    <w:bookmarkEnd w:id="40"/>
    <w:p w14:paraId="1E0A40A4" w14:textId="7812F888" w:rsidR="00411558" w:rsidRPr="00A87ADE" w:rsidRDefault="00411558" w:rsidP="00411558">
      <w:pPr>
        <w:pStyle w:val="TH"/>
        <w:rPr>
          <w:ins w:id="48" w:author="Ericsson" w:date="2022-10-19T11:35:00Z"/>
        </w:rPr>
      </w:pPr>
      <w:ins w:id="49" w:author="Ericsson" w:date="2022-10-19T11:35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50" w:author="Ericsson" w:date="2022-10-19T11:40:00Z">
        <w:r w:rsidR="006B7694">
          <w:rPr>
            <w:lang w:eastAsia="zh-CN"/>
          </w:rPr>
          <w:t>x</w:t>
        </w:r>
      </w:ins>
      <w:ins w:id="51" w:author="Ericsson" w:date="2022-10-19T11:35:00Z">
        <w:r w:rsidRPr="00A87ADE">
          <w:rPr>
            <w:lang w:eastAsia="zh-CN"/>
          </w:rPr>
          <w:t>.1-1</w:t>
        </w:r>
        <w:r w:rsidRPr="00A87ADE">
          <w:t xml:space="preserve">: </w:t>
        </w:r>
      </w:ins>
      <w:ins w:id="52" w:author="Ericsson" w:date="2022-10-19T11:39:00Z">
        <w:r w:rsidR="00794CE2">
          <w:t>M</w:t>
        </w:r>
      </w:ins>
      <w:ins w:id="53" w:author="Ericsson" w:date="2022-10-19T11:35:00Z">
        <w:r w:rsidRPr="00A87ADE">
          <w:t xml:space="preserve">MS Specified </w:t>
        </w:r>
        <w:r w:rsidRPr="00A87ADE">
          <w:rPr>
            <w:lang w:eastAsia="zh-CN"/>
          </w:rPr>
          <w:t>attribute</w:t>
        </w:r>
        <w:r w:rsidRPr="00A87ADE">
          <w:t xml:space="preserve"> of type </w:t>
        </w:r>
        <w:proofErr w:type="spellStart"/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11558" w:rsidRPr="00A87ADE" w14:paraId="2DF0C9A1" w14:textId="77777777" w:rsidTr="00530F23">
        <w:trPr>
          <w:jc w:val="center"/>
          <w:ins w:id="54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E9EF6" w14:textId="77777777" w:rsidR="00411558" w:rsidRPr="00A87ADE" w:rsidRDefault="00411558" w:rsidP="00530F23">
            <w:pPr>
              <w:pStyle w:val="TAH"/>
              <w:rPr>
                <w:ins w:id="55" w:author="Ericsson" w:date="2022-10-19T11:35:00Z"/>
              </w:rPr>
            </w:pPr>
            <w:ins w:id="56" w:author="Ericsson" w:date="2022-10-19T11:35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4EC80" w14:textId="77777777" w:rsidR="00411558" w:rsidRPr="00A87ADE" w:rsidRDefault="00411558" w:rsidP="00530F23">
            <w:pPr>
              <w:pStyle w:val="TAH"/>
              <w:rPr>
                <w:ins w:id="57" w:author="Ericsson" w:date="2022-10-19T11:35:00Z"/>
              </w:rPr>
            </w:pPr>
            <w:ins w:id="58" w:author="Ericsson" w:date="2022-10-19T11:35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1DFFD" w14:textId="77777777" w:rsidR="00411558" w:rsidRPr="00A87ADE" w:rsidRDefault="00411558" w:rsidP="00530F23">
            <w:pPr>
              <w:pStyle w:val="TAH"/>
              <w:rPr>
                <w:ins w:id="59" w:author="Ericsson" w:date="2022-10-19T11:35:00Z"/>
              </w:rPr>
            </w:pPr>
            <w:ins w:id="60" w:author="Ericsson" w:date="2022-10-19T11:35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ABF8E" w14:textId="77777777" w:rsidR="00411558" w:rsidRPr="00A87ADE" w:rsidRDefault="00411558" w:rsidP="00530F23">
            <w:pPr>
              <w:pStyle w:val="TAH"/>
              <w:jc w:val="left"/>
              <w:rPr>
                <w:ins w:id="61" w:author="Ericsson" w:date="2022-10-19T11:35:00Z"/>
              </w:rPr>
            </w:pPr>
            <w:ins w:id="62" w:author="Ericsson" w:date="2022-10-19T11:35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391D7" w14:textId="77777777" w:rsidR="00411558" w:rsidRPr="00A87ADE" w:rsidRDefault="00411558" w:rsidP="00530F23">
            <w:pPr>
              <w:pStyle w:val="TAH"/>
              <w:rPr>
                <w:ins w:id="63" w:author="Ericsson" w:date="2022-10-19T11:35:00Z"/>
                <w:rFonts w:cs="Arial"/>
                <w:szCs w:val="18"/>
              </w:rPr>
            </w:pPr>
            <w:ins w:id="64" w:author="Ericsson" w:date="2022-10-19T11:35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EA444" w14:textId="77777777" w:rsidR="00411558" w:rsidRPr="00A87ADE" w:rsidRDefault="00411558" w:rsidP="00530F23">
            <w:pPr>
              <w:pStyle w:val="TAH"/>
              <w:rPr>
                <w:ins w:id="65" w:author="Ericsson" w:date="2022-10-19T11:35:00Z"/>
                <w:rFonts w:cs="Arial"/>
                <w:szCs w:val="18"/>
              </w:rPr>
            </w:pPr>
            <w:ins w:id="66" w:author="Ericsson" w:date="2022-10-19T11:35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11558" w:rsidRPr="00A87ADE" w14:paraId="767BDAC5" w14:textId="77777777" w:rsidTr="00530F23">
        <w:trPr>
          <w:jc w:val="center"/>
          <w:ins w:id="67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1F6" w14:textId="5E44C27F" w:rsidR="00411558" w:rsidRPr="00A87ADE" w:rsidRDefault="00794CE2" w:rsidP="00530F23">
            <w:pPr>
              <w:pStyle w:val="TAL"/>
              <w:rPr>
                <w:ins w:id="68" w:author="Ericsson" w:date="2022-10-19T11:35:00Z"/>
                <w:lang w:eastAsia="zh-CN"/>
              </w:rPr>
            </w:pPr>
            <w:proofErr w:type="spellStart"/>
            <w:ins w:id="69" w:author="Ericsson" w:date="2022-10-19T11:39:00Z">
              <w:r>
                <w:t>m</w:t>
              </w:r>
            </w:ins>
            <w:ins w:id="70" w:author="Ericsson" w:date="2022-10-19T11:35:00Z">
              <w:r w:rsidR="00411558" w:rsidRPr="00A87ADE">
                <w:t>MSCharging</w:t>
              </w:r>
              <w:proofErr w:type="spellEnd"/>
              <w:r w:rsidR="00411558" w:rsidRPr="00A87ADE">
                <w:t xml:space="preserve">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DE2" w14:textId="49A565B9" w:rsidR="00411558" w:rsidRPr="00A87ADE" w:rsidRDefault="004A56FB" w:rsidP="00530F23">
            <w:pPr>
              <w:pStyle w:val="TAL"/>
              <w:rPr>
                <w:ins w:id="71" w:author="Ericsson" w:date="2022-10-19T11:35:00Z"/>
                <w:lang w:eastAsia="zh-CN"/>
              </w:rPr>
            </w:pPr>
            <w:ins w:id="72" w:author="Ericsson" w:date="2022-10-19T11:40:00Z">
              <w:r>
                <w:rPr>
                  <w:noProof/>
                  <w:lang w:eastAsia="zh-CN"/>
                </w:rPr>
                <w:t>M</w:t>
              </w:r>
            </w:ins>
            <w:ins w:id="73" w:author="Ericsson" w:date="2022-10-19T11:35:00Z">
              <w:r w:rsidR="00411558" w:rsidRPr="00A87ADE">
                <w:rPr>
                  <w:noProof/>
                  <w:lang w:eastAsia="zh-CN"/>
                </w:rPr>
                <w:t>MS</w:t>
              </w:r>
              <w:r w:rsidR="00411558" w:rsidRPr="00A87ADE">
                <w:rPr>
                  <w:rFonts w:hint="eastAsia"/>
                  <w:noProof/>
                  <w:lang w:eastAsia="zh-CN"/>
                </w:rPr>
                <w:t>ChargingInformation</w:t>
              </w:r>
              <w:r w:rsidR="00411558" w:rsidRPr="00A87ADE" w:rsidDel="00D053B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4B0" w14:textId="77777777" w:rsidR="00411558" w:rsidRPr="00A87ADE" w:rsidRDefault="00411558" w:rsidP="00530F23">
            <w:pPr>
              <w:pStyle w:val="TAC"/>
              <w:rPr>
                <w:ins w:id="74" w:author="Ericsson" w:date="2022-10-19T11:35:00Z"/>
                <w:lang w:eastAsia="zh-CN"/>
              </w:rPr>
            </w:pPr>
            <w:ins w:id="75" w:author="Ericsson" w:date="2022-10-19T11:35:00Z">
              <w:r w:rsidRPr="00A87ADE">
                <w:rPr>
                  <w:szCs w:val="18"/>
                  <w:lang w:bidi="ar-IQ"/>
                </w:rPr>
                <w:t>O</w:t>
              </w:r>
              <w:r w:rsidRPr="00A87ADE">
                <w:rPr>
                  <w:szCs w:val="18"/>
                  <w:vertAlign w:val="subscript"/>
                  <w:lang w:bidi="ar-IQ"/>
                </w:rPr>
                <w:t>M</w:t>
              </w:r>
              <w:r w:rsidRPr="00A87ADE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8C1" w14:textId="77777777" w:rsidR="00411558" w:rsidRPr="00A87ADE" w:rsidRDefault="00411558" w:rsidP="00530F23">
            <w:pPr>
              <w:pStyle w:val="TAL"/>
              <w:rPr>
                <w:ins w:id="76" w:author="Ericsson" w:date="2022-10-19T11:35:00Z"/>
                <w:noProof/>
                <w:lang w:eastAsia="zh-CN"/>
              </w:rPr>
            </w:pPr>
            <w:ins w:id="77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5A1" w14:textId="497FC0E2" w:rsidR="00411558" w:rsidRPr="00A87ADE" w:rsidRDefault="00411558" w:rsidP="00530F23">
            <w:pPr>
              <w:pStyle w:val="TAL"/>
              <w:rPr>
                <w:ins w:id="78" w:author="Ericsson" w:date="2022-10-19T11:35:00Z"/>
                <w:noProof/>
              </w:rPr>
            </w:pPr>
            <w:ins w:id="79" w:author="Ericsson" w:date="2022-10-19T11:35:00Z">
              <w:r w:rsidRPr="00A87ADE">
                <w:t xml:space="preserve">This field holds the </w:t>
              </w:r>
            </w:ins>
            <w:proofErr w:type="spellStart"/>
            <w:ins w:id="80" w:author="Ericsson" w:date="2022-10-19T11:39:00Z">
              <w:r w:rsidR="00794CE2">
                <w:t>M</w:t>
              </w:r>
            </w:ins>
            <w:ins w:id="81" w:author="Ericsson" w:date="2022-10-19T11:35:00Z">
              <w:r w:rsidRPr="00A87ADE">
                <w:t>MS</w:t>
              </w:r>
              <w:r w:rsidRPr="00A87ADE">
                <w:rPr>
                  <w:lang w:bidi="ar-IQ"/>
                </w:rPr>
                <w:t>specific</w:t>
              </w:r>
              <w:proofErr w:type="spellEnd"/>
              <w:r w:rsidRPr="00A87ADE">
                <w:t xml:space="preserve"> information</w:t>
              </w:r>
              <w:r w:rsidRPr="00A87ADE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9285" w14:textId="77777777" w:rsidR="00411558" w:rsidRPr="00A87ADE" w:rsidRDefault="00411558" w:rsidP="00530F23">
            <w:pPr>
              <w:pStyle w:val="TAL"/>
              <w:rPr>
                <w:ins w:id="82" w:author="Ericsson" w:date="2022-10-19T11:35:00Z"/>
                <w:rFonts w:cs="Arial"/>
                <w:szCs w:val="18"/>
              </w:rPr>
            </w:pPr>
          </w:p>
        </w:tc>
      </w:tr>
    </w:tbl>
    <w:p w14:paraId="0884AB56" w14:textId="77777777" w:rsidR="00411558" w:rsidRPr="00A87ADE" w:rsidRDefault="00411558" w:rsidP="00411558">
      <w:pPr>
        <w:rPr>
          <w:ins w:id="83" w:author="Ericsson" w:date="2022-10-19T11:35:00Z"/>
          <w:lang w:eastAsia="zh-CN"/>
        </w:rPr>
      </w:pPr>
    </w:p>
    <w:p w14:paraId="64ADA7C8" w14:textId="54626513" w:rsidR="00411558" w:rsidRPr="00A87ADE" w:rsidRDefault="00411558" w:rsidP="00411558">
      <w:pPr>
        <w:pStyle w:val="Heading6"/>
        <w:rPr>
          <w:ins w:id="84" w:author="Ericsson" w:date="2022-10-19T11:35:00Z"/>
          <w:lang w:eastAsia="zh-CN"/>
        </w:rPr>
      </w:pPr>
      <w:bookmarkStart w:id="85" w:name="_Hlk59019922"/>
      <w:bookmarkStart w:id="86" w:name="_Toc20227318"/>
      <w:bookmarkStart w:id="87" w:name="_Toc27749550"/>
      <w:bookmarkStart w:id="88" w:name="_Toc28709477"/>
      <w:bookmarkStart w:id="89" w:name="_Toc44671096"/>
      <w:bookmarkStart w:id="90" w:name="_Toc51919005"/>
      <w:bookmarkStart w:id="91" w:name="_Toc114666205"/>
      <w:ins w:id="92" w:author="Ericsson" w:date="2022-10-19T11:35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</w:ins>
      <w:ins w:id="93" w:author="Ericsson" w:date="2022-10-19T11:39:00Z">
        <w:r w:rsidR="00794CE2">
          <w:rPr>
            <w:lang w:eastAsia="zh-CN"/>
          </w:rPr>
          <w:t>x</w:t>
        </w:r>
      </w:ins>
      <w:ins w:id="94" w:author="Ericsson" w:date="2022-10-19T11:35:00Z">
        <w:r w:rsidRPr="00A87ADE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bookmarkEnd w:id="85"/>
        <w:r w:rsidRPr="00A87ADE">
          <w:rPr>
            <w:lang w:eastAsia="zh-CN"/>
          </w:rPr>
          <w:tab/>
          <w:t xml:space="preserve">Type </w:t>
        </w:r>
      </w:ins>
      <w:proofErr w:type="spellStart"/>
      <w:ins w:id="95" w:author="Ericsson" w:date="2022-10-19T11:39:00Z">
        <w:r w:rsidR="00794CE2">
          <w:rPr>
            <w:lang w:eastAsia="zh-CN"/>
          </w:rPr>
          <w:t>M</w:t>
        </w:r>
      </w:ins>
      <w:ins w:id="96" w:author="Ericsson" w:date="2022-10-19T11:35:00Z">
        <w:r w:rsidRPr="00A87ADE">
          <w:rPr>
            <w:lang w:eastAsia="zh-CN"/>
          </w:rPr>
          <w:t>MS</w:t>
        </w:r>
        <w:r w:rsidRPr="00A87ADE">
          <w:rPr>
            <w:rFonts w:hint="eastAsia"/>
            <w:lang w:eastAsia="zh-CN"/>
          </w:rPr>
          <w:t>ChargingInformation</w:t>
        </w:r>
        <w:bookmarkEnd w:id="86"/>
        <w:bookmarkEnd w:id="87"/>
        <w:bookmarkEnd w:id="88"/>
        <w:bookmarkEnd w:id="89"/>
        <w:bookmarkEnd w:id="90"/>
        <w:bookmarkEnd w:id="91"/>
        <w:proofErr w:type="spellEnd"/>
      </w:ins>
    </w:p>
    <w:p w14:paraId="750A7D91" w14:textId="278B43E3" w:rsidR="00411558" w:rsidRPr="00A87ADE" w:rsidRDefault="00411558" w:rsidP="00411558">
      <w:pPr>
        <w:pStyle w:val="TH"/>
        <w:rPr>
          <w:ins w:id="97" w:author="Ericsson" w:date="2022-10-19T11:35:00Z"/>
        </w:rPr>
      </w:pPr>
      <w:ins w:id="98" w:author="Ericsson" w:date="2022-10-19T11:35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99" w:author="Ericsson" w:date="2022-10-19T11:40:00Z">
        <w:r w:rsidR="006B7694">
          <w:rPr>
            <w:lang w:eastAsia="zh-CN"/>
          </w:rPr>
          <w:t>x</w:t>
        </w:r>
      </w:ins>
      <w:ins w:id="100" w:author="Ericsson" w:date="2022-10-19T11:35:00Z">
        <w:r w:rsidRPr="00A87ADE">
          <w:rPr>
            <w:lang w:eastAsia="zh-CN"/>
          </w:rPr>
          <w:t>.</w:t>
        </w:r>
      </w:ins>
      <w:ins w:id="101" w:author="Ericsson" w:date="2022-10-19T11:40:00Z">
        <w:r w:rsidR="004A56FB">
          <w:rPr>
            <w:lang w:eastAsia="zh-CN"/>
          </w:rPr>
          <w:t>2</w:t>
        </w:r>
      </w:ins>
      <w:ins w:id="102" w:author="Ericsson" w:date="2022-10-19T11:35:00Z">
        <w:r w:rsidRPr="00A87ADE">
          <w:rPr>
            <w:lang w:eastAsia="zh-CN"/>
          </w:rPr>
          <w:t>-</w:t>
        </w:r>
      </w:ins>
      <w:ins w:id="103" w:author="Ericsson" w:date="2022-10-19T11:40:00Z">
        <w:r w:rsidR="004A56FB">
          <w:rPr>
            <w:lang w:eastAsia="zh-CN"/>
          </w:rPr>
          <w:t>1</w:t>
        </w:r>
      </w:ins>
      <w:ins w:id="104" w:author="Ericsson" w:date="2022-10-19T11:35:00Z">
        <w:r w:rsidRPr="00A87ADE">
          <w:t xml:space="preserve">: Definition of type </w:t>
        </w:r>
        <w:proofErr w:type="spellStart"/>
        <w:r w:rsidRPr="00A87ADE">
          <w:rPr>
            <w:lang w:eastAsia="zh-CN"/>
          </w:rPr>
          <w:t>SMS</w:t>
        </w:r>
        <w:r w:rsidRPr="00A87ADE">
          <w:rPr>
            <w:rFonts w:hint="eastAsia"/>
            <w:noProof/>
            <w:lang w:eastAsia="zh-CN"/>
          </w:rP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11558" w:rsidRPr="00A87ADE" w14:paraId="5A7C99A7" w14:textId="77777777" w:rsidTr="00530F23">
        <w:trPr>
          <w:jc w:val="center"/>
          <w:ins w:id="105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22AE" w14:textId="77777777" w:rsidR="00411558" w:rsidRPr="00A87ADE" w:rsidRDefault="00411558" w:rsidP="00530F23">
            <w:pPr>
              <w:pStyle w:val="TAH"/>
              <w:rPr>
                <w:ins w:id="106" w:author="Ericsson" w:date="2022-10-19T11:35:00Z"/>
              </w:rPr>
            </w:pPr>
            <w:ins w:id="107" w:author="Ericsson" w:date="2022-10-19T11:35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F428F" w14:textId="77777777" w:rsidR="00411558" w:rsidRPr="00A87ADE" w:rsidRDefault="00411558" w:rsidP="00530F23">
            <w:pPr>
              <w:pStyle w:val="TAH"/>
              <w:rPr>
                <w:ins w:id="108" w:author="Ericsson" w:date="2022-10-19T11:35:00Z"/>
              </w:rPr>
            </w:pPr>
            <w:ins w:id="109" w:author="Ericsson" w:date="2022-10-19T11:35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91728" w14:textId="77777777" w:rsidR="00411558" w:rsidRPr="00A87ADE" w:rsidRDefault="00411558" w:rsidP="00530F23">
            <w:pPr>
              <w:pStyle w:val="TAH"/>
              <w:rPr>
                <w:ins w:id="110" w:author="Ericsson" w:date="2022-10-19T11:35:00Z"/>
              </w:rPr>
            </w:pPr>
            <w:ins w:id="111" w:author="Ericsson" w:date="2022-10-19T11:35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A1DA4" w14:textId="77777777" w:rsidR="00411558" w:rsidRPr="00A87ADE" w:rsidRDefault="00411558" w:rsidP="00530F23">
            <w:pPr>
              <w:pStyle w:val="TAH"/>
              <w:jc w:val="left"/>
              <w:rPr>
                <w:ins w:id="112" w:author="Ericsson" w:date="2022-10-19T11:35:00Z"/>
              </w:rPr>
            </w:pPr>
            <w:ins w:id="113" w:author="Ericsson" w:date="2022-10-19T11:35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FFAB0" w14:textId="77777777" w:rsidR="00411558" w:rsidRPr="00A87ADE" w:rsidRDefault="00411558" w:rsidP="00530F23">
            <w:pPr>
              <w:pStyle w:val="TAH"/>
              <w:rPr>
                <w:ins w:id="114" w:author="Ericsson" w:date="2022-10-19T11:35:00Z"/>
                <w:rFonts w:cs="Arial"/>
                <w:szCs w:val="18"/>
              </w:rPr>
            </w:pPr>
            <w:ins w:id="115" w:author="Ericsson" w:date="2022-10-19T11:35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112D" w14:textId="77777777" w:rsidR="00411558" w:rsidRPr="00A87ADE" w:rsidRDefault="00411558" w:rsidP="00530F23">
            <w:pPr>
              <w:pStyle w:val="TAH"/>
              <w:rPr>
                <w:ins w:id="116" w:author="Ericsson" w:date="2022-10-19T11:35:00Z"/>
                <w:rFonts w:cs="Arial"/>
                <w:szCs w:val="18"/>
              </w:rPr>
            </w:pPr>
            <w:ins w:id="117" w:author="Ericsson" w:date="2022-10-19T11:35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90D40" w:rsidRPr="00A87ADE" w14:paraId="3472B605" w14:textId="77777777" w:rsidTr="00530F23">
        <w:trPr>
          <w:jc w:val="center"/>
          <w:ins w:id="118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F3F" w14:textId="749E6AEA" w:rsidR="00490D40" w:rsidRPr="00A234B0" w:rsidRDefault="0047125D" w:rsidP="00490D40">
            <w:pPr>
              <w:pStyle w:val="TAL"/>
              <w:rPr>
                <w:ins w:id="119" w:author="Ericsson" w:date="2022-10-19T11:35:00Z"/>
              </w:rPr>
            </w:pPr>
            <w:proofErr w:type="spellStart"/>
            <w:ins w:id="120" w:author="Ericsson" w:date="2022-10-19T15:42:00Z">
              <w:r>
                <w:t>mmO</w:t>
              </w:r>
            </w:ins>
            <w:ins w:id="121" w:author="Ericsson" w:date="2022-10-19T11:42:00Z">
              <w:r w:rsidR="00490D40" w:rsidRPr="00C4368A">
                <w:t>riginatorInfo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D16" w14:textId="13D884E5" w:rsidR="00490D40" w:rsidRPr="00A234B0" w:rsidRDefault="003212DE" w:rsidP="00490D40">
            <w:pPr>
              <w:pStyle w:val="TAL"/>
              <w:rPr>
                <w:ins w:id="122" w:author="Ericsson" w:date="2022-10-19T11:35:00Z"/>
                <w:lang w:eastAsia="zh-CN"/>
              </w:rPr>
            </w:pPr>
            <w:proofErr w:type="spellStart"/>
            <w:ins w:id="123" w:author="Ericsson" w:date="2022-10-19T15:44:00Z">
              <w:r>
                <w:rPr>
                  <w:lang w:eastAsia="zh-CN"/>
                </w:rPr>
                <w:t>MM</w:t>
              </w:r>
            </w:ins>
            <w:ins w:id="124" w:author="Ericsson" w:date="2022-10-19T11:35:00Z">
              <w:r w:rsidR="00490D40" w:rsidRPr="00A234B0">
                <w:rPr>
                  <w:lang w:eastAsia="zh-CN"/>
                </w:rPr>
                <w:t>Or</w:t>
              </w:r>
              <w:r w:rsidR="00490D40" w:rsidRPr="00A234B0">
                <w:t>iginatorInfo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8FBB" w14:textId="77777777" w:rsidR="00490D40" w:rsidRPr="00A87ADE" w:rsidRDefault="00490D40" w:rsidP="00490D40">
            <w:pPr>
              <w:pStyle w:val="TAL"/>
              <w:jc w:val="center"/>
              <w:rPr>
                <w:ins w:id="125" w:author="Ericsson" w:date="2022-10-19T11:35:00Z"/>
                <w:szCs w:val="18"/>
              </w:rPr>
            </w:pPr>
            <w:ins w:id="126" w:author="Ericsson" w:date="2022-10-19T11:35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17F" w14:textId="77777777" w:rsidR="00490D40" w:rsidRPr="00A87ADE" w:rsidRDefault="00490D40" w:rsidP="00490D40">
            <w:pPr>
              <w:pStyle w:val="TAL"/>
              <w:rPr>
                <w:ins w:id="127" w:author="Ericsson" w:date="2022-10-19T11:35:00Z"/>
                <w:noProof/>
                <w:lang w:eastAsia="zh-CN"/>
              </w:rPr>
            </w:pPr>
            <w:ins w:id="128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9CD" w14:textId="77C7437F" w:rsidR="00490D40" w:rsidRPr="00A87ADE" w:rsidRDefault="00490D40" w:rsidP="00490D40">
            <w:pPr>
              <w:pStyle w:val="TAL"/>
              <w:rPr>
                <w:ins w:id="129" w:author="Ericsson" w:date="2022-10-19T11:35:00Z"/>
                <w:noProof/>
                <w:lang w:eastAsia="zh-CN"/>
              </w:rPr>
            </w:pPr>
            <w:ins w:id="130" w:author="Ericsson" w:date="2022-10-19T11:35:00Z">
              <w:r w:rsidRPr="00A87ADE">
                <w:rPr>
                  <w:noProof/>
                  <w:lang w:eastAsia="zh-CN"/>
                </w:rPr>
                <w:t xml:space="preserve">originator </w:t>
              </w:r>
            </w:ins>
            <w:ins w:id="131" w:author="Ericsson" w:date="2022-10-19T15:43:00Z">
              <w:r w:rsidR="0047125D">
                <w:rPr>
                  <w:noProof/>
                  <w:lang w:eastAsia="zh-CN"/>
                </w:rPr>
                <w:t xml:space="preserve">information </w:t>
              </w:r>
            </w:ins>
            <w:ins w:id="132" w:author="Ericsson" w:date="2022-10-19T11:35:00Z">
              <w:r w:rsidRPr="00A87ADE">
                <w:rPr>
                  <w:noProof/>
                  <w:lang w:eastAsia="zh-CN"/>
                </w:rPr>
                <w:t xml:space="preserve">of the </w:t>
              </w:r>
            </w:ins>
            <w:ins w:id="133" w:author="Ericsson" w:date="2022-10-19T11:48:00Z">
              <w:r w:rsidR="006D2DC1">
                <w:rPr>
                  <w:noProof/>
                  <w:lang w:eastAsia="zh-CN"/>
                </w:rPr>
                <w:t>MMS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3032" w14:textId="77777777" w:rsidR="00490D40" w:rsidRPr="00A87ADE" w:rsidRDefault="00490D40" w:rsidP="00490D40">
            <w:pPr>
              <w:pStyle w:val="TAL"/>
              <w:rPr>
                <w:ins w:id="134" w:author="Ericsson" w:date="2022-10-19T11:35:00Z"/>
                <w:rFonts w:cs="Arial"/>
                <w:szCs w:val="18"/>
              </w:rPr>
            </w:pPr>
          </w:p>
        </w:tc>
      </w:tr>
      <w:tr w:rsidR="003A2182" w:rsidRPr="00A87ADE" w14:paraId="74ADD04B" w14:textId="77777777" w:rsidTr="00530F23">
        <w:trPr>
          <w:jc w:val="center"/>
          <w:ins w:id="135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679" w14:textId="1800838A" w:rsidR="003A2182" w:rsidRPr="00A234B0" w:rsidRDefault="0047125D" w:rsidP="003A2182">
            <w:pPr>
              <w:pStyle w:val="TAL"/>
              <w:rPr>
                <w:ins w:id="136" w:author="Ericsson" w:date="2022-10-19T11:35:00Z"/>
                <w:lang w:bidi="ar-IQ"/>
              </w:rPr>
            </w:pPr>
            <w:bookmarkStart w:id="137" w:name="_Hlk529263760"/>
            <w:proofErr w:type="spellStart"/>
            <w:ins w:id="138" w:author="Ericsson" w:date="2022-10-19T15:42:00Z">
              <w:r>
                <w:t>mmR</w:t>
              </w:r>
            </w:ins>
            <w:ins w:id="139" w:author="Ericsson" w:date="2022-10-19T11:49:00Z">
              <w:r w:rsidR="003A2182" w:rsidRPr="00A234B0">
                <w:t>ecipientInfo</w:t>
              </w:r>
              <w:proofErr w:type="spellEnd"/>
              <w:r w:rsidR="003A2182" w:rsidRPr="00A234B0">
                <w:t xml:space="preserve"> </w:t>
              </w:r>
            </w:ins>
            <w:bookmarkEnd w:id="137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1C6" w14:textId="63A4E2FE" w:rsidR="003A2182" w:rsidRPr="00A234B0" w:rsidRDefault="003212DE" w:rsidP="003A2182">
            <w:pPr>
              <w:pStyle w:val="TAL"/>
              <w:rPr>
                <w:ins w:id="140" w:author="Ericsson" w:date="2022-10-19T11:35:00Z"/>
                <w:lang w:eastAsia="zh-CN"/>
              </w:rPr>
            </w:pPr>
            <w:proofErr w:type="spellStart"/>
            <w:ins w:id="141" w:author="Ericsson" w:date="2022-10-19T15:44:00Z">
              <w:r>
                <w:t>MM</w:t>
              </w:r>
            </w:ins>
            <w:ins w:id="142" w:author="Ericsson" w:date="2022-10-19T11:49:00Z">
              <w:r w:rsidR="003A2182" w:rsidRPr="00A234B0">
                <w:t>RecipientInfo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F78" w14:textId="4BC3527E" w:rsidR="003A2182" w:rsidRPr="00A87ADE" w:rsidRDefault="003A2182" w:rsidP="003A2182">
            <w:pPr>
              <w:pStyle w:val="TAL"/>
              <w:jc w:val="center"/>
              <w:rPr>
                <w:ins w:id="143" w:author="Ericsson" w:date="2022-10-19T11:35:00Z"/>
                <w:lang w:eastAsia="zh-CN"/>
              </w:rPr>
            </w:pPr>
            <w:ins w:id="144" w:author="Ericsson" w:date="2022-10-19T11:44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6EE" w14:textId="77777777" w:rsidR="003A2182" w:rsidRPr="00A87ADE" w:rsidRDefault="003A2182" w:rsidP="003A2182">
            <w:pPr>
              <w:pStyle w:val="TAL"/>
              <w:rPr>
                <w:ins w:id="145" w:author="Ericsson" w:date="2022-10-19T11:35:00Z"/>
                <w:lang w:eastAsia="zh-CN" w:bidi="ar-IQ"/>
              </w:rPr>
            </w:pPr>
            <w:ins w:id="146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F75C" w14:textId="7D889E70" w:rsidR="003A2182" w:rsidRPr="00A87ADE" w:rsidRDefault="003A2182" w:rsidP="003A2182">
            <w:pPr>
              <w:pStyle w:val="TAL"/>
              <w:rPr>
                <w:ins w:id="147" w:author="Ericsson" w:date="2022-10-19T11:35:00Z"/>
                <w:noProof/>
                <w:lang w:eastAsia="zh-CN"/>
              </w:rPr>
            </w:pPr>
            <w:ins w:id="148" w:author="Ericsson" w:date="2022-10-19T11:47:00Z">
              <w:r w:rsidRPr="00D94B35">
                <w:t>recipient information for the MMS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888" w14:textId="77777777" w:rsidR="003A2182" w:rsidRPr="00A87ADE" w:rsidRDefault="003A2182" w:rsidP="003A2182">
            <w:pPr>
              <w:pStyle w:val="TAL"/>
              <w:rPr>
                <w:ins w:id="149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CF39B8" w:rsidRPr="00A87ADE" w14:paraId="570E1B15" w14:textId="77777777" w:rsidTr="00530F23">
        <w:trPr>
          <w:jc w:val="center"/>
          <w:ins w:id="150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A1C" w14:textId="1448769C" w:rsidR="00CF39B8" w:rsidRPr="00A234B0" w:rsidRDefault="00CF39B8" w:rsidP="00CF39B8">
            <w:pPr>
              <w:pStyle w:val="TAL"/>
              <w:rPr>
                <w:ins w:id="151" w:author="Ericsson" w:date="2022-10-19T11:35:00Z"/>
              </w:rPr>
            </w:pPr>
            <w:proofErr w:type="spellStart"/>
            <w:ins w:id="152" w:author="Ericsson" w:date="2022-10-19T11:49:00Z">
              <w:r w:rsidRPr="00A234B0">
                <w:rPr>
                  <w:lang w:bidi="ar-IQ"/>
                </w:rPr>
                <w:t>userLocationInfo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DC0" w14:textId="3AFB0687" w:rsidR="00CF39B8" w:rsidRPr="00A87ADE" w:rsidRDefault="00CF39B8" w:rsidP="00CF39B8">
            <w:pPr>
              <w:pStyle w:val="TAL"/>
              <w:rPr>
                <w:ins w:id="153" w:author="Ericsson" w:date="2022-10-19T11:35:00Z"/>
                <w:rFonts w:cs="Arial"/>
                <w:szCs w:val="18"/>
                <w:lang w:eastAsia="zh-CN"/>
              </w:rPr>
            </w:pPr>
            <w:proofErr w:type="spellStart"/>
            <w:ins w:id="154" w:author="Ericsson" w:date="2022-10-19T11:49:00Z">
              <w:r w:rsidRPr="00A234B0">
                <w:t>UserLocation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6D4" w14:textId="16F29AB0" w:rsidR="00CF39B8" w:rsidRPr="00A87ADE" w:rsidRDefault="00CF39B8" w:rsidP="00CF39B8">
            <w:pPr>
              <w:pStyle w:val="TAL"/>
              <w:jc w:val="center"/>
              <w:rPr>
                <w:ins w:id="155" w:author="Ericsson" w:date="2022-10-19T11:35:00Z"/>
                <w:szCs w:val="18"/>
              </w:rPr>
            </w:pPr>
            <w:ins w:id="156" w:author="Ericsson" w:date="2022-10-19T11:46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1F4" w14:textId="77777777" w:rsidR="00CF39B8" w:rsidRPr="00A87ADE" w:rsidRDefault="00CF39B8" w:rsidP="00CF39B8">
            <w:pPr>
              <w:pStyle w:val="TAL"/>
              <w:rPr>
                <w:ins w:id="157" w:author="Ericsson" w:date="2022-10-19T11:35:00Z"/>
              </w:rPr>
            </w:pPr>
            <w:ins w:id="158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DA9" w14:textId="394C5C91" w:rsidR="00CF39B8" w:rsidRPr="00A87ADE" w:rsidRDefault="00CF39B8" w:rsidP="00CF39B8">
            <w:pPr>
              <w:pStyle w:val="TAL"/>
              <w:rPr>
                <w:ins w:id="159" w:author="Ericsson" w:date="2022-10-19T11:35:00Z"/>
                <w:noProof/>
                <w:lang w:eastAsia="zh-CN"/>
              </w:rPr>
            </w:pPr>
            <w:ins w:id="160" w:author="Ericsson" w:date="2022-10-19T11:49:00Z">
              <w:r w:rsidRPr="00A87ADE">
                <w:rPr>
                  <w:noProof/>
                  <w:lang w:eastAsia="zh-CN"/>
                </w:rPr>
                <w:t>provides information on the</w:t>
              </w:r>
            </w:ins>
            <w:ins w:id="161" w:author="Ericsson" w:date="2022-10-19T15:43:00Z">
              <w:r w:rsidR="00F7753A">
                <w:rPr>
                  <w:noProof/>
                  <w:lang w:eastAsia="zh-CN"/>
                </w:rPr>
                <w:t xml:space="preserve"> UE</w:t>
              </w:r>
            </w:ins>
            <w:ins w:id="162" w:author="Ericsson" w:date="2022-10-19T11:49:00Z">
              <w:r w:rsidRPr="00A87ADE">
                <w:rPr>
                  <w:noProof/>
                  <w:lang w:eastAsia="zh-CN"/>
                </w:rPr>
                <w:t xml:space="preserve"> 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513" w14:textId="77777777" w:rsidR="00CF39B8" w:rsidRPr="00A87ADE" w:rsidRDefault="00CF39B8" w:rsidP="00CF39B8">
            <w:pPr>
              <w:pStyle w:val="TAL"/>
              <w:rPr>
                <w:ins w:id="163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102426" w:rsidRPr="00A87ADE" w14:paraId="4D760A59" w14:textId="77777777" w:rsidTr="00530F23">
        <w:trPr>
          <w:jc w:val="center"/>
          <w:ins w:id="164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505" w14:textId="33ADD825" w:rsidR="00102426" w:rsidRPr="00A234B0" w:rsidRDefault="00102426" w:rsidP="00102426">
            <w:pPr>
              <w:pStyle w:val="TAL"/>
              <w:rPr>
                <w:ins w:id="165" w:author="Ericsson" w:date="2022-10-19T11:35:00Z"/>
              </w:rPr>
            </w:pPr>
            <w:proofErr w:type="spellStart"/>
            <w:ins w:id="166" w:author="Ericsson" w:date="2022-10-19T11:49:00Z">
              <w:r w:rsidRPr="00A234B0">
                <w:rPr>
                  <w:lang w:bidi="ar-IQ"/>
                </w:rPr>
                <w:t>uetimeZone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C57" w14:textId="2F49CD06" w:rsidR="00102426" w:rsidRPr="00A87ADE" w:rsidRDefault="00102426" w:rsidP="00102426">
            <w:pPr>
              <w:pStyle w:val="TAL"/>
              <w:rPr>
                <w:ins w:id="167" w:author="Ericsson" w:date="2022-10-19T11:35:00Z"/>
                <w:rFonts w:cs="Arial"/>
                <w:szCs w:val="18"/>
              </w:rPr>
            </w:pPr>
            <w:proofErr w:type="spellStart"/>
            <w:ins w:id="168" w:author="Ericsson" w:date="2022-10-19T11:49:00Z">
              <w:r w:rsidRPr="00A234B0">
                <w:t>TimeZone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22E" w14:textId="28BE77C5" w:rsidR="00102426" w:rsidRPr="00A87ADE" w:rsidRDefault="00102426" w:rsidP="00102426">
            <w:pPr>
              <w:pStyle w:val="TAL"/>
              <w:jc w:val="center"/>
              <w:rPr>
                <w:ins w:id="169" w:author="Ericsson" w:date="2022-10-19T11:35:00Z"/>
                <w:szCs w:val="18"/>
              </w:rPr>
            </w:pPr>
            <w:ins w:id="170" w:author="Ericsson" w:date="2022-10-19T11:46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0FB" w14:textId="77777777" w:rsidR="00102426" w:rsidRPr="00A87ADE" w:rsidRDefault="00102426" w:rsidP="00102426">
            <w:pPr>
              <w:pStyle w:val="TAL"/>
              <w:rPr>
                <w:ins w:id="171" w:author="Ericsson" w:date="2022-10-19T11:35:00Z"/>
              </w:rPr>
            </w:pPr>
            <w:ins w:id="172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0D0" w14:textId="1DDC570A" w:rsidR="00102426" w:rsidRPr="00A87ADE" w:rsidRDefault="00C430F6" w:rsidP="00102426">
            <w:pPr>
              <w:pStyle w:val="TAL"/>
              <w:rPr>
                <w:ins w:id="173" w:author="Ericsson" w:date="2022-10-19T11:35:00Z"/>
                <w:noProof/>
                <w:lang w:eastAsia="zh-CN"/>
              </w:rPr>
            </w:pPr>
            <w:ins w:id="174" w:author="Ericsson" w:date="2022-10-19T11:50:00Z">
              <w:r w:rsidRPr="00A87ADE">
                <w:rPr>
                  <w:noProof/>
                  <w:lang w:eastAsia="zh-CN"/>
                </w:rPr>
                <w:t xml:space="preserve">the </w:t>
              </w:r>
            </w:ins>
            <w:ins w:id="175" w:author="Ericsson" w:date="2022-10-19T15:44:00Z">
              <w:r w:rsidR="003212DE">
                <w:rPr>
                  <w:noProof/>
                  <w:lang w:eastAsia="zh-CN"/>
                </w:rPr>
                <w:t>t</w:t>
              </w:r>
            </w:ins>
            <w:ins w:id="176" w:author="Ericsson" w:date="2022-10-19T11:50:00Z">
              <w:r w:rsidRPr="00A87ADE">
                <w:rPr>
                  <w:noProof/>
                  <w:lang w:eastAsia="zh-CN"/>
                </w:rPr>
                <w:t xml:space="preserve">ime </w:t>
              </w:r>
            </w:ins>
            <w:ins w:id="177" w:author="Ericsson" w:date="2022-10-19T15:44:00Z">
              <w:r w:rsidR="003212DE">
                <w:rPr>
                  <w:noProof/>
                  <w:lang w:eastAsia="zh-CN"/>
                </w:rPr>
                <w:t>z</w:t>
              </w:r>
            </w:ins>
            <w:ins w:id="178" w:author="Ericsson" w:date="2022-10-19T11:50:00Z">
              <w:r w:rsidRPr="00A87ADE">
                <w:rPr>
                  <w:noProof/>
                  <w:lang w:eastAsia="zh-CN"/>
                </w:rPr>
                <w:t xml:space="preserve">one </w:t>
              </w:r>
            </w:ins>
            <w:ins w:id="179" w:author="Ericsson" w:date="2022-10-19T15:43:00Z">
              <w:r w:rsidR="00F7753A">
                <w:rPr>
                  <w:noProof/>
                  <w:lang w:eastAsia="zh-CN"/>
                </w:rPr>
                <w:t xml:space="preserve">where </w:t>
              </w:r>
            </w:ins>
            <w:ins w:id="180" w:author="Ericsson" w:date="2022-10-19T11:50:00Z">
              <w:r w:rsidRPr="00A87ADE">
                <w:rPr>
                  <w:noProof/>
                  <w:lang w:eastAsia="zh-CN"/>
                </w:rPr>
                <w:t>the UE is currently located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4CE" w14:textId="77777777" w:rsidR="00102426" w:rsidRPr="00A87ADE" w:rsidRDefault="00102426" w:rsidP="00102426">
            <w:pPr>
              <w:pStyle w:val="TAL"/>
              <w:rPr>
                <w:ins w:id="181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5E1129" w:rsidRPr="00A87ADE" w14:paraId="40657839" w14:textId="77777777" w:rsidTr="00530F23">
        <w:trPr>
          <w:jc w:val="center"/>
          <w:ins w:id="182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C74E" w14:textId="3ECB39F0" w:rsidR="005E1129" w:rsidRPr="00A234B0" w:rsidRDefault="005E1129" w:rsidP="005E1129">
            <w:pPr>
              <w:pStyle w:val="TAL"/>
              <w:rPr>
                <w:ins w:id="183" w:author="Ericsson" w:date="2022-10-19T11:35:00Z"/>
              </w:rPr>
            </w:pPr>
            <w:bookmarkStart w:id="184" w:name="_Hlk59019942"/>
            <w:proofErr w:type="spellStart"/>
            <w:ins w:id="185" w:author="Ericsson" w:date="2022-10-19T11:50:00Z">
              <w:r w:rsidRPr="00A234B0">
                <w:rPr>
                  <w:lang w:eastAsia="zh-CN" w:bidi="ar-IQ"/>
                </w:rPr>
                <w:t>rATType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669" w14:textId="157A8009" w:rsidR="005E1129" w:rsidRPr="00A87ADE" w:rsidRDefault="005E1129" w:rsidP="005E1129">
            <w:pPr>
              <w:pStyle w:val="TAL"/>
              <w:rPr>
                <w:ins w:id="186" w:author="Ericsson" w:date="2022-10-19T11:35:00Z"/>
                <w:rFonts w:cs="Arial"/>
                <w:szCs w:val="18"/>
              </w:rPr>
            </w:pPr>
            <w:proofErr w:type="spellStart"/>
            <w:ins w:id="187" w:author="Ericsson" w:date="2022-10-19T11:50:00Z">
              <w:r w:rsidRPr="00A234B0">
                <w:t>RatType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346" w14:textId="3E334184" w:rsidR="005E1129" w:rsidRPr="00A87ADE" w:rsidRDefault="005E1129" w:rsidP="005E1129">
            <w:pPr>
              <w:pStyle w:val="TAL"/>
              <w:jc w:val="center"/>
              <w:rPr>
                <w:ins w:id="188" w:author="Ericsson" w:date="2022-10-19T11:35:00Z"/>
                <w:szCs w:val="18"/>
              </w:rPr>
            </w:pPr>
            <w:ins w:id="189" w:author="Ericsson" w:date="2022-10-19T11:50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90F" w14:textId="19F34B36" w:rsidR="005E1129" w:rsidRPr="00A87ADE" w:rsidRDefault="005E1129" w:rsidP="005E1129">
            <w:pPr>
              <w:pStyle w:val="TAL"/>
              <w:rPr>
                <w:ins w:id="190" w:author="Ericsson" w:date="2022-10-19T11:35:00Z"/>
              </w:rPr>
            </w:pPr>
            <w:ins w:id="191" w:author="Ericsson" w:date="2022-10-19T11:50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9C1D" w14:textId="3A9A0D55" w:rsidR="005E1129" w:rsidRPr="00A87ADE" w:rsidRDefault="005E1129" w:rsidP="005E1129">
            <w:pPr>
              <w:pStyle w:val="TAL"/>
              <w:rPr>
                <w:ins w:id="192" w:author="Ericsson" w:date="2022-10-19T11:35:00Z"/>
                <w:noProof/>
                <w:lang w:eastAsia="zh-CN"/>
              </w:rPr>
            </w:pPr>
            <w:ins w:id="193" w:author="Ericsson" w:date="2022-10-19T11:50:00Z">
              <w:r w:rsidRPr="00A87ADE">
                <w:rPr>
                  <w:noProof/>
                  <w:lang w:eastAsia="zh-CN"/>
                </w:rPr>
                <w:t>identification of the RAT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24E" w14:textId="77777777" w:rsidR="005E1129" w:rsidRPr="00A87ADE" w:rsidRDefault="005E1129" w:rsidP="005E1129">
            <w:pPr>
              <w:pStyle w:val="TAL"/>
              <w:rPr>
                <w:ins w:id="194" w:author="Ericsson" w:date="2022-10-19T11:35:00Z"/>
                <w:rFonts w:cs="Arial"/>
                <w:szCs w:val="18"/>
                <w:lang w:eastAsia="zh-CN"/>
              </w:rPr>
            </w:pPr>
          </w:p>
        </w:tc>
      </w:tr>
      <w:bookmarkEnd w:id="184"/>
      <w:tr w:rsidR="002D654E" w:rsidRPr="00A87ADE" w14:paraId="11AEE853" w14:textId="77777777" w:rsidTr="00530F23">
        <w:trPr>
          <w:jc w:val="center"/>
          <w:ins w:id="195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ED0A" w14:textId="4BA10236" w:rsidR="002D654E" w:rsidRPr="00A234B0" w:rsidRDefault="000B5A30" w:rsidP="002D654E">
            <w:pPr>
              <w:pStyle w:val="TAL"/>
              <w:rPr>
                <w:ins w:id="196" w:author="Ericsson" w:date="2022-10-19T11:35:00Z"/>
              </w:rPr>
            </w:pPr>
            <w:proofErr w:type="spellStart"/>
            <w:ins w:id="197" w:author="Ericsson" w:date="2022-10-19T12:47:00Z">
              <w:r>
                <w:t>c</w:t>
              </w:r>
            </w:ins>
            <w:ins w:id="198" w:author="Ericsson" w:date="2022-10-19T11:42:00Z">
              <w:r w:rsidR="002D654E" w:rsidRPr="00234A3E">
                <w:t>orrelationInformation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34E" w14:textId="3DB1F422" w:rsidR="002D654E" w:rsidRPr="00A87ADE" w:rsidRDefault="00153DD3" w:rsidP="002D654E">
            <w:pPr>
              <w:pStyle w:val="TAL"/>
              <w:rPr>
                <w:ins w:id="199" w:author="Ericsson" w:date="2022-10-19T11:35:00Z"/>
                <w:rFonts w:cs="Arial"/>
                <w:szCs w:val="18"/>
              </w:rPr>
            </w:pPr>
            <w:ins w:id="200" w:author="Ericsson" w:date="2022-10-19T12:59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936D" w14:textId="3877058C" w:rsidR="002D654E" w:rsidRPr="00A87ADE" w:rsidRDefault="002D654E" w:rsidP="002D654E">
            <w:pPr>
              <w:pStyle w:val="TAL"/>
              <w:jc w:val="center"/>
              <w:rPr>
                <w:ins w:id="201" w:author="Ericsson" w:date="2022-10-19T11:35:00Z"/>
                <w:szCs w:val="18"/>
              </w:rPr>
            </w:pPr>
            <w:ins w:id="202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B05D" w14:textId="77777777" w:rsidR="002D654E" w:rsidRPr="00A87ADE" w:rsidRDefault="002D654E" w:rsidP="002D654E">
            <w:pPr>
              <w:pStyle w:val="TAL"/>
              <w:rPr>
                <w:ins w:id="203" w:author="Ericsson" w:date="2022-10-19T11:35:00Z"/>
                <w:noProof/>
                <w:lang w:eastAsia="zh-CN"/>
              </w:rPr>
            </w:pPr>
            <w:ins w:id="204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11F3" w14:textId="3289E8E7" w:rsidR="002D654E" w:rsidRPr="00EE01DF" w:rsidRDefault="002E3ADF" w:rsidP="002D654E">
            <w:pPr>
              <w:pStyle w:val="TAL"/>
              <w:rPr>
                <w:ins w:id="205" w:author="Ericsson" w:date="2022-10-19T11:35:00Z"/>
                <w:noProof/>
                <w:lang w:eastAsia="zh-CN"/>
              </w:rPr>
            </w:pPr>
            <w:ins w:id="206" w:author="Ericsson" w:date="2022-10-19T12:59:00Z">
              <w:r>
                <w:t>b</w:t>
              </w:r>
            </w:ins>
            <w:ins w:id="207" w:author="Ericsson" w:date="2022-10-19T11:47:00Z">
              <w:r w:rsidR="002D654E" w:rsidRPr="00234A3E">
                <w:t>earer correlation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5D0" w14:textId="77777777" w:rsidR="002D654E" w:rsidRPr="00A87ADE" w:rsidRDefault="002D654E" w:rsidP="002D654E">
            <w:pPr>
              <w:pStyle w:val="TAL"/>
              <w:rPr>
                <w:ins w:id="208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0E5454AB" w14:textId="77777777" w:rsidTr="00530F23">
        <w:trPr>
          <w:jc w:val="center"/>
          <w:ins w:id="209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EA0" w14:textId="0AA187DA" w:rsidR="002D654E" w:rsidRPr="00A234B0" w:rsidRDefault="00F208B5" w:rsidP="002D654E">
            <w:pPr>
              <w:pStyle w:val="TAL"/>
              <w:rPr>
                <w:ins w:id="210" w:author="Ericsson" w:date="2022-10-19T11:35:00Z"/>
              </w:rPr>
            </w:pPr>
            <w:proofErr w:type="spellStart"/>
            <w:ins w:id="211" w:author="Ericsson" w:date="2022-10-19T12:52:00Z">
              <w:r>
                <w:t>s</w:t>
              </w:r>
            </w:ins>
            <w:ins w:id="212" w:author="Ericsson" w:date="2022-10-19T11:42:00Z">
              <w:r w:rsidR="002D654E" w:rsidRPr="00234A3E">
                <w:t>ubmissionTime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2FD" w14:textId="7A10246E" w:rsidR="002D654E" w:rsidRPr="00A87ADE" w:rsidRDefault="00F208B5" w:rsidP="002D654E">
            <w:pPr>
              <w:pStyle w:val="TAL"/>
              <w:rPr>
                <w:ins w:id="213" w:author="Ericsson" w:date="2022-10-19T11:35:00Z"/>
                <w:rFonts w:cs="Arial"/>
                <w:szCs w:val="18"/>
              </w:rPr>
            </w:pPr>
            <w:proofErr w:type="spellStart"/>
            <w:ins w:id="214" w:author="Ericsson" w:date="2022-10-19T12:52:00Z">
              <w:r w:rsidRPr="00A87ADE">
                <w:rPr>
                  <w:rFonts w:hint="eastAsia"/>
                  <w:lang w:eastAsia="zh-CN"/>
                </w:rPr>
                <w:t>D</w:t>
              </w:r>
              <w:r w:rsidRPr="00A87ADE"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F48" w14:textId="67F8C2FC" w:rsidR="002D654E" w:rsidRPr="00A87ADE" w:rsidRDefault="002D654E" w:rsidP="002D654E">
            <w:pPr>
              <w:pStyle w:val="TAL"/>
              <w:jc w:val="center"/>
              <w:rPr>
                <w:ins w:id="215" w:author="Ericsson" w:date="2022-10-19T11:35:00Z"/>
                <w:szCs w:val="18"/>
              </w:rPr>
            </w:pPr>
            <w:ins w:id="216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8228" w14:textId="77777777" w:rsidR="002D654E" w:rsidRPr="00A87ADE" w:rsidRDefault="002D654E" w:rsidP="002D654E">
            <w:pPr>
              <w:pStyle w:val="TAL"/>
              <w:rPr>
                <w:ins w:id="217" w:author="Ericsson" w:date="2022-10-19T11:35:00Z"/>
              </w:rPr>
            </w:pPr>
            <w:ins w:id="218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30A" w14:textId="07537FC4" w:rsidR="002D654E" w:rsidRPr="00A87ADE" w:rsidRDefault="002D654E" w:rsidP="002D654E">
            <w:pPr>
              <w:pStyle w:val="TAL"/>
              <w:rPr>
                <w:ins w:id="219" w:author="Ericsson" w:date="2022-10-19T11:35:00Z"/>
                <w:noProof/>
                <w:lang w:eastAsia="zh-CN"/>
              </w:rPr>
            </w:pPr>
            <w:ins w:id="220" w:author="Ericsson" w:date="2022-10-19T11:47:00Z">
              <w:r w:rsidRPr="00234A3E">
                <w:t>time at which the MM was submitted or forwarded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DFE0" w14:textId="77777777" w:rsidR="002D654E" w:rsidRPr="00A87ADE" w:rsidRDefault="002D654E" w:rsidP="002D654E">
            <w:pPr>
              <w:pStyle w:val="TAL"/>
              <w:rPr>
                <w:ins w:id="221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037EF125" w14:textId="77777777" w:rsidTr="00530F23">
        <w:trPr>
          <w:jc w:val="center"/>
          <w:ins w:id="222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1C0" w14:textId="21261C46" w:rsidR="002D654E" w:rsidRPr="00A234B0" w:rsidRDefault="00EF1B30" w:rsidP="002D654E">
            <w:pPr>
              <w:pStyle w:val="TAL"/>
              <w:rPr>
                <w:ins w:id="223" w:author="Ericsson" w:date="2022-10-19T11:35:00Z"/>
              </w:rPr>
            </w:pPr>
            <w:proofErr w:type="spellStart"/>
            <w:ins w:id="224" w:author="Ericsson" w:date="2022-10-19T12:51:00Z">
              <w:r>
                <w:t>mm</w:t>
              </w:r>
            </w:ins>
            <w:ins w:id="225" w:author="Ericsson" w:date="2022-10-19T11:42:00Z">
              <w:r w:rsidR="002D654E" w:rsidRPr="00234A3E">
                <w:t>ContentType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A457" w14:textId="2A35D2AB" w:rsidR="002D654E" w:rsidRPr="00A87ADE" w:rsidRDefault="00EF1B30" w:rsidP="002D654E">
            <w:pPr>
              <w:pStyle w:val="TAL"/>
              <w:rPr>
                <w:ins w:id="226" w:author="Ericsson" w:date="2022-10-19T11:35:00Z"/>
                <w:rFonts w:cs="Arial"/>
                <w:szCs w:val="18"/>
              </w:rPr>
            </w:pPr>
            <w:ins w:id="227" w:author="Ericsson" w:date="2022-10-19T12:51:00Z">
              <w:r w:rsidRPr="00BB6156">
                <w:rPr>
                  <w:noProof/>
                </w:rPr>
                <w:t>MMContentType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589" w14:textId="09BA0778" w:rsidR="002D654E" w:rsidRPr="00A87ADE" w:rsidRDefault="002D654E" w:rsidP="002D654E">
            <w:pPr>
              <w:pStyle w:val="TAL"/>
              <w:jc w:val="center"/>
              <w:rPr>
                <w:ins w:id="228" w:author="Ericsson" w:date="2022-10-19T11:35:00Z"/>
                <w:szCs w:val="18"/>
              </w:rPr>
            </w:pPr>
            <w:ins w:id="229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89C7" w14:textId="77777777" w:rsidR="002D654E" w:rsidRPr="00A87ADE" w:rsidRDefault="002D654E" w:rsidP="002D654E">
            <w:pPr>
              <w:pStyle w:val="TAL"/>
              <w:rPr>
                <w:ins w:id="230" w:author="Ericsson" w:date="2022-10-19T11:35:00Z"/>
              </w:rPr>
            </w:pPr>
            <w:ins w:id="231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2D4" w14:textId="4CAD271A" w:rsidR="002D654E" w:rsidRPr="00A87ADE" w:rsidRDefault="002D654E" w:rsidP="002D654E">
            <w:pPr>
              <w:pStyle w:val="TAL"/>
              <w:rPr>
                <w:ins w:id="232" w:author="Ericsson" w:date="2022-10-19T11:35:00Z"/>
                <w:noProof/>
                <w:lang w:eastAsia="zh-CN"/>
              </w:rPr>
            </w:pPr>
            <w:ins w:id="233" w:author="Ericsson" w:date="2022-10-19T11:47:00Z">
              <w:r w:rsidRPr="00234A3E">
                <w:t>content type of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6F3" w14:textId="77777777" w:rsidR="002D654E" w:rsidRPr="00A87ADE" w:rsidRDefault="002D654E" w:rsidP="002D654E">
            <w:pPr>
              <w:pStyle w:val="TAL"/>
              <w:rPr>
                <w:ins w:id="234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6091D411" w14:textId="77777777" w:rsidTr="00530F23">
        <w:trPr>
          <w:jc w:val="center"/>
          <w:ins w:id="235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C41" w14:textId="14B91615" w:rsidR="002D654E" w:rsidRPr="00A234B0" w:rsidRDefault="006D0A21" w:rsidP="002D654E">
            <w:pPr>
              <w:pStyle w:val="TAL"/>
              <w:rPr>
                <w:ins w:id="236" w:author="Ericsson" w:date="2022-10-19T11:35:00Z"/>
              </w:rPr>
            </w:pPr>
            <w:proofErr w:type="spellStart"/>
            <w:ins w:id="237" w:author="Ericsson" w:date="2022-10-19T12:56:00Z">
              <w:r>
                <w:t>mm</w:t>
              </w:r>
            </w:ins>
            <w:ins w:id="238" w:author="Ericsson" w:date="2022-10-19T11:42:00Z">
              <w:r w:rsidR="002D654E" w:rsidRPr="00234A3E">
                <w:t>Priority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BD9" w14:textId="1E698C9A" w:rsidR="002D654E" w:rsidRPr="00A87ADE" w:rsidRDefault="000B789F" w:rsidP="002D654E">
            <w:pPr>
              <w:pStyle w:val="TAL"/>
              <w:rPr>
                <w:ins w:id="239" w:author="Ericsson" w:date="2022-10-19T11:35:00Z"/>
                <w:rFonts w:cs="Arial"/>
                <w:szCs w:val="18"/>
              </w:rPr>
            </w:pPr>
            <w:proofErr w:type="spellStart"/>
            <w:ins w:id="240" w:author="Ericsson" w:date="2022-10-19T15:53:00Z">
              <w:r>
                <w:rPr>
                  <w:rFonts w:cs="Arial"/>
                  <w:szCs w:val="18"/>
                </w:rPr>
                <w:t>S</w:t>
              </w:r>
            </w:ins>
            <w:ins w:id="241" w:author="Ericsson" w:date="2022-10-19T12:57:00Z">
              <w:r w:rsidR="0021693E">
                <w:rPr>
                  <w:rFonts w:cs="Arial"/>
                  <w:szCs w:val="18"/>
                </w:rPr>
                <w:t>M</w:t>
              </w:r>
            </w:ins>
            <w:ins w:id="242" w:author="Ericsson" w:date="2022-10-19T12:56:00Z">
              <w:r w:rsidR="006D0A21">
                <w:rPr>
                  <w:rFonts w:cs="Arial"/>
                  <w:szCs w:val="18"/>
                </w:rPr>
                <w:t>Priority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38C" w14:textId="54245430" w:rsidR="002D654E" w:rsidRPr="00A87ADE" w:rsidRDefault="002D654E" w:rsidP="002D654E">
            <w:pPr>
              <w:pStyle w:val="TAL"/>
              <w:jc w:val="center"/>
              <w:rPr>
                <w:ins w:id="243" w:author="Ericsson" w:date="2022-10-19T11:35:00Z"/>
                <w:szCs w:val="18"/>
              </w:rPr>
            </w:pPr>
            <w:ins w:id="244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B77" w14:textId="77777777" w:rsidR="002D654E" w:rsidRPr="00A87ADE" w:rsidRDefault="002D654E" w:rsidP="002D654E">
            <w:pPr>
              <w:pStyle w:val="TAL"/>
              <w:rPr>
                <w:ins w:id="245" w:author="Ericsson" w:date="2022-10-19T11:35:00Z"/>
              </w:rPr>
            </w:pPr>
            <w:ins w:id="246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CDD" w14:textId="2BB4FB31" w:rsidR="002D654E" w:rsidRPr="00A87ADE" w:rsidRDefault="002D654E" w:rsidP="002D654E">
            <w:pPr>
              <w:pStyle w:val="TAL"/>
              <w:rPr>
                <w:ins w:id="247" w:author="Ericsson" w:date="2022-10-19T11:35:00Z"/>
                <w:noProof/>
                <w:lang w:eastAsia="zh-CN"/>
              </w:rPr>
            </w:pPr>
            <w:ins w:id="248" w:author="Ericsson" w:date="2022-10-19T11:47:00Z">
              <w:r w:rsidRPr="00234A3E">
                <w:t>priority (importance) of the message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510" w14:textId="77777777" w:rsidR="002D654E" w:rsidRPr="00A87ADE" w:rsidRDefault="002D654E" w:rsidP="002D654E">
            <w:pPr>
              <w:pStyle w:val="TAL"/>
              <w:rPr>
                <w:ins w:id="249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12EDADB" w14:textId="77777777" w:rsidTr="00530F23">
        <w:trPr>
          <w:jc w:val="center"/>
          <w:ins w:id="250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54A" w14:textId="6D994812" w:rsidR="002D654E" w:rsidRPr="00A234B0" w:rsidRDefault="001C0C1C" w:rsidP="002D654E">
            <w:pPr>
              <w:pStyle w:val="TAL"/>
              <w:rPr>
                <w:ins w:id="251" w:author="Ericsson" w:date="2022-10-19T11:35:00Z"/>
              </w:rPr>
            </w:pPr>
            <w:proofErr w:type="spellStart"/>
            <w:ins w:id="252" w:author="Ericsson" w:date="2022-10-19T15:46:00Z">
              <w:r>
                <w:t>m</w:t>
              </w:r>
            </w:ins>
            <w:ins w:id="253" w:author="Ericsson" w:date="2022-10-19T11:42:00Z">
              <w:r w:rsidR="002D654E" w:rsidRPr="00234A3E">
                <w:t>essageID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E0C" w14:textId="4E285965" w:rsidR="002D654E" w:rsidRPr="00A87ADE" w:rsidRDefault="005D2D32" w:rsidP="002D654E">
            <w:pPr>
              <w:pStyle w:val="TAL"/>
              <w:rPr>
                <w:ins w:id="254" w:author="Ericsson" w:date="2022-10-19T11:35:00Z"/>
                <w:rFonts w:cs="Arial"/>
                <w:szCs w:val="18"/>
              </w:rPr>
            </w:pPr>
            <w:ins w:id="255" w:author="Ericsson" w:date="2022-10-19T14:56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E36" w14:textId="0019436F" w:rsidR="002D654E" w:rsidRPr="00A87ADE" w:rsidRDefault="002D654E" w:rsidP="002D654E">
            <w:pPr>
              <w:pStyle w:val="TAL"/>
              <w:jc w:val="center"/>
              <w:rPr>
                <w:ins w:id="256" w:author="Ericsson" w:date="2022-10-19T11:35:00Z"/>
                <w:szCs w:val="18"/>
              </w:rPr>
            </w:pPr>
            <w:ins w:id="257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77C" w14:textId="77777777" w:rsidR="002D654E" w:rsidRPr="00A87ADE" w:rsidRDefault="002D654E" w:rsidP="002D654E">
            <w:pPr>
              <w:pStyle w:val="TAL"/>
              <w:rPr>
                <w:ins w:id="258" w:author="Ericsson" w:date="2022-10-19T11:35:00Z"/>
                <w:lang w:eastAsia="zh-CN" w:bidi="ar-IQ"/>
              </w:rPr>
            </w:pPr>
            <w:ins w:id="259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248" w14:textId="53D7B4B4" w:rsidR="002D654E" w:rsidRPr="00A87ADE" w:rsidRDefault="002D654E" w:rsidP="002D654E">
            <w:pPr>
              <w:pStyle w:val="TAL"/>
              <w:rPr>
                <w:ins w:id="260" w:author="Ericsson" w:date="2022-10-19T11:35:00Z"/>
                <w:noProof/>
                <w:lang w:eastAsia="zh-CN"/>
              </w:rPr>
            </w:pPr>
            <w:ins w:id="261" w:author="Ericsson" w:date="2022-10-19T11:47:00Z">
              <w:r w:rsidRPr="00234A3E">
                <w:t>MM identification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CA8" w14:textId="77777777" w:rsidR="002D654E" w:rsidRPr="00A87ADE" w:rsidRDefault="002D654E" w:rsidP="002D654E">
            <w:pPr>
              <w:pStyle w:val="TAL"/>
              <w:rPr>
                <w:ins w:id="262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5C762A0" w14:textId="77777777" w:rsidTr="00530F23">
        <w:trPr>
          <w:jc w:val="center"/>
          <w:ins w:id="263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FBBF" w14:textId="6C54C10C" w:rsidR="002D654E" w:rsidRPr="00A234B0" w:rsidRDefault="001C0C1C" w:rsidP="002D654E">
            <w:pPr>
              <w:pStyle w:val="TAL"/>
              <w:rPr>
                <w:ins w:id="264" w:author="Ericsson" w:date="2022-10-19T11:35:00Z"/>
              </w:rPr>
            </w:pPr>
            <w:proofErr w:type="spellStart"/>
            <w:ins w:id="265" w:author="Ericsson" w:date="2022-10-19T15:46:00Z">
              <w:r>
                <w:t>m</w:t>
              </w:r>
            </w:ins>
            <w:ins w:id="266" w:author="Ericsson" w:date="2022-10-19T11:42:00Z">
              <w:r w:rsidR="002D654E" w:rsidRPr="00234A3E">
                <w:t>essageType</w:t>
              </w:r>
              <w:proofErr w:type="spellEnd"/>
              <w:r w:rsidR="002D654E" w:rsidRPr="00234A3E"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F59" w14:textId="0B781B4E" w:rsidR="002D654E" w:rsidRPr="00A87ADE" w:rsidRDefault="009C5018" w:rsidP="002D654E">
            <w:pPr>
              <w:pStyle w:val="TAL"/>
              <w:rPr>
                <w:ins w:id="267" w:author="Ericsson" w:date="2022-10-19T11:35:00Z"/>
                <w:rFonts w:cs="Arial"/>
                <w:szCs w:val="18"/>
              </w:rPr>
            </w:pPr>
            <w:ins w:id="268" w:author="Ericsson" w:date="2022-10-19T15:03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35AE" w14:textId="084AB44D" w:rsidR="002D654E" w:rsidRPr="00A87ADE" w:rsidRDefault="002D654E" w:rsidP="002D654E">
            <w:pPr>
              <w:pStyle w:val="TAL"/>
              <w:jc w:val="center"/>
              <w:rPr>
                <w:ins w:id="269" w:author="Ericsson" w:date="2022-10-19T11:35:00Z"/>
                <w:szCs w:val="18"/>
              </w:rPr>
            </w:pPr>
            <w:ins w:id="270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20B6" w14:textId="77777777" w:rsidR="002D654E" w:rsidRPr="00A87ADE" w:rsidRDefault="002D654E" w:rsidP="002D654E">
            <w:pPr>
              <w:pStyle w:val="TAL"/>
              <w:rPr>
                <w:ins w:id="271" w:author="Ericsson" w:date="2022-10-19T11:35:00Z"/>
              </w:rPr>
            </w:pPr>
            <w:ins w:id="272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D8B" w14:textId="6B025A92" w:rsidR="002D654E" w:rsidRPr="00A87ADE" w:rsidRDefault="002D654E" w:rsidP="002D654E">
            <w:pPr>
              <w:pStyle w:val="TAL"/>
              <w:rPr>
                <w:ins w:id="273" w:author="Ericsson" w:date="2022-10-19T11:35:00Z"/>
                <w:noProof/>
                <w:lang w:eastAsia="zh-CN"/>
              </w:rPr>
            </w:pPr>
            <w:ins w:id="274" w:author="Ericsson" w:date="2022-10-19T11:47:00Z">
              <w:r w:rsidRPr="00234A3E">
                <w:t>the type of the message according to the MMS transactions e.g.</w:t>
              </w:r>
              <w:r>
                <w:t>,</w:t>
              </w:r>
              <w:r w:rsidRPr="00234A3E">
                <w:t xml:space="preserve"> submission, delivery.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85C3" w14:textId="77777777" w:rsidR="002D654E" w:rsidRPr="00A87ADE" w:rsidRDefault="002D654E" w:rsidP="002D654E">
            <w:pPr>
              <w:pStyle w:val="TAL"/>
              <w:rPr>
                <w:ins w:id="275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2BD36F20" w14:textId="77777777" w:rsidTr="00530F23">
        <w:trPr>
          <w:jc w:val="center"/>
          <w:ins w:id="276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DB1" w14:textId="0A7EDCD4" w:rsidR="002D654E" w:rsidRPr="00A234B0" w:rsidRDefault="00E65E94" w:rsidP="002D654E">
            <w:pPr>
              <w:pStyle w:val="TAL"/>
              <w:rPr>
                <w:ins w:id="277" w:author="Ericsson" w:date="2022-10-19T11:35:00Z"/>
              </w:rPr>
            </w:pPr>
            <w:proofErr w:type="spellStart"/>
            <w:ins w:id="278" w:author="Ericsson" w:date="2022-10-19T15:04:00Z">
              <w:r>
                <w:t>m</w:t>
              </w:r>
            </w:ins>
            <w:ins w:id="279" w:author="Ericsson" w:date="2022-10-19T11:42:00Z">
              <w:r w:rsidR="002D654E" w:rsidRPr="00234A3E">
                <w:t>essageSize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7C06" w14:textId="38FC2442" w:rsidR="002D654E" w:rsidRPr="00A87ADE" w:rsidRDefault="00E65E94" w:rsidP="002D654E">
            <w:pPr>
              <w:pStyle w:val="TAL"/>
              <w:rPr>
                <w:ins w:id="280" w:author="Ericsson" w:date="2022-10-19T11:35:00Z"/>
                <w:rFonts w:cs="Arial"/>
                <w:szCs w:val="18"/>
              </w:rPr>
            </w:pPr>
            <w:ins w:id="281" w:author="Ericsson" w:date="2022-10-19T15:04:00Z">
              <w:r>
                <w:rPr>
                  <w:noProof/>
                </w:rPr>
                <w:t>Uint</w:t>
              </w:r>
            </w:ins>
            <w:ins w:id="282" w:author="Ericsson" w:date="2022-10-19T15:26:00Z">
              <w:r w:rsidR="00991138">
                <w:rPr>
                  <w:noProof/>
                </w:rPr>
                <w:t>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B3D" w14:textId="10473E16" w:rsidR="002D654E" w:rsidRPr="00A87ADE" w:rsidRDefault="002D654E" w:rsidP="002D654E">
            <w:pPr>
              <w:pStyle w:val="TAL"/>
              <w:jc w:val="center"/>
              <w:rPr>
                <w:ins w:id="283" w:author="Ericsson" w:date="2022-10-19T11:35:00Z"/>
                <w:szCs w:val="18"/>
              </w:rPr>
            </w:pPr>
            <w:ins w:id="284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CA75" w14:textId="77777777" w:rsidR="002D654E" w:rsidRPr="00A87ADE" w:rsidRDefault="002D654E" w:rsidP="002D654E">
            <w:pPr>
              <w:pStyle w:val="TAL"/>
              <w:rPr>
                <w:ins w:id="285" w:author="Ericsson" w:date="2022-10-19T11:35:00Z"/>
              </w:rPr>
            </w:pPr>
            <w:ins w:id="286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64B" w14:textId="74358723" w:rsidR="002D654E" w:rsidRPr="00A87ADE" w:rsidRDefault="002D654E" w:rsidP="002D654E">
            <w:pPr>
              <w:pStyle w:val="TAL"/>
              <w:rPr>
                <w:ins w:id="287" w:author="Ericsson" w:date="2022-10-19T11:35:00Z"/>
                <w:noProof/>
                <w:lang w:eastAsia="zh-CN"/>
              </w:rPr>
            </w:pPr>
            <w:ins w:id="288" w:author="Ericsson" w:date="2022-10-19T11:47:00Z">
              <w:r w:rsidRPr="00234A3E">
                <w:t>This field holds the total size of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F247" w14:textId="77777777" w:rsidR="002D654E" w:rsidRPr="00A87ADE" w:rsidRDefault="002D654E" w:rsidP="002D654E">
            <w:pPr>
              <w:pStyle w:val="TAL"/>
              <w:rPr>
                <w:ins w:id="289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44624F00" w14:textId="77777777" w:rsidTr="00530F23">
        <w:trPr>
          <w:jc w:val="center"/>
          <w:ins w:id="290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697" w14:textId="3FEA610C" w:rsidR="002D654E" w:rsidRPr="00A234B0" w:rsidRDefault="00E65E94" w:rsidP="002D654E">
            <w:pPr>
              <w:pStyle w:val="TAL"/>
              <w:rPr>
                <w:ins w:id="291" w:author="Ericsson" w:date="2022-10-19T11:35:00Z"/>
              </w:rPr>
            </w:pPr>
            <w:proofErr w:type="spellStart"/>
            <w:ins w:id="292" w:author="Ericsson" w:date="2022-10-19T15:04:00Z">
              <w:r>
                <w:t>m</w:t>
              </w:r>
            </w:ins>
            <w:ins w:id="293" w:author="Ericsson" w:date="2022-10-19T11:42:00Z">
              <w:r w:rsidR="002D654E" w:rsidRPr="00234A3E">
                <w:t>essageClass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222" w14:textId="4A215635" w:rsidR="002D654E" w:rsidRPr="00A87ADE" w:rsidRDefault="00F21C2D" w:rsidP="002D654E">
            <w:pPr>
              <w:pStyle w:val="TAL"/>
              <w:rPr>
                <w:ins w:id="294" w:author="Ericsson" w:date="2022-10-19T11:35:00Z"/>
                <w:rFonts w:cs="Arial"/>
                <w:szCs w:val="18"/>
              </w:rPr>
            </w:pPr>
            <w:ins w:id="295" w:author="Ericsson" w:date="2022-10-19T15:25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260B" w14:textId="76E46594" w:rsidR="002D654E" w:rsidRPr="00A87ADE" w:rsidRDefault="002D654E" w:rsidP="002D654E">
            <w:pPr>
              <w:pStyle w:val="TAL"/>
              <w:jc w:val="center"/>
              <w:rPr>
                <w:ins w:id="296" w:author="Ericsson" w:date="2022-10-19T11:35:00Z"/>
                <w:szCs w:val="18"/>
              </w:rPr>
            </w:pPr>
            <w:ins w:id="297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38DC" w14:textId="77777777" w:rsidR="002D654E" w:rsidRPr="00A87ADE" w:rsidRDefault="002D654E" w:rsidP="002D654E">
            <w:pPr>
              <w:pStyle w:val="TAL"/>
              <w:rPr>
                <w:ins w:id="298" w:author="Ericsson" w:date="2022-10-19T11:35:00Z"/>
              </w:rPr>
            </w:pPr>
            <w:ins w:id="299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00A1" w14:textId="41F174D5" w:rsidR="002D654E" w:rsidRPr="00A87ADE" w:rsidRDefault="002D654E" w:rsidP="002D654E">
            <w:pPr>
              <w:pStyle w:val="TAL"/>
              <w:rPr>
                <w:ins w:id="300" w:author="Ericsson" w:date="2022-10-19T11:35:00Z"/>
                <w:noProof/>
                <w:lang w:eastAsia="zh-CN"/>
              </w:rPr>
            </w:pPr>
            <w:ins w:id="301" w:author="Ericsson" w:date="2022-10-19T11:47:00Z">
              <w:r w:rsidRPr="00234A3E">
                <w:t>The class of the MM e.g., personal, advertisement, information service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684" w14:textId="77777777" w:rsidR="002D654E" w:rsidRPr="00A87ADE" w:rsidRDefault="002D654E" w:rsidP="002D654E">
            <w:pPr>
              <w:pStyle w:val="TAL"/>
              <w:rPr>
                <w:ins w:id="302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24D0A1B0" w14:textId="77777777" w:rsidTr="00530F23">
        <w:trPr>
          <w:jc w:val="center"/>
          <w:ins w:id="303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8161" w14:textId="0238C055" w:rsidR="002D654E" w:rsidRPr="00A234B0" w:rsidRDefault="000543E7" w:rsidP="002D654E">
            <w:pPr>
              <w:pStyle w:val="TAL"/>
              <w:rPr>
                <w:ins w:id="304" w:author="Ericsson" w:date="2022-10-19T11:35:00Z"/>
                <w:szCs w:val="18"/>
              </w:rPr>
            </w:pPr>
            <w:proofErr w:type="spellStart"/>
            <w:ins w:id="305" w:author="Ericsson" w:date="2022-10-19T15:28:00Z">
              <w:r>
                <w:t>d</w:t>
              </w:r>
            </w:ins>
            <w:ins w:id="306" w:author="Ericsson" w:date="2022-10-19T11:42:00Z">
              <w:r w:rsidR="002D654E" w:rsidRPr="00234A3E">
                <w:t>eliveryReportRequested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991" w14:textId="2585422D" w:rsidR="002D654E" w:rsidRPr="00A87ADE" w:rsidRDefault="000543E7" w:rsidP="002D654E">
            <w:pPr>
              <w:pStyle w:val="TAL"/>
              <w:rPr>
                <w:ins w:id="307" w:author="Ericsson" w:date="2022-10-19T11:35:00Z"/>
                <w:rFonts w:cs="Arial"/>
                <w:szCs w:val="18"/>
              </w:rPr>
            </w:pPr>
            <w:proofErr w:type="spellStart"/>
            <w:ins w:id="308" w:author="Ericsson" w:date="2022-10-19T15:28:00Z">
              <w:r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936A" w14:textId="2A00FBD8" w:rsidR="002D654E" w:rsidRPr="00A87ADE" w:rsidRDefault="002D654E" w:rsidP="002D654E">
            <w:pPr>
              <w:pStyle w:val="TAL"/>
              <w:jc w:val="center"/>
              <w:rPr>
                <w:ins w:id="309" w:author="Ericsson" w:date="2022-10-19T11:35:00Z"/>
                <w:szCs w:val="18"/>
              </w:rPr>
            </w:pPr>
            <w:ins w:id="310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4C6" w14:textId="77777777" w:rsidR="002D654E" w:rsidRPr="00A87ADE" w:rsidRDefault="002D654E" w:rsidP="002D654E">
            <w:pPr>
              <w:pStyle w:val="TAL"/>
              <w:rPr>
                <w:ins w:id="311" w:author="Ericsson" w:date="2022-10-19T11:35:00Z"/>
              </w:rPr>
            </w:pPr>
            <w:ins w:id="312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3C4" w14:textId="6ADB936A" w:rsidR="002D654E" w:rsidRPr="00A87ADE" w:rsidRDefault="002D654E" w:rsidP="002D654E">
            <w:pPr>
              <w:pStyle w:val="TAL"/>
              <w:rPr>
                <w:ins w:id="313" w:author="Ericsson" w:date="2022-10-19T11:35:00Z"/>
                <w:noProof/>
                <w:lang w:eastAsia="zh-CN"/>
              </w:rPr>
            </w:pPr>
            <w:ins w:id="314" w:author="Ericsson" w:date="2022-10-19T11:47:00Z">
              <w:r w:rsidRPr="00234A3E">
                <w:t xml:space="preserve">indicates </w:t>
              </w:r>
            </w:ins>
            <w:ins w:id="315" w:author="Ericsson" w:date="2022-10-19T15:28:00Z">
              <w:r w:rsidR="000543E7">
                <w:t>if</w:t>
              </w:r>
            </w:ins>
            <w:ins w:id="316" w:author="Ericsson" w:date="2022-10-19T11:47:00Z">
              <w:r w:rsidRPr="00234A3E">
                <w:t xml:space="preserve"> a delivery report has been requested</w:t>
              </w:r>
            </w:ins>
            <w:ins w:id="317" w:author="Ericsson" w:date="2022-10-19T15:38:00Z">
              <w:r w:rsidR="00D207EE">
                <w:t xml:space="preserve"> </w:t>
              </w:r>
              <w:r w:rsidR="00D207EE" w:rsidRPr="00234A3E">
                <w:t xml:space="preserve">(default </w:t>
              </w:r>
              <w:r w:rsidR="00D207EE">
                <w:t>False</w:t>
              </w:r>
              <w:r w:rsidR="00D207EE" w:rsidRPr="00234A3E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F5D" w14:textId="77777777" w:rsidR="002D654E" w:rsidRPr="00A87ADE" w:rsidRDefault="002D654E" w:rsidP="002D654E">
            <w:pPr>
              <w:pStyle w:val="TAL"/>
              <w:rPr>
                <w:ins w:id="318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4890C2E8" w14:textId="77777777" w:rsidTr="00530F23">
        <w:trPr>
          <w:jc w:val="center"/>
          <w:ins w:id="319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9AAD" w14:textId="650B6AA5" w:rsidR="002D654E" w:rsidRPr="00A234B0" w:rsidRDefault="00D72DD9" w:rsidP="002D654E">
            <w:pPr>
              <w:pStyle w:val="TAL"/>
              <w:rPr>
                <w:ins w:id="320" w:author="Ericsson" w:date="2022-10-19T11:35:00Z"/>
                <w:szCs w:val="18"/>
              </w:rPr>
            </w:pPr>
            <w:proofErr w:type="spellStart"/>
            <w:ins w:id="321" w:author="Ericsson" w:date="2022-10-19T15:29:00Z">
              <w:r>
                <w:t>r</w:t>
              </w:r>
            </w:ins>
            <w:ins w:id="322" w:author="Ericsson" w:date="2022-10-19T11:42:00Z">
              <w:r w:rsidR="002D654E" w:rsidRPr="00234A3E">
                <w:t>eadReplyRepor</w:t>
              </w:r>
            </w:ins>
            <w:ins w:id="323" w:author="Ericsson" w:date="2022-10-19T15:29:00Z">
              <w:r>
                <w:t>t</w:t>
              </w:r>
            </w:ins>
            <w:ins w:id="324" w:author="Ericsson" w:date="2022-10-19T11:42:00Z">
              <w:r w:rsidR="002D654E" w:rsidRPr="00234A3E">
                <w:t>Requested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D276" w14:textId="767EC2C5" w:rsidR="002D654E" w:rsidRPr="00A87ADE" w:rsidRDefault="00D72DD9" w:rsidP="002D654E">
            <w:pPr>
              <w:pStyle w:val="TAL"/>
              <w:rPr>
                <w:ins w:id="325" w:author="Ericsson" w:date="2022-10-19T11:35:00Z"/>
                <w:rFonts w:cs="Arial"/>
                <w:szCs w:val="18"/>
              </w:rPr>
            </w:pPr>
            <w:proofErr w:type="spellStart"/>
            <w:ins w:id="326" w:author="Ericsson" w:date="2022-10-19T15:29:00Z">
              <w:r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D31" w14:textId="1A6557BD" w:rsidR="002D654E" w:rsidRPr="00A87ADE" w:rsidRDefault="002D654E" w:rsidP="002D654E">
            <w:pPr>
              <w:pStyle w:val="TAL"/>
              <w:jc w:val="center"/>
              <w:rPr>
                <w:ins w:id="327" w:author="Ericsson" w:date="2022-10-19T11:35:00Z"/>
                <w:szCs w:val="18"/>
              </w:rPr>
            </w:pPr>
            <w:ins w:id="328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952" w14:textId="77777777" w:rsidR="002D654E" w:rsidRPr="00A87ADE" w:rsidRDefault="002D654E" w:rsidP="002D654E">
            <w:pPr>
              <w:pStyle w:val="TAL"/>
              <w:rPr>
                <w:ins w:id="329" w:author="Ericsson" w:date="2022-10-19T11:35:00Z"/>
              </w:rPr>
            </w:pPr>
            <w:ins w:id="330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6D4" w14:textId="245945F9" w:rsidR="002D654E" w:rsidRPr="00A87ADE" w:rsidRDefault="005639A4" w:rsidP="002D654E">
            <w:pPr>
              <w:pStyle w:val="TAL"/>
              <w:rPr>
                <w:ins w:id="331" w:author="Ericsson" w:date="2022-10-19T11:35:00Z"/>
                <w:noProof/>
                <w:lang w:eastAsia="zh-CN"/>
              </w:rPr>
            </w:pPr>
            <w:ins w:id="332" w:author="Ericsson" w:date="2022-10-19T15:29:00Z">
              <w:r w:rsidRPr="00234A3E">
                <w:t xml:space="preserve">indicates </w:t>
              </w:r>
              <w:r>
                <w:t>if</w:t>
              </w:r>
              <w:r w:rsidRPr="00234A3E">
                <w:t xml:space="preserve"> a</w:t>
              </w:r>
            </w:ins>
            <w:ins w:id="333" w:author="Ericsson" w:date="2022-10-19T11:47:00Z">
              <w:r w:rsidR="002D654E" w:rsidRPr="00234A3E">
                <w:t xml:space="preserve"> read</w:t>
              </w:r>
            </w:ins>
            <w:ins w:id="334" w:author="Ericsson" w:date="2022-10-19T15:30:00Z">
              <w:r>
                <w:t xml:space="preserve"> </w:t>
              </w:r>
            </w:ins>
            <w:ins w:id="335" w:author="Ericsson" w:date="2022-10-19T11:47:00Z">
              <w:r w:rsidR="002D654E" w:rsidRPr="00234A3E">
                <w:t xml:space="preserve">reply report </w:t>
              </w:r>
            </w:ins>
            <w:ins w:id="336" w:author="Ericsson" w:date="2022-10-19T15:30:00Z">
              <w:r w:rsidR="00EB018C">
                <w:t>has been requested</w:t>
              </w:r>
            </w:ins>
            <w:ins w:id="337" w:author="Ericsson" w:date="2022-10-19T15:38:00Z">
              <w:r w:rsidR="00D207EE">
                <w:t xml:space="preserve"> </w:t>
              </w:r>
              <w:r w:rsidR="00D207EE" w:rsidRPr="00234A3E">
                <w:t xml:space="preserve">(default </w:t>
              </w:r>
              <w:r w:rsidR="00D207EE">
                <w:t>False</w:t>
              </w:r>
              <w:r w:rsidR="00D207EE" w:rsidRPr="00234A3E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5D43" w14:textId="77777777" w:rsidR="002D654E" w:rsidRPr="00A87ADE" w:rsidRDefault="002D654E" w:rsidP="002D654E">
            <w:pPr>
              <w:pStyle w:val="TAL"/>
              <w:rPr>
                <w:ins w:id="338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6A24F3F" w14:textId="77777777" w:rsidTr="00530F23">
        <w:trPr>
          <w:jc w:val="center"/>
          <w:ins w:id="339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29E0" w14:textId="4351CF89" w:rsidR="002D654E" w:rsidRPr="00A234B0" w:rsidRDefault="009C4E92" w:rsidP="002D654E">
            <w:pPr>
              <w:pStyle w:val="TAL"/>
              <w:rPr>
                <w:ins w:id="340" w:author="Ericsson" w:date="2022-10-19T11:35:00Z"/>
                <w:szCs w:val="18"/>
              </w:rPr>
            </w:pPr>
            <w:proofErr w:type="spellStart"/>
            <w:ins w:id="341" w:author="Ericsson" w:date="2022-10-19T15:31:00Z">
              <w:r>
                <w:t>a</w:t>
              </w:r>
            </w:ins>
            <w:ins w:id="342" w:author="Ericsson" w:date="2022-10-19T11:42:00Z">
              <w:r w:rsidR="002D654E" w:rsidRPr="00234A3E">
                <w:t>pplicID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049" w14:textId="0EBAE082" w:rsidR="002D654E" w:rsidRPr="00A87ADE" w:rsidRDefault="0009492D" w:rsidP="002D654E">
            <w:pPr>
              <w:pStyle w:val="TAL"/>
              <w:rPr>
                <w:ins w:id="343" w:author="Ericsson" w:date="2022-10-19T11:35:00Z"/>
                <w:rFonts w:cs="Arial"/>
                <w:szCs w:val="18"/>
                <w:lang w:eastAsia="zh-CN"/>
              </w:rPr>
            </w:pPr>
            <w:ins w:id="344" w:author="Ericsson" w:date="2022-10-19T15:3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860" w14:textId="5B18E5F5" w:rsidR="002D654E" w:rsidRPr="00A87ADE" w:rsidRDefault="002D654E" w:rsidP="002D654E">
            <w:pPr>
              <w:pStyle w:val="TAL"/>
              <w:jc w:val="center"/>
              <w:rPr>
                <w:ins w:id="345" w:author="Ericsson" w:date="2022-10-19T11:35:00Z"/>
                <w:szCs w:val="18"/>
              </w:rPr>
            </w:pPr>
            <w:ins w:id="346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C22" w14:textId="77777777" w:rsidR="002D654E" w:rsidRPr="00A87ADE" w:rsidRDefault="002D654E" w:rsidP="002D654E">
            <w:pPr>
              <w:pStyle w:val="TAL"/>
              <w:rPr>
                <w:ins w:id="347" w:author="Ericsson" w:date="2022-10-19T11:35:00Z"/>
              </w:rPr>
            </w:pPr>
            <w:ins w:id="348" w:author="Ericsson" w:date="2022-10-19T11:35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55A" w14:textId="239864C3" w:rsidR="002D654E" w:rsidRPr="00A87ADE" w:rsidRDefault="002D654E" w:rsidP="002D654E">
            <w:pPr>
              <w:pStyle w:val="TAL"/>
              <w:rPr>
                <w:ins w:id="349" w:author="Ericsson" w:date="2022-10-19T11:35:00Z"/>
                <w:noProof/>
                <w:lang w:eastAsia="zh-CN"/>
              </w:rPr>
            </w:pPr>
            <w:ins w:id="350" w:author="Ericsson" w:date="2022-10-19T11:47:00Z">
              <w:r w:rsidRPr="00234A3E">
                <w:t>destination application that the underlying MMS abstract message was addressed to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4EBB" w14:textId="77777777" w:rsidR="002D654E" w:rsidRPr="00A87ADE" w:rsidRDefault="002D654E" w:rsidP="002D654E">
            <w:pPr>
              <w:pStyle w:val="TAL"/>
              <w:rPr>
                <w:ins w:id="351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7E74E050" w14:textId="77777777" w:rsidTr="00530F23">
        <w:trPr>
          <w:jc w:val="center"/>
          <w:ins w:id="352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2A1" w14:textId="08DAA25D" w:rsidR="002D654E" w:rsidRPr="00A234B0" w:rsidRDefault="00635D1B" w:rsidP="002D654E">
            <w:pPr>
              <w:pStyle w:val="TAL"/>
              <w:rPr>
                <w:ins w:id="353" w:author="Ericsson" w:date="2022-10-19T11:35:00Z"/>
                <w:szCs w:val="18"/>
              </w:rPr>
            </w:pPr>
            <w:proofErr w:type="spellStart"/>
            <w:ins w:id="354" w:author="Ericsson" w:date="2022-10-19T15:34:00Z">
              <w:r>
                <w:t>r</w:t>
              </w:r>
            </w:ins>
            <w:ins w:id="355" w:author="Ericsson" w:date="2022-10-19T11:42:00Z">
              <w:r w:rsidR="002D654E" w:rsidRPr="00234A3E">
                <w:t>eplyApplicID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650" w14:textId="44DA6315" w:rsidR="002D654E" w:rsidRPr="00A87ADE" w:rsidRDefault="00B8784B" w:rsidP="002D654E">
            <w:pPr>
              <w:pStyle w:val="TAL"/>
              <w:rPr>
                <w:ins w:id="356" w:author="Ericsson" w:date="2022-10-19T11:35:00Z"/>
                <w:rFonts w:cs="Arial"/>
                <w:szCs w:val="18"/>
              </w:rPr>
            </w:pPr>
            <w:ins w:id="357" w:author="Ericsson" w:date="2022-10-19T15:3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3D26" w14:textId="6E447E65" w:rsidR="002D654E" w:rsidRPr="00A87ADE" w:rsidRDefault="002D654E" w:rsidP="002D654E">
            <w:pPr>
              <w:pStyle w:val="TAL"/>
              <w:jc w:val="center"/>
              <w:rPr>
                <w:ins w:id="358" w:author="Ericsson" w:date="2022-10-19T11:35:00Z"/>
                <w:szCs w:val="18"/>
              </w:rPr>
            </w:pPr>
            <w:ins w:id="359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C97" w14:textId="77777777" w:rsidR="002D654E" w:rsidRPr="00A87ADE" w:rsidRDefault="002D654E" w:rsidP="002D654E">
            <w:pPr>
              <w:pStyle w:val="TAL"/>
              <w:rPr>
                <w:ins w:id="360" w:author="Ericsson" w:date="2022-10-19T11:35:00Z"/>
                <w:noProof/>
                <w:lang w:eastAsia="zh-CN"/>
              </w:rPr>
            </w:pPr>
            <w:ins w:id="361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A1E7" w14:textId="59F52B58" w:rsidR="002D654E" w:rsidRPr="00A87ADE" w:rsidRDefault="002D654E" w:rsidP="002D654E">
            <w:pPr>
              <w:pStyle w:val="TAL"/>
              <w:rPr>
                <w:ins w:id="362" w:author="Ericsson" w:date="2022-10-19T11:35:00Z"/>
                <w:noProof/>
                <w:lang w:eastAsia="zh-CN"/>
              </w:rPr>
            </w:pPr>
            <w:ins w:id="363" w:author="Ericsson" w:date="2022-10-19T11:47:00Z">
              <w:r w:rsidRPr="00234A3E">
                <w:t>a “reply path” i.e.</w:t>
              </w:r>
              <w:r>
                <w:t>,</w:t>
              </w:r>
              <w:r w:rsidRPr="00234A3E">
                <w:t xml:space="preserve"> the identifier of the application to which reports are addressed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0BD6" w14:textId="77777777" w:rsidR="002D654E" w:rsidRPr="00A87ADE" w:rsidRDefault="002D654E" w:rsidP="002D654E">
            <w:pPr>
              <w:pStyle w:val="TAL"/>
              <w:rPr>
                <w:ins w:id="364" w:author="Ericsson" w:date="2022-10-19T11:3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1F4FE53F" w14:textId="77777777" w:rsidTr="00530F23">
        <w:trPr>
          <w:jc w:val="center"/>
          <w:ins w:id="365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A9C" w14:textId="472AAF32" w:rsidR="002D654E" w:rsidRPr="00234A3E" w:rsidRDefault="00AF2787" w:rsidP="002D654E">
            <w:pPr>
              <w:pStyle w:val="TAL"/>
              <w:rPr>
                <w:ins w:id="366" w:author="Ericsson" w:date="2022-10-19T11:45:00Z"/>
              </w:rPr>
            </w:pPr>
            <w:proofErr w:type="spellStart"/>
            <w:ins w:id="367" w:author="Ericsson" w:date="2022-10-19T15:33:00Z">
              <w:r>
                <w:t>a</w:t>
              </w:r>
            </w:ins>
            <w:ins w:id="368" w:author="Ericsson" w:date="2022-10-19T11:46:00Z">
              <w:r w:rsidR="002D654E" w:rsidRPr="00234A3E">
                <w:t>uxApplicInfo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55A" w14:textId="38B6ADA7" w:rsidR="002D654E" w:rsidRPr="00A87ADE" w:rsidRDefault="00AF2787" w:rsidP="002D654E">
            <w:pPr>
              <w:pStyle w:val="TAL"/>
              <w:rPr>
                <w:ins w:id="369" w:author="Ericsson" w:date="2022-10-19T11:45:00Z"/>
                <w:rFonts w:cs="Arial"/>
                <w:szCs w:val="18"/>
              </w:rPr>
            </w:pPr>
            <w:ins w:id="370" w:author="Ericsson" w:date="2022-10-19T15:33:00Z">
              <w:r>
                <w:rPr>
                  <w:noProof/>
                  <w:lang w:val="fr-FR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000" w14:textId="54B1DF9A" w:rsidR="002D654E" w:rsidRPr="00A87ADE" w:rsidRDefault="002D654E" w:rsidP="002D654E">
            <w:pPr>
              <w:pStyle w:val="TAL"/>
              <w:jc w:val="center"/>
              <w:rPr>
                <w:ins w:id="371" w:author="Ericsson" w:date="2022-10-19T11:45:00Z"/>
                <w:szCs w:val="18"/>
              </w:rPr>
            </w:pPr>
            <w:ins w:id="372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5D4" w14:textId="77777777" w:rsidR="002D654E" w:rsidRPr="00A87ADE" w:rsidRDefault="002D654E" w:rsidP="002D654E">
            <w:pPr>
              <w:pStyle w:val="TAL"/>
              <w:rPr>
                <w:ins w:id="373" w:author="Ericsson" w:date="2022-10-19T11:45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9A17" w14:textId="27B541B4" w:rsidR="002D654E" w:rsidRPr="00A87ADE" w:rsidRDefault="002D654E" w:rsidP="002D654E">
            <w:pPr>
              <w:pStyle w:val="TAL"/>
              <w:rPr>
                <w:ins w:id="374" w:author="Ericsson" w:date="2022-10-19T11:45:00Z"/>
                <w:noProof/>
                <w:lang w:eastAsia="zh-CN"/>
              </w:rPr>
            </w:pPr>
            <w:ins w:id="375" w:author="Ericsson" w:date="2022-10-19T11:47:00Z">
              <w:r w:rsidRPr="00234A3E">
                <w:t>additional application</w:t>
              </w:r>
            </w:ins>
            <w:ins w:id="376" w:author="Ericsson" w:date="2022-10-19T15:33:00Z">
              <w:r w:rsidR="002608DB">
                <w:t xml:space="preserve"> </w:t>
              </w:r>
              <w:r w:rsidR="00635D1B">
                <w:t>or</w:t>
              </w:r>
              <w:r w:rsidR="002608DB">
                <w:t xml:space="preserve"> </w:t>
              </w:r>
            </w:ins>
            <w:ins w:id="377" w:author="Ericsson" w:date="2022-10-19T11:47:00Z">
              <w:r w:rsidRPr="00234A3E">
                <w:t>implementation specific control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02F" w14:textId="77777777" w:rsidR="002D654E" w:rsidRPr="00A87ADE" w:rsidRDefault="002D654E" w:rsidP="002D654E">
            <w:pPr>
              <w:pStyle w:val="TAL"/>
              <w:rPr>
                <w:ins w:id="378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515D70D2" w14:textId="77777777" w:rsidTr="00530F23">
        <w:trPr>
          <w:jc w:val="center"/>
          <w:ins w:id="379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9E0" w14:textId="355FCC90" w:rsidR="002D654E" w:rsidRPr="00234A3E" w:rsidRDefault="00FD1553" w:rsidP="002D654E">
            <w:pPr>
              <w:pStyle w:val="TAL"/>
              <w:rPr>
                <w:ins w:id="380" w:author="Ericsson" w:date="2022-10-19T11:45:00Z"/>
              </w:rPr>
            </w:pPr>
            <w:proofErr w:type="spellStart"/>
            <w:ins w:id="381" w:author="Ericsson" w:date="2022-10-19T15:34:00Z">
              <w:r>
                <w:t>c</w:t>
              </w:r>
            </w:ins>
            <w:ins w:id="382" w:author="Ericsson" w:date="2022-10-19T11:46:00Z">
              <w:r w:rsidR="002D654E" w:rsidRPr="00234A3E">
                <w:t>ontentClass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114" w14:textId="650E4611" w:rsidR="002D654E" w:rsidRPr="00A87ADE" w:rsidRDefault="00FD1553" w:rsidP="002D654E">
            <w:pPr>
              <w:pStyle w:val="TAL"/>
              <w:rPr>
                <w:ins w:id="383" w:author="Ericsson" w:date="2022-10-19T11:45:00Z"/>
                <w:rFonts w:cs="Arial"/>
                <w:szCs w:val="18"/>
              </w:rPr>
            </w:pPr>
            <w:ins w:id="384" w:author="Ericsson" w:date="2022-10-19T15:35:00Z">
              <w:r>
                <w:rPr>
                  <w:noProof/>
                  <w:lang w:val="fr-FR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19C7" w14:textId="46DBFAF9" w:rsidR="002D654E" w:rsidRPr="00A87ADE" w:rsidRDefault="002D654E" w:rsidP="002D654E">
            <w:pPr>
              <w:pStyle w:val="TAL"/>
              <w:jc w:val="center"/>
              <w:rPr>
                <w:ins w:id="385" w:author="Ericsson" w:date="2022-10-19T11:45:00Z"/>
                <w:szCs w:val="18"/>
              </w:rPr>
            </w:pPr>
            <w:ins w:id="386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524" w14:textId="77777777" w:rsidR="002D654E" w:rsidRPr="00A87ADE" w:rsidRDefault="002D654E" w:rsidP="002D654E">
            <w:pPr>
              <w:pStyle w:val="TAL"/>
              <w:rPr>
                <w:ins w:id="387" w:author="Ericsson" w:date="2022-10-19T11:45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BB7" w14:textId="37378AAD" w:rsidR="002D654E" w:rsidRPr="00A87ADE" w:rsidRDefault="002D654E" w:rsidP="002D654E">
            <w:pPr>
              <w:pStyle w:val="TAL"/>
              <w:rPr>
                <w:ins w:id="388" w:author="Ericsson" w:date="2022-10-19T11:45:00Z"/>
                <w:noProof/>
                <w:lang w:eastAsia="zh-CN"/>
              </w:rPr>
            </w:pPr>
            <w:ins w:id="389" w:author="Ericsson" w:date="2022-10-19T11:47:00Z">
              <w:r w:rsidRPr="00234A3E">
                <w:t>classifies the content of the MM to the smallest content class to which the MM belongs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C11" w14:textId="77777777" w:rsidR="002D654E" w:rsidRPr="00A87ADE" w:rsidRDefault="002D654E" w:rsidP="002D654E">
            <w:pPr>
              <w:pStyle w:val="TAL"/>
              <w:rPr>
                <w:ins w:id="390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50A78648" w14:textId="77777777" w:rsidTr="00530F23">
        <w:trPr>
          <w:jc w:val="center"/>
          <w:ins w:id="391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701" w14:textId="1E3EA5D7" w:rsidR="002D654E" w:rsidRPr="00234A3E" w:rsidRDefault="007D0D98" w:rsidP="002D654E">
            <w:pPr>
              <w:pStyle w:val="TAL"/>
              <w:rPr>
                <w:ins w:id="392" w:author="Ericsson" w:date="2022-10-19T11:45:00Z"/>
              </w:rPr>
            </w:pPr>
            <w:proofErr w:type="spellStart"/>
            <w:ins w:id="393" w:author="Ericsson" w:date="2022-10-19T15:35:00Z">
              <w:r>
                <w:t>d</w:t>
              </w:r>
            </w:ins>
            <w:ins w:id="394" w:author="Ericsson" w:date="2022-10-19T11:46:00Z">
              <w:r w:rsidR="002D654E" w:rsidRPr="00234A3E">
                <w:t>RMContent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27DF" w14:textId="2ED9158F" w:rsidR="002D654E" w:rsidRPr="00A87ADE" w:rsidRDefault="007D0D98" w:rsidP="002D654E">
            <w:pPr>
              <w:pStyle w:val="TAL"/>
              <w:rPr>
                <w:ins w:id="395" w:author="Ericsson" w:date="2022-10-19T11:45:00Z"/>
                <w:rFonts w:cs="Arial"/>
                <w:szCs w:val="18"/>
              </w:rPr>
            </w:pPr>
            <w:ins w:id="396" w:author="Ericsson" w:date="2022-10-19T15:35:00Z">
              <w:r>
                <w:rPr>
                  <w:noProof/>
                  <w:lang w:val="fr-FR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CED" w14:textId="00380F1B" w:rsidR="002D654E" w:rsidRPr="00A87ADE" w:rsidRDefault="002D654E" w:rsidP="002D654E">
            <w:pPr>
              <w:pStyle w:val="TAL"/>
              <w:jc w:val="center"/>
              <w:rPr>
                <w:ins w:id="397" w:author="Ericsson" w:date="2022-10-19T11:45:00Z"/>
                <w:szCs w:val="18"/>
              </w:rPr>
            </w:pPr>
            <w:ins w:id="398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B4E9" w14:textId="77777777" w:rsidR="002D654E" w:rsidRPr="00A87ADE" w:rsidRDefault="002D654E" w:rsidP="002D654E">
            <w:pPr>
              <w:pStyle w:val="TAL"/>
              <w:rPr>
                <w:ins w:id="399" w:author="Ericsson" w:date="2022-10-19T11:45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F4E" w14:textId="51B30896" w:rsidR="003A2865" w:rsidRPr="00A87ADE" w:rsidRDefault="002D654E" w:rsidP="002D654E">
            <w:pPr>
              <w:pStyle w:val="TAL"/>
              <w:rPr>
                <w:ins w:id="400" w:author="Ericsson" w:date="2022-10-19T11:45:00Z"/>
              </w:rPr>
            </w:pPr>
            <w:ins w:id="401" w:author="Ericsson" w:date="2022-10-19T11:47:00Z">
              <w:r w:rsidRPr="00234A3E">
                <w:t>indicates if the MM contains DRM-protected content</w:t>
              </w:r>
            </w:ins>
            <w:ins w:id="402" w:author="Ericsson" w:date="2022-10-19T15:37:00Z">
              <w:r w:rsidR="003A2865">
                <w:t xml:space="preserve"> </w:t>
              </w:r>
              <w:r w:rsidR="003A2865" w:rsidRPr="00234A3E">
                <w:t xml:space="preserve">(default </w:t>
              </w:r>
            </w:ins>
            <w:ins w:id="403" w:author="Ericsson" w:date="2022-10-19T15:38:00Z">
              <w:r w:rsidR="00D207EE">
                <w:t>False</w:t>
              </w:r>
            </w:ins>
            <w:ins w:id="404" w:author="Ericsson" w:date="2022-10-19T15:37:00Z">
              <w:r w:rsidR="003A2865" w:rsidRPr="00234A3E"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2F3" w14:textId="77777777" w:rsidR="002D654E" w:rsidRPr="00A87ADE" w:rsidRDefault="002D654E" w:rsidP="002D654E">
            <w:pPr>
              <w:pStyle w:val="TAL"/>
              <w:rPr>
                <w:ins w:id="405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21E933EC" w14:textId="77777777" w:rsidTr="00530F23">
        <w:trPr>
          <w:jc w:val="center"/>
          <w:ins w:id="406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B8AF" w14:textId="546DF947" w:rsidR="002D654E" w:rsidRPr="00234A3E" w:rsidRDefault="00993812" w:rsidP="002D654E">
            <w:pPr>
              <w:pStyle w:val="TAL"/>
              <w:rPr>
                <w:ins w:id="407" w:author="Ericsson" w:date="2022-10-19T11:45:00Z"/>
              </w:rPr>
            </w:pPr>
            <w:ins w:id="408" w:author="Ericsson" w:date="2022-10-19T15:46:00Z">
              <w:r>
                <w:t>a</w:t>
              </w:r>
            </w:ins>
            <w:ins w:id="409" w:author="Ericsson" w:date="2022-10-19T11:46:00Z">
              <w:r w:rsidR="002D654E" w:rsidRPr="00234A3E">
                <w:t>daptations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149F" w14:textId="582410B5" w:rsidR="002D654E" w:rsidRPr="00A87ADE" w:rsidRDefault="003266E6" w:rsidP="002D654E">
            <w:pPr>
              <w:pStyle w:val="TAL"/>
              <w:rPr>
                <w:ins w:id="410" w:author="Ericsson" w:date="2022-10-19T11:45:00Z"/>
                <w:rFonts w:cs="Arial"/>
                <w:szCs w:val="18"/>
              </w:rPr>
            </w:pPr>
            <w:ins w:id="411" w:author="Ericsson" w:date="2022-10-19T15:36:00Z">
              <w:r>
                <w:rPr>
                  <w:noProof/>
                  <w:lang w:val="fr-FR"/>
                </w:rP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C20" w14:textId="01A840D3" w:rsidR="002D654E" w:rsidRPr="00A87ADE" w:rsidRDefault="002D654E" w:rsidP="002D654E">
            <w:pPr>
              <w:pStyle w:val="TAL"/>
              <w:jc w:val="center"/>
              <w:rPr>
                <w:ins w:id="412" w:author="Ericsson" w:date="2022-10-19T11:45:00Z"/>
                <w:szCs w:val="18"/>
              </w:rPr>
            </w:pPr>
            <w:ins w:id="413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04D5" w14:textId="77777777" w:rsidR="002D654E" w:rsidRPr="00A87ADE" w:rsidRDefault="002D654E" w:rsidP="002D654E">
            <w:pPr>
              <w:pStyle w:val="TAL"/>
              <w:rPr>
                <w:ins w:id="414" w:author="Ericsson" w:date="2022-10-19T11:45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5E16" w14:textId="6797CD13" w:rsidR="002D654E" w:rsidRPr="00A87ADE" w:rsidRDefault="002D654E" w:rsidP="002D654E">
            <w:pPr>
              <w:pStyle w:val="TAL"/>
              <w:rPr>
                <w:ins w:id="415" w:author="Ericsson" w:date="2022-10-19T11:45:00Z"/>
                <w:noProof/>
                <w:lang w:eastAsia="zh-CN"/>
              </w:rPr>
            </w:pPr>
            <w:ins w:id="416" w:author="Ericsson" w:date="2022-10-19T11:47:00Z">
              <w:r w:rsidRPr="00234A3E">
                <w:t xml:space="preserve">indicates if the </w:t>
              </w:r>
            </w:ins>
            <w:ins w:id="417" w:author="Ericsson" w:date="2022-10-19T15:37:00Z">
              <w:r w:rsidR="003A2865">
                <w:t>o</w:t>
              </w:r>
            </w:ins>
            <w:ins w:id="418" w:author="Ericsson" w:date="2022-10-19T11:47:00Z">
              <w:r w:rsidRPr="00234A3E">
                <w:t>riginator allows adaptation of the content (default True)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B77" w14:textId="77777777" w:rsidR="002D654E" w:rsidRPr="00A87ADE" w:rsidRDefault="002D654E" w:rsidP="002D654E">
            <w:pPr>
              <w:pStyle w:val="TAL"/>
              <w:rPr>
                <w:ins w:id="419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69EF2745" w14:textId="77777777" w:rsidTr="00530F23">
        <w:trPr>
          <w:jc w:val="center"/>
          <w:ins w:id="420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1ED1" w14:textId="10118CDD" w:rsidR="002D654E" w:rsidRPr="00234A3E" w:rsidRDefault="00651847" w:rsidP="002D654E">
            <w:pPr>
              <w:pStyle w:val="TAL"/>
              <w:rPr>
                <w:ins w:id="421" w:author="Ericsson" w:date="2022-10-19T11:45:00Z"/>
              </w:rPr>
            </w:pPr>
            <w:proofErr w:type="spellStart"/>
            <w:ins w:id="422" w:author="Ericsson" w:date="2022-10-19T15:41:00Z">
              <w:r>
                <w:t>vas</w:t>
              </w:r>
            </w:ins>
            <w:ins w:id="423" w:author="Ericsson" w:date="2022-10-19T11:46:00Z">
              <w:r w:rsidR="002D654E" w:rsidRPr="00234A3E">
                <w:t>I</w:t>
              </w:r>
            </w:ins>
            <w:ins w:id="424" w:author="Ericsson" w:date="2022-10-19T15:41:00Z">
              <w: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EDE0" w14:textId="653D4736" w:rsidR="002D654E" w:rsidRPr="00A87ADE" w:rsidRDefault="00651847" w:rsidP="002D654E">
            <w:pPr>
              <w:pStyle w:val="TAL"/>
              <w:rPr>
                <w:ins w:id="425" w:author="Ericsson" w:date="2022-10-19T11:45:00Z"/>
                <w:rFonts w:cs="Arial"/>
                <w:szCs w:val="18"/>
              </w:rPr>
            </w:pPr>
            <w:ins w:id="426" w:author="Ericsson" w:date="2022-10-19T15:4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7BD3" w14:textId="2ECB931B" w:rsidR="002D654E" w:rsidRPr="00A87ADE" w:rsidRDefault="002D654E" w:rsidP="002D654E">
            <w:pPr>
              <w:pStyle w:val="TAL"/>
              <w:jc w:val="center"/>
              <w:rPr>
                <w:ins w:id="427" w:author="Ericsson" w:date="2022-10-19T11:45:00Z"/>
                <w:szCs w:val="18"/>
              </w:rPr>
            </w:pPr>
            <w:ins w:id="428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223" w14:textId="77777777" w:rsidR="002D654E" w:rsidRPr="00A87ADE" w:rsidRDefault="002D654E" w:rsidP="002D654E">
            <w:pPr>
              <w:pStyle w:val="TAL"/>
              <w:rPr>
                <w:ins w:id="429" w:author="Ericsson" w:date="2022-10-19T11:45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34E" w14:textId="3137F021" w:rsidR="002D654E" w:rsidRPr="00A87ADE" w:rsidRDefault="002D654E" w:rsidP="002D654E">
            <w:pPr>
              <w:pStyle w:val="TAL"/>
              <w:rPr>
                <w:ins w:id="430" w:author="Ericsson" w:date="2022-10-19T11:45:00Z"/>
                <w:noProof/>
                <w:lang w:eastAsia="zh-CN"/>
              </w:rPr>
            </w:pPr>
            <w:ins w:id="431" w:author="Ericsson" w:date="2022-10-19T11:47:00Z">
              <w:r w:rsidRPr="00234A3E">
                <w:t>the VAS that originated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1F6" w14:textId="77777777" w:rsidR="002D654E" w:rsidRPr="00A87ADE" w:rsidRDefault="002D654E" w:rsidP="002D654E">
            <w:pPr>
              <w:pStyle w:val="TAL"/>
              <w:rPr>
                <w:ins w:id="432" w:author="Ericsson" w:date="2022-10-19T11:45:00Z"/>
                <w:rFonts w:cs="Arial"/>
                <w:szCs w:val="18"/>
                <w:lang w:eastAsia="zh-CN"/>
              </w:rPr>
            </w:pPr>
          </w:p>
        </w:tc>
      </w:tr>
      <w:tr w:rsidR="002D654E" w:rsidRPr="00A87ADE" w14:paraId="2F9A9E88" w14:textId="77777777" w:rsidTr="00530F23">
        <w:trPr>
          <w:jc w:val="center"/>
          <w:ins w:id="433" w:author="Ericsson" w:date="2022-10-19T11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C6D" w14:textId="06AF59B8" w:rsidR="002D654E" w:rsidRPr="00234A3E" w:rsidRDefault="00651847" w:rsidP="002D654E">
            <w:pPr>
              <w:pStyle w:val="TAL"/>
              <w:rPr>
                <w:ins w:id="434" w:author="Ericsson" w:date="2022-10-19T11:45:00Z"/>
              </w:rPr>
            </w:pPr>
            <w:proofErr w:type="spellStart"/>
            <w:ins w:id="435" w:author="Ericsson" w:date="2022-10-19T15:41:00Z">
              <w:r>
                <w:t>vasp</w:t>
              </w:r>
            </w:ins>
            <w:ins w:id="436" w:author="Ericsson" w:date="2022-10-19T11:46:00Z">
              <w:r w:rsidR="002D654E" w:rsidRPr="00234A3E">
                <w:t>I</w:t>
              </w:r>
            </w:ins>
            <w:ins w:id="437" w:author="Ericsson" w:date="2022-10-19T15:41:00Z">
              <w: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452" w14:textId="5D95B072" w:rsidR="002D654E" w:rsidRPr="00A87ADE" w:rsidRDefault="00651847" w:rsidP="002D654E">
            <w:pPr>
              <w:pStyle w:val="TAL"/>
              <w:rPr>
                <w:ins w:id="438" w:author="Ericsson" w:date="2022-10-19T11:45:00Z"/>
                <w:rFonts w:cs="Arial"/>
                <w:szCs w:val="18"/>
              </w:rPr>
            </w:pPr>
            <w:ins w:id="439" w:author="Ericsson" w:date="2022-10-19T15:41:00Z">
              <w:r>
                <w:rPr>
                  <w:noProof/>
                  <w:lang w:val="fr-FR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CDE" w14:textId="52D73A5A" w:rsidR="002D654E" w:rsidRPr="00A87ADE" w:rsidRDefault="002D654E" w:rsidP="002D654E">
            <w:pPr>
              <w:pStyle w:val="TAL"/>
              <w:jc w:val="center"/>
              <w:rPr>
                <w:ins w:id="440" w:author="Ericsson" w:date="2022-10-19T11:45:00Z"/>
                <w:szCs w:val="18"/>
              </w:rPr>
            </w:pPr>
            <w:ins w:id="441" w:author="Ericsson" w:date="2022-10-19T11:46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CE3" w14:textId="77777777" w:rsidR="002D654E" w:rsidRPr="00A87ADE" w:rsidRDefault="002D654E" w:rsidP="002D654E">
            <w:pPr>
              <w:pStyle w:val="TAL"/>
              <w:rPr>
                <w:ins w:id="442" w:author="Ericsson" w:date="2022-10-19T11:45:00Z"/>
                <w:lang w:eastAsia="zh-CN" w:bidi="ar-IQ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AAF1" w14:textId="08CB4A5C" w:rsidR="002D654E" w:rsidRPr="00A87ADE" w:rsidRDefault="002D654E" w:rsidP="002D654E">
            <w:pPr>
              <w:pStyle w:val="TAL"/>
              <w:rPr>
                <w:ins w:id="443" w:author="Ericsson" w:date="2022-10-19T11:45:00Z"/>
                <w:noProof/>
                <w:lang w:eastAsia="zh-CN"/>
              </w:rPr>
            </w:pPr>
            <w:ins w:id="444" w:author="Ericsson" w:date="2022-10-19T11:47:00Z">
              <w:r w:rsidRPr="00234A3E">
                <w:t>the VASP that originated the MM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E85" w14:textId="77777777" w:rsidR="002D654E" w:rsidRPr="00A87ADE" w:rsidRDefault="002D654E" w:rsidP="002D654E">
            <w:pPr>
              <w:pStyle w:val="TAL"/>
              <w:rPr>
                <w:ins w:id="445" w:author="Ericsson" w:date="2022-10-19T11:45:00Z"/>
                <w:rFonts w:cs="Arial"/>
                <w:szCs w:val="18"/>
                <w:lang w:eastAsia="zh-CN"/>
              </w:rPr>
            </w:pPr>
          </w:p>
        </w:tc>
      </w:tr>
    </w:tbl>
    <w:p w14:paraId="64CE5984" w14:textId="65AE5950" w:rsidR="00411558" w:rsidRDefault="00411558" w:rsidP="00411558">
      <w:pPr>
        <w:rPr>
          <w:ins w:id="446" w:author="Ericsson" w:date="2022-10-19T13:01:00Z"/>
        </w:rPr>
      </w:pPr>
    </w:p>
    <w:p w14:paraId="14DEB70D" w14:textId="2A97DA57" w:rsidR="00426D27" w:rsidRPr="00A87ADE" w:rsidRDefault="00426D27" w:rsidP="00426D27">
      <w:pPr>
        <w:pStyle w:val="Heading6"/>
        <w:rPr>
          <w:ins w:id="447" w:author="Ericsson" w:date="2022-10-19T13:01:00Z"/>
          <w:lang w:eastAsia="zh-CN"/>
        </w:rPr>
      </w:pPr>
      <w:bookmarkStart w:id="448" w:name="_Toc20227319"/>
      <w:bookmarkStart w:id="449" w:name="_Toc27749551"/>
      <w:bookmarkStart w:id="450" w:name="_Toc28709478"/>
      <w:bookmarkStart w:id="451" w:name="_Toc44671097"/>
      <w:bookmarkStart w:id="452" w:name="_Toc51919006"/>
      <w:bookmarkStart w:id="453" w:name="_Toc114666206"/>
      <w:ins w:id="454" w:author="Ericsson" w:date="2022-10-19T13:01:00Z">
        <w:r w:rsidRPr="00A87ADE">
          <w:rPr>
            <w:lang w:eastAsia="zh-CN"/>
          </w:rPr>
          <w:lastRenderedPageBreak/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</w:ins>
      <w:ins w:id="455" w:author="Ericsson" w:date="2022-10-19T13:06:00Z">
        <w:r w:rsidR="00771458">
          <w:rPr>
            <w:lang w:eastAsia="zh-CN"/>
          </w:rPr>
          <w:t>x</w:t>
        </w:r>
      </w:ins>
      <w:ins w:id="456" w:author="Ericsson" w:date="2022-10-19T13:01:00Z">
        <w:r w:rsidRPr="00A87ADE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A87ADE">
          <w:rPr>
            <w:lang w:eastAsia="zh-CN"/>
          </w:rPr>
          <w:tab/>
          <w:t xml:space="preserve">Type </w:t>
        </w:r>
      </w:ins>
      <w:proofErr w:type="spellStart"/>
      <w:ins w:id="457" w:author="Ericsson" w:date="2022-10-19T15:44:00Z">
        <w:r w:rsidR="00812508">
          <w:rPr>
            <w:lang w:eastAsia="zh-CN"/>
          </w:rPr>
          <w:t>MM</w:t>
        </w:r>
      </w:ins>
      <w:ins w:id="458" w:author="Ericsson" w:date="2022-10-19T13:01:00Z">
        <w:r w:rsidRPr="00A87ADE">
          <w:t>OriginatorInfo</w:t>
        </w:r>
        <w:bookmarkEnd w:id="448"/>
        <w:bookmarkEnd w:id="449"/>
        <w:bookmarkEnd w:id="450"/>
        <w:bookmarkEnd w:id="451"/>
        <w:bookmarkEnd w:id="452"/>
        <w:bookmarkEnd w:id="453"/>
        <w:proofErr w:type="spellEnd"/>
      </w:ins>
    </w:p>
    <w:p w14:paraId="3F212492" w14:textId="7C05035F" w:rsidR="00426D27" w:rsidRPr="00A87ADE" w:rsidRDefault="00426D27" w:rsidP="00426D27">
      <w:pPr>
        <w:pStyle w:val="TH"/>
        <w:rPr>
          <w:ins w:id="459" w:author="Ericsson" w:date="2022-10-19T13:01:00Z"/>
        </w:rPr>
      </w:pPr>
      <w:proofErr w:type="gramStart"/>
      <w:ins w:id="460" w:author="Ericsson" w:date="2022-10-19T13:01:00Z">
        <w:r w:rsidRPr="00A87ADE">
          <w:t>Table 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3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A87ADE">
          <w:rPr>
            <w:lang w:eastAsia="zh-CN"/>
          </w:rPr>
          <w:t>-</w:t>
        </w:r>
        <w:r w:rsidRPr="00A87ADE">
          <w:rPr>
            <w:rFonts w:hint="eastAsia"/>
            <w:lang w:eastAsia="zh-CN"/>
          </w:rPr>
          <w:t>1</w:t>
        </w:r>
        <w:r w:rsidRPr="00A87ADE">
          <w:t xml:space="preserve">: Definition of </w:t>
        </w:r>
        <w:r w:rsidRPr="00A234B0">
          <w:t xml:space="preserve">type </w:t>
        </w:r>
      </w:ins>
      <w:bookmarkStart w:id="461" w:name="_Hlk529265333"/>
      <w:proofErr w:type="spellStart"/>
      <w:ins w:id="462" w:author="Ericsson" w:date="2022-10-19T15:44:00Z">
        <w:r w:rsidR="00812508">
          <w:t>MM</w:t>
        </w:r>
      </w:ins>
      <w:ins w:id="463" w:author="Ericsson" w:date="2022-10-19T13:01:00Z">
        <w:r w:rsidRPr="00A234B0">
          <w:t>OriginatorInfo</w:t>
        </w:r>
        <w:bookmarkEnd w:id="461"/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6D27" w:rsidRPr="00A87ADE" w14:paraId="02DAB44E" w14:textId="77777777" w:rsidTr="00530F23">
        <w:trPr>
          <w:jc w:val="center"/>
          <w:ins w:id="464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CD60" w14:textId="77777777" w:rsidR="00426D27" w:rsidRPr="00A87ADE" w:rsidRDefault="00426D27" w:rsidP="00530F23">
            <w:pPr>
              <w:pStyle w:val="TAH"/>
              <w:rPr>
                <w:ins w:id="465" w:author="Ericsson" w:date="2022-10-19T13:01:00Z"/>
              </w:rPr>
            </w:pPr>
            <w:ins w:id="466" w:author="Ericsson" w:date="2022-10-19T13:01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7E200" w14:textId="77777777" w:rsidR="00426D27" w:rsidRPr="00A87ADE" w:rsidRDefault="00426D27" w:rsidP="00530F23">
            <w:pPr>
              <w:pStyle w:val="TAH"/>
              <w:rPr>
                <w:ins w:id="467" w:author="Ericsson" w:date="2022-10-19T13:01:00Z"/>
              </w:rPr>
            </w:pPr>
            <w:ins w:id="468" w:author="Ericsson" w:date="2022-10-19T13:01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5D2DF" w14:textId="77777777" w:rsidR="00426D27" w:rsidRPr="00A87ADE" w:rsidRDefault="00426D27" w:rsidP="00530F23">
            <w:pPr>
              <w:pStyle w:val="TAH"/>
              <w:rPr>
                <w:ins w:id="469" w:author="Ericsson" w:date="2022-10-19T13:01:00Z"/>
              </w:rPr>
            </w:pPr>
            <w:ins w:id="470" w:author="Ericsson" w:date="2022-10-19T13:01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789AF" w14:textId="77777777" w:rsidR="00426D27" w:rsidRPr="00A87ADE" w:rsidRDefault="00426D27" w:rsidP="00530F23">
            <w:pPr>
              <w:pStyle w:val="TAH"/>
              <w:jc w:val="left"/>
              <w:rPr>
                <w:ins w:id="471" w:author="Ericsson" w:date="2022-10-19T13:01:00Z"/>
              </w:rPr>
            </w:pPr>
            <w:ins w:id="472" w:author="Ericsson" w:date="2022-10-19T13:01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D2CB" w14:textId="77777777" w:rsidR="00426D27" w:rsidRPr="00A87ADE" w:rsidRDefault="00426D27" w:rsidP="00530F23">
            <w:pPr>
              <w:pStyle w:val="TAH"/>
              <w:rPr>
                <w:ins w:id="473" w:author="Ericsson" w:date="2022-10-19T13:01:00Z"/>
                <w:rFonts w:cs="Arial"/>
                <w:szCs w:val="18"/>
              </w:rPr>
            </w:pPr>
            <w:ins w:id="474" w:author="Ericsson" w:date="2022-10-19T13:01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895E1" w14:textId="77777777" w:rsidR="00426D27" w:rsidRPr="00A87ADE" w:rsidRDefault="00426D27" w:rsidP="00530F23">
            <w:pPr>
              <w:pStyle w:val="TAH"/>
              <w:rPr>
                <w:ins w:id="475" w:author="Ericsson" w:date="2022-10-19T13:01:00Z"/>
                <w:rFonts w:cs="Arial"/>
                <w:szCs w:val="18"/>
              </w:rPr>
            </w:pPr>
            <w:ins w:id="476" w:author="Ericsson" w:date="2022-10-19T13:01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6D27" w:rsidRPr="00A87ADE" w14:paraId="42474F0F" w14:textId="77777777" w:rsidTr="00530F23">
        <w:trPr>
          <w:jc w:val="center"/>
          <w:ins w:id="477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677" w14:textId="77777777" w:rsidR="00426D27" w:rsidRPr="00A234B0" w:rsidRDefault="00426D27" w:rsidP="00530F23">
            <w:pPr>
              <w:pStyle w:val="TAL"/>
              <w:rPr>
                <w:ins w:id="478" w:author="Ericsson" w:date="2022-10-19T13:01:00Z"/>
              </w:rPr>
            </w:pPr>
            <w:proofErr w:type="spellStart"/>
            <w:ins w:id="479" w:author="Ericsson" w:date="2022-10-19T13:01:00Z">
              <w:r w:rsidRPr="00A234B0">
                <w:t>originatorSUPI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8A91" w14:textId="77777777" w:rsidR="00426D27" w:rsidRPr="00A87ADE" w:rsidRDefault="00426D27" w:rsidP="00530F23">
            <w:pPr>
              <w:pStyle w:val="TAL"/>
              <w:rPr>
                <w:ins w:id="480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481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A429" w14:textId="14EA9421" w:rsidR="00426D27" w:rsidRPr="00A87ADE" w:rsidRDefault="00426D27" w:rsidP="00530F23">
            <w:pPr>
              <w:pStyle w:val="TAL"/>
              <w:jc w:val="center"/>
              <w:rPr>
                <w:ins w:id="482" w:author="Ericsson" w:date="2022-10-19T13:01:00Z"/>
                <w:szCs w:val="18"/>
              </w:rPr>
            </w:pPr>
            <w:ins w:id="483" w:author="Ericsson" w:date="2022-10-19T13:01:00Z">
              <w:r w:rsidRPr="00A87ADE">
                <w:rPr>
                  <w:szCs w:val="18"/>
                </w:rPr>
                <w:t>O</w:t>
              </w:r>
            </w:ins>
            <w:ins w:id="484" w:author="Ericsson" w:date="2022-10-19T13:04:00Z">
              <w:r w:rsidR="00480DEC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750" w14:textId="77777777" w:rsidR="00426D27" w:rsidRPr="00A87ADE" w:rsidRDefault="00426D27" w:rsidP="00530F23">
            <w:pPr>
              <w:pStyle w:val="TAL"/>
              <w:rPr>
                <w:ins w:id="485" w:author="Ericsson" w:date="2022-10-19T13:01:00Z"/>
              </w:rPr>
            </w:pPr>
            <w:ins w:id="486" w:author="Ericsson" w:date="2022-10-19T13:01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F74D" w14:textId="19D904FA" w:rsidR="00426D27" w:rsidRPr="00A87ADE" w:rsidRDefault="00426D27" w:rsidP="00530F23">
            <w:pPr>
              <w:pStyle w:val="TAL"/>
              <w:rPr>
                <w:ins w:id="487" w:author="Ericsson" w:date="2022-10-19T13:01:00Z"/>
                <w:noProof/>
              </w:rPr>
            </w:pPr>
            <w:ins w:id="488" w:author="Ericsson" w:date="2022-10-19T13:01:00Z">
              <w:r w:rsidRPr="00A87ADE">
                <w:rPr>
                  <w:noProof/>
                </w:rPr>
                <w:t xml:space="preserve">SUPI of the originator of the </w:t>
              </w:r>
            </w:ins>
            <w:ins w:id="489" w:author="Ericsson" w:date="2022-10-19T13:04:00Z">
              <w:r w:rsidR="00480DEC">
                <w:rPr>
                  <w:noProof/>
                </w:rPr>
                <w:t>M</w:t>
              </w:r>
            </w:ins>
            <w:ins w:id="490" w:author="Ericsson" w:date="2022-10-19T13:01:00Z">
              <w:r w:rsidRPr="00A87ADE">
                <w:rPr>
                  <w:noProof/>
                </w:rPr>
                <w:t>MS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A80" w14:textId="77777777" w:rsidR="00426D27" w:rsidRPr="00A87ADE" w:rsidRDefault="00426D27" w:rsidP="00530F23">
            <w:pPr>
              <w:pStyle w:val="TAL"/>
              <w:rPr>
                <w:ins w:id="491" w:author="Ericsson" w:date="2022-10-19T13:01:00Z"/>
                <w:rFonts w:cs="Arial"/>
                <w:szCs w:val="18"/>
              </w:rPr>
            </w:pPr>
          </w:p>
        </w:tc>
      </w:tr>
      <w:tr w:rsidR="00426D27" w:rsidRPr="00A87ADE" w14:paraId="39A2817C" w14:textId="77777777" w:rsidTr="00530F23">
        <w:trPr>
          <w:jc w:val="center"/>
          <w:ins w:id="492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D521" w14:textId="77777777" w:rsidR="00426D27" w:rsidRPr="00A234B0" w:rsidRDefault="00426D27" w:rsidP="00530F23">
            <w:pPr>
              <w:pStyle w:val="TAL"/>
              <w:rPr>
                <w:ins w:id="493" w:author="Ericsson" w:date="2022-10-19T13:01:00Z"/>
              </w:rPr>
            </w:pPr>
            <w:proofErr w:type="spellStart"/>
            <w:ins w:id="494" w:author="Ericsson" w:date="2022-10-19T13:01:00Z">
              <w:r w:rsidRPr="00A234B0">
                <w:t>originatorGPSI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54B" w14:textId="77777777" w:rsidR="00426D27" w:rsidRPr="00A87ADE" w:rsidRDefault="00426D27" w:rsidP="00530F23">
            <w:pPr>
              <w:pStyle w:val="TAL"/>
              <w:rPr>
                <w:ins w:id="495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496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6412" w14:textId="77777777" w:rsidR="00426D27" w:rsidRPr="00A87ADE" w:rsidRDefault="00426D27" w:rsidP="00530F23">
            <w:pPr>
              <w:pStyle w:val="TAL"/>
              <w:jc w:val="center"/>
              <w:rPr>
                <w:ins w:id="497" w:author="Ericsson" w:date="2022-10-19T13:01:00Z"/>
                <w:szCs w:val="18"/>
              </w:rPr>
            </w:pPr>
            <w:ins w:id="498" w:author="Ericsson" w:date="2022-10-19T13:01:00Z">
              <w:r w:rsidRPr="00A87ADE">
                <w:rPr>
                  <w:szCs w:val="18"/>
                </w:rPr>
                <w:t>O</w:t>
              </w:r>
              <w:r w:rsidRPr="00A87ADE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0F9" w14:textId="77777777" w:rsidR="00426D27" w:rsidRPr="00A87ADE" w:rsidRDefault="00426D27" w:rsidP="00530F23">
            <w:pPr>
              <w:pStyle w:val="TAL"/>
              <w:rPr>
                <w:ins w:id="499" w:author="Ericsson" w:date="2022-10-19T13:01:00Z"/>
              </w:rPr>
            </w:pPr>
            <w:ins w:id="500" w:author="Ericsson" w:date="2022-10-19T13:01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2CF" w14:textId="71A88FF4" w:rsidR="00426D27" w:rsidRPr="00A87ADE" w:rsidRDefault="00426D27" w:rsidP="00530F23">
            <w:pPr>
              <w:pStyle w:val="TAL"/>
              <w:rPr>
                <w:ins w:id="501" w:author="Ericsson" w:date="2022-10-19T13:01:00Z"/>
                <w:noProof/>
                <w:lang w:eastAsia="zh-CN"/>
              </w:rPr>
            </w:pPr>
            <w:ins w:id="502" w:author="Ericsson" w:date="2022-10-19T13:01:00Z">
              <w:r w:rsidRPr="00A87ADE">
                <w:t xml:space="preserve">GPSI of the originator of the </w:t>
              </w:r>
            </w:ins>
            <w:ins w:id="503" w:author="Ericsson" w:date="2022-10-19T13:04:00Z">
              <w:r w:rsidR="00480DEC">
                <w:t>M</w:t>
              </w:r>
            </w:ins>
            <w:ins w:id="504" w:author="Ericsson" w:date="2022-10-19T13:01:00Z">
              <w:r w:rsidRPr="00A87ADE">
                <w:t>MS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437" w14:textId="77777777" w:rsidR="00426D27" w:rsidRPr="00A87ADE" w:rsidRDefault="00426D27" w:rsidP="00530F23">
            <w:pPr>
              <w:pStyle w:val="TAL"/>
              <w:rPr>
                <w:ins w:id="505" w:author="Ericsson" w:date="2022-10-19T13:01:00Z"/>
                <w:rFonts w:cs="Arial"/>
                <w:szCs w:val="18"/>
                <w:lang w:eastAsia="zh-CN"/>
              </w:rPr>
            </w:pPr>
          </w:p>
        </w:tc>
      </w:tr>
      <w:tr w:rsidR="00426D27" w:rsidRPr="00A87ADE" w14:paraId="6D93E7C5" w14:textId="77777777" w:rsidTr="00530F23">
        <w:trPr>
          <w:jc w:val="center"/>
          <w:ins w:id="506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1D0" w14:textId="77777777" w:rsidR="00426D27" w:rsidRPr="00A234B0" w:rsidRDefault="00426D27" w:rsidP="00530F23">
            <w:pPr>
              <w:pStyle w:val="TAL"/>
              <w:rPr>
                <w:ins w:id="507" w:author="Ericsson" w:date="2022-10-19T13:01:00Z"/>
              </w:rPr>
            </w:pPr>
            <w:bookmarkStart w:id="508" w:name="_Hlk529266050"/>
            <w:proofErr w:type="spellStart"/>
            <w:ins w:id="509" w:author="Ericsson" w:date="2022-10-19T13:01:00Z">
              <w:r w:rsidRPr="00A234B0">
                <w:t>originatorOtherAddress</w:t>
              </w:r>
              <w:bookmarkEnd w:id="508"/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225" w14:textId="3E8A5BC8" w:rsidR="00426D27" w:rsidRPr="00A87ADE" w:rsidRDefault="00B023D7" w:rsidP="00530F23">
            <w:pPr>
              <w:pStyle w:val="TAL"/>
              <w:rPr>
                <w:ins w:id="510" w:author="Ericsson" w:date="2022-10-19T13:01:00Z"/>
                <w:lang w:eastAsia="zh-CN"/>
              </w:rPr>
            </w:pPr>
            <w:proofErr w:type="gramStart"/>
            <w:ins w:id="511" w:author="Ericsson" w:date="2022-10-19T15:50:00Z">
              <w:r>
                <w:rPr>
                  <w:rFonts w:cs="Arial"/>
                  <w:szCs w:val="18"/>
                  <w:lang w:eastAsia="zh-CN"/>
                </w:rPr>
                <w:t>a</w:t>
              </w:r>
              <w:r w:rsidRPr="00A87ADE">
                <w:rPr>
                  <w:rFonts w:cs="Arial" w:hint="eastAsia"/>
                  <w:szCs w:val="18"/>
                  <w:lang w:eastAsia="zh-CN"/>
                </w:rPr>
                <w:t>rray(</w:t>
              </w:r>
            </w:ins>
            <w:proofErr w:type="spellStart"/>
            <w:proofErr w:type="gramEnd"/>
            <w:ins w:id="512" w:author="Ericsson" w:date="2022-10-19T15:49:00Z">
              <w:r w:rsidR="000D0F85">
                <w:rPr>
                  <w:noProof/>
                </w:rPr>
                <w:t>SM</w:t>
              </w:r>
              <w:r w:rsidR="000D0F85" w:rsidRPr="00A87ADE">
                <w:rPr>
                  <w:noProof/>
                </w:rPr>
                <w:t>Address</w:t>
              </w:r>
              <w:r w:rsidR="000D0F85">
                <w:rPr>
                  <w:noProof/>
                </w:rPr>
                <w:t>Info</w:t>
              </w:r>
            </w:ins>
            <w:proofErr w:type="spellEnd"/>
            <w:ins w:id="513" w:author="Ericsson" w:date="2022-10-19T15:50:00Z">
              <w:r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C728" w14:textId="258F4956" w:rsidR="00426D27" w:rsidRPr="00A87ADE" w:rsidRDefault="00426D27" w:rsidP="00530F23">
            <w:pPr>
              <w:pStyle w:val="TAL"/>
              <w:jc w:val="center"/>
              <w:rPr>
                <w:ins w:id="514" w:author="Ericsson" w:date="2022-10-19T13:01:00Z"/>
                <w:szCs w:val="18"/>
              </w:rPr>
            </w:pPr>
            <w:ins w:id="515" w:author="Ericsson" w:date="2022-10-19T13:01:00Z">
              <w:r w:rsidRPr="00A87ADE">
                <w:rPr>
                  <w:szCs w:val="18"/>
                </w:rPr>
                <w:t>O</w:t>
              </w:r>
            </w:ins>
            <w:ins w:id="516" w:author="Ericsson" w:date="2022-10-19T13:04:00Z">
              <w:r w:rsidR="00DD319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087A" w14:textId="76A55998" w:rsidR="00426D27" w:rsidRPr="00A87ADE" w:rsidRDefault="00426D27" w:rsidP="00530F23">
            <w:pPr>
              <w:pStyle w:val="TAL"/>
              <w:rPr>
                <w:ins w:id="517" w:author="Ericsson" w:date="2022-10-19T13:01:00Z"/>
              </w:rPr>
            </w:pPr>
            <w:proofErr w:type="gramStart"/>
            <w:ins w:id="518" w:author="Ericsson" w:date="2022-10-19T13:01:00Z">
              <w:r w:rsidRPr="00A87ADE">
                <w:rPr>
                  <w:lang w:eastAsia="zh-CN" w:bidi="ar-IQ"/>
                </w:rPr>
                <w:t>0..</w:t>
              </w:r>
            </w:ins>
            <w:ins w:id="519" w:author="Ericsson" w:date="2022-10-19T15:50:00Z">
              <w:r w:rsidR="00B023D7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39C" w14:textId="2FA70360" w:rsidR="00426D27" w:rsidRPr="00A87ADE" w:rsidRDefault="00426D27" w:rsidP="00530F23">
            <w:pPr>
              <w:pStyle w:val="TAL"/>
              <w:rPr>
                <w:ins w:id="520" w:author="Ericsson" w:date="2022-10-19T13:01:00Z"/>
                <w:noProof/>
                <w:lang w:eastAsia="zh-CN"/>
              </w:rPr>
            </w:pPr>
            <w:ins w:id="521" w:author="Ericsson" w:date="2022-10-19T13:01:00Z">
              <w:r w:rsidRPr="00A87ADE">
                <w:rPr>
                  <w:noProof/>
                  <w:lang w:eastAsia="zh-CN"/>
                </w:rPr>
                <w:t xml:space="preserve">the address of the </w:t>
              </w:r>
            </w:ins>
            <w:ins w:id="522" w:author="Ericsson" w:date="2022-10-19T13:04:00Z">
              <w:r w:rsidR="00DD3190">
                <w:rPr>
                  <w:noProof/>
                  <w:lang w:eastAsia="zh-CN"/>
                </w:rPr>
                <w:t>originator</w:t>
              </w:r>
            </w:ins>
            <w:ins w:id="523" w:author="Ericsson" w:date="2022-10-19T13:01:00Z">
              <w:r w:rsidRPr="00A87ADE">
                <w:rPr>
                  <w:noProof/>
                  <w:lang w:eastAsia="zh-CN"/>
                </w:rPr>
                <w:t xml:space="preserve"> of the </w:t>
              </w:r>
            </w:ins>
            <w:ins w:id="524" w:author="Ericsson" w:date="2022-10-19T13:05:00Z">
              <w:r w:rsidR="00BE6BA9">
                <w:rPr>
                  <w:noProof/>
                  <w:lang w:eastAsia="zh-CN"/>
                </w:rPr>
                <w:t>M</w:t>
              </w:r>
            </w:ins>
            <w:ins w:id="525" w:author="Ericsson" w:date="2022-10-19T13:01:00Z">
              <w:r w:rsidRPr="00A87ADE">
                <w:rPr>
                  <w:noProof/>
                  <w:lang w:eastAsia="zh-CN"/>
                </w:rPr>
                <w:t xml:space="preserve">M, when different from </w:t>
              </w:r>
              <w:r w:rsidRPr="00A87ADE">
                <w:rPr>
                  <w:noProof/>
                </w:rPr>
                <w:t>SUPI</w:t>
              </w:r>
              <w:r w:rsidRPr="00A87ADE">
                <w:rPr>
                  <w:noProof/>
                  <w:lang w:eastAsia="zh-CN"/>
                </w:rPr>
                <w:t xml:space="preserve"> and </w:t>
              </w:r>
              <w:r w:rsidRPr="00A87ADE">
                <w:t>GPSI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237" w14:textId="77777777" w:rsidR="00426D27" w:rsidRPr="00A87ADE" w:rsidRDefault="00426D27" w:rsidP="00530F23">
            <w:pPr>
              <w:pStyle w:val="TAL"/>
              <w:rPr>
                <w:ins w:id="526" w:author="Ericsson" w:date="2022-10-19T13:01:00Z"/>
                <w:rFonts w:cs="Arial"/>
                <w:szCs w:val="18"/>
                <w:lang w:eastAsia="zh-CN"/>
              </w:rPr>
            </w:pPr>
          </w:p>
        </w:tc>
      </w:tr>
    </w:tbl>
    <w:p w14:paraId="2AF9117B" w14:textId="77777777" w:rsidR="00426D27" w:rsidRPr="00A87ADE" w:rsidRDefault="00426D27" w:rsidP="00426D27">
      <w:pPr>
        <w:rPr>
          <w:ins w:id="527" w:author="Ericsson" w:date="2022-10-19T13:01:00Z"/>
        </w:rPr>
      </w:pPr>
    </w:p>
    <w:p w14:paraId="3020662A" w14:textId="4D1E9C31" w:rsidR="00426D27" w:rsidRPr="00A87ADE" w:rsidRDefault="00426D27" w:rsidP="00426D27">
      <w:pPr>
        <w:pStyle w:val="Heading6"/>
        <w:rPr>
          <w:ins w:id="528" w:author="Ericsson" w:date="2022-10-19T13:01:00Z"/>
          <w:lang w:eastAsia="zh-CN"/>
        </w:rPr>
      </w:pPr>
      <w:bookmarkStart w:id="529" w:name="_Toc20227320"/>
      <w:bookmarkStart w:id="530" w:name="_Toc27749552"/>
      <w:bookmarkStart w:id="531" w:name="_Toc28709479"/>
      <w:bookmarkStart w:id="532" w:name="_Toc44671098"/>
      <w:bookmarkStart w:id="533" w:name="_Toc51919007"/>
      <w:bookmarkStart w:id="534" w:name="_Toc114666207"/>
      <w:ins w:id="535" w:author="Ericsson" w:date="2022-10-19T13:0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</w:t>
        </w:r>
        <w:r w:rsidRPr="00A87ADE">
          <w:rPr>
            <w:lang w:eastAsia="zh-CN"/>
          </w:rPr>
          <w:t>.</w:t>
        </w:r>
      </w:ins>
      <w:ins w:id="536" w:author="Ericsson" w:date="2022-10-19T13:06:00Z">
        <w:r w:rsidR="00771458">
          <w:rPr>
            <w:lang w:eastAsia="zh-CN"/>
          </w:rPr>
          <w:t>x</w:t>
        </w:r>
      </w:ins>
      <w:ins w:id="537" w:author="Ericsson" w:date="2022-10-19T13:01:00Z">
        <w:r w:rsidRPr="00A87ADE"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 w:rsidRPr="00A87ADE">
          <w:rPr>
            <w:lang w:eastAsia="zh-CN"/>
          </w:rPr>
          <w:tab/>
          <w:t xml:space="preserve">Type </w:t>
        </w:r>
      </w:ins>
      <w:proofErr w:type="spellStart"/>
      <w:ins w:id="538" w:author="Ericsson" w:date="2022-10-19T15:44:00Z">
        <w:r w:rsidR="00812508">
          <w:rPr>
            <w:lang w:eastAsia="zh-CN"/>
          </w:rPr>
          <w:t>MM</w:t>
        </w:r>
      </w:ins>
      <w:ins w:id="539" w:author="Ericsson" w:date="2022-10-19T13:01:00Z">
        <w:r w:rsidRPr="00A87ADE">
          <w:t>RecipientInfo</w:t>
        </w:r>
        <w:bookmarkEnd w:id="529"/>
        <w:bookmarkEnd w:id="530"/>
        <w:bookmarkEnd w:id="531"/>
        <w:bookmarkEnd w:id="532"/>
        <w:bookmarkEnd w:id="533"/>
        <w:bookmarkEnd w:id="534"/>
        <w:proofErr w:type="spellEnd"/>
      </w:ins>
    </w:p>
    <w:p w14:paraId="65FC21DD" w14:textId="7D0F3610" w:rsidR="00426D27" w:rsidRPr="00A87ADE" w:rsidRDefault="00426D27" w:rsidP="00426D27">
      <w:pPr>
        <w:pStyle w:val="TH"/>
        <w:rPr>
          <w:ins w:id="540" w:author="Ericsson" w:date="2022-10-19T13:01:00Z"/>
        </w:rPr>
      </w:pPr>
      <w:proofErr w:type="gramStart"/>
      <w:ins w:id="541" w:author="Ericsson" w:date="2022-10-19T13:01:00Z">
        <w:r w:rsidRPr="00A87ADE">
          <w:t>Table 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3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A87ADE">
          <w:rPr>
            <w:lang w:eastAsia="zh-CN"/>
          </w:rPr>
          <w:t>-</w:t>
        </w:r>
        <w:r w:rsidRPr="00A87ADE">
          <w:rPr>
            <w:rFonts w:hint="eastAsia"/>
            <w:lang w:eastAsia="zh-CN"/>
          </w:rPr>
          <w:t>1</w:t>
        </w:r>
        <w:r w:rsidRPr="00A87ADE">
          <w:t xml:space="preserve">: </w:t>
        </w:r>
        <w:r w:rsidRPr="00A234B0">
          <w:t xml:space="preserve">Definition of type </w:t>
        </w:r>
      </w:ins>
      <w:proofErr w:type="spellStart"/>
      <w:ins w:id="542" w:author="Ericsson" w:date="2022-10-19T15:44:00Z">
        <w:r w:rsidR="00812508">
          <w:t>MM</w:t>
        </w:r>
      </w:ins>
      <w:ins w:id="543" w:author="Ericsson" w:date="2022-10-19T13:01:00Z">
        <w:r w:rsidRPr="00A234B0">
          <w:t>RecipientInfo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6D27" w:rsidRPr="00A87ADE" w14:paraId="28CFB925" w14:textId="77777777" w:rsidTr="00530F23">
        <w:trPr>
          <w:jc w:val="center"/>
          <w:ins w:id="544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BF580" w14:textId="77777777" w:rsidR="00426D27" w:rsidRPr="00A87ADE" w:rsidRDefault="00426D27" w:rsidP="00530F23">
            <w:pPr>
              <w:pStyle w:val="TAH"/>
              <w:rPr>
                <w:ins w:id="545" w:author="Ericsson" w:date="2022-10-19T13:01:00Z"/>
              </w:rPr>
            </w:pPr>
            <w:ins w:id="546" w:author="Ericsson" w:date="2022-10-19T13:01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FDA7" w14:textId="77777777" w:rsidR="00426D27" w:rsidRPr="00A87ADE" w:rsidRDefault="00426D27" w:rsidP="00530F23">
            <w:pPr>
              <w:pStyle w:val="TAH"/>
              <w:rPr>
                <w:ins w:id="547" w:author="Ericsson" w:date="2022-10-19T13:01:00Z"/>
              </w:rPr>
            </w:pPr>
            <w:ins w:id="548" w:author="Ericsson" w:date="2022-10-19T13:01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0B474" w14:textId="77777777" w:rsidR="00426D27" w:rsidRPr="00A87ADE" w:rsidRDefault="00426D27" w:rsidP="00530F23">
            <w:pPr>
              <w:pStyle w:val="TAH"/>
              <w:rPr>
                <w:ins w:id="549" w:author="Ericsson" w:date="2022-10-19T13:01:00Z"/>
              </w:rPr>
            </w:pPr>
            <w:ins w:id="550" w:author="Ericsson" w:date="2022-10-19T13:01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7963E" w14:textId="77777777" w:rsidR="00426D27" w:rsidRPr="00A87ADE" w:rsidRDefault="00426D27" w:rsidP="00530F23">
            <w:pPr>
              <w:pStyle w:val="TAH"/>
              <w:jc w:val="left"/>
              <w:rPr>
                <w:ins w:id="551" w:author="Ericsson" w:date="2022-10-19T13:01:00Z"/>
              </w:rPr>
            </w:pPr>
            <w:ins w:id="552" w:author="Ericsson" w:date="2022-10-19T13:01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B82AC" w14:textId="77777777" w:rsidR="00426D27" w:rsidRPr="00A87ADE" w:rsidRDefault="00426D27" w:rsidP="00530F23">
            <w:pPr>
              <w:pStyle w:val="TAH"/>
              <w:rPr>
                <w:ins w:id="553" w:author="Ericsson" w:date="2022-10-19T13:01:00Z"/>
                <w:rFonts w:cs="Arial"/>
                <w:szCs w:val="18"/>
              </w:rPr>
            </w:pPr>
            <w:ins w:id="554" w:author="Ericsson" w:date="2022-10-19T13:01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0B229" w14:textId="77777777" w:rsidR="00426D27" w:rsidRPr="00A87ADE" w:rsidRDefault="00426D27" w:rsidP="00530F23">
            <w:pPr>
              <w:pStyle w:val="TAH"/>
              <w:rPr>
                <w:ins w:id="555" w:author="Ericsson" w:date="2022-10-19T13:01:00Z"/>
                <w:rFonts w:cs="Arial"/>
                <w:szCs w:val="18"/>
              </w:rPr>
            </w:pPr>
            <w:ins w:id="556" w:author="Ericsson" w:date="2022-10-19T13:01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6D27" w:rsidRPr="00A87ADE" w14:paraId="6E9D774B" w14:textId="77777777" w:rsidTr="00530F23">
        <w:trPr>
          <w:jc w:val="center"/>
          <w:ins w:id="557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89CC" w14:textId="77777777" w:rsidR="00426D27" w:rsidRPr="00A87ADE" w:rsidRDefault="00426D27" w:rsidP="00530F23">
            <w:pPr>
              <w:pStyle w:val="TAL"/>
              <w:rPr>
                <w:ins w:id="558" w:author="Ericsson" w:date="2022-10-19T13:01:00Z"/>
              </w:rPr>
            </w:pPr>
            <w:bookmarkStart w:id="559" w:name="_Hlk529266309"/>
            <w:proofErr w:type="spellStart"/>
            <w:ins w:id="560" w:author="Ericsson" w:date="2022-10-19T13:01:00Z">
              <w:r w:rsidRPr="00A87ADE">
                <w:t>recipient</w:t>
              </w:r>
              <w:bookmarkEnd w:id="559"/>
              <w:r w:rsidRPr="00A87ADE">
                <w:t>SUPI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A48" w14:textId="77777777" w:rsidR="00426D27" w:rsidRPr="00A87ADE" w:rsidRDefault="00426D27" w:rsidP="00530F23">
            <w:pPr>
              <w:pStyle w:val="TAL"/>
              <w:rPr>
                <w:ins w:id="561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562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D775" w14:textId="77777777" w:rsidR="00426D27" w:rsidRPr="00A87ADE" w:rsidRDefault="00426D27" w:rsidP="00530F23">
            <w:pPr>
              <w:pStyle w:val="TAL"/>
              <w:jc w:val="center"/>
              <w:rPr>
                <w:ins w:id="563" w:author="Ericsson" w:date="2022-10-19T13:01:00Z"/>
                <w:szCs w:val="18"/>
                <w:lang w:bidi="ar-IQ"/>
              </w:rPr>
            </w:pPr>
            <w:ins w:id="564" w:author="Ericsson" w:date="2022-10-19T13:01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266" w14:textId="77777777" w:rsidR="00426D27" w:rsidRPr="00A87ADE" w:rsidRDefault="00426D27" w:rsidP="00530F23">
            <w:pPr>
              <w:pStyle w:val="TAL"/>
              <w:rPr>
                <w:ins w:id="565" w:author="Ericsson" w:date="2022-10-19T13:01:00Z"/>
                <w:noProof/>
                <w:lang w:eastAsia="zh-CN"/>
              </w:rPr>
            </w:pPr>
            <w:ins w:id="566" w:author="Ericsson" w:date="2022-10-19T13:01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264E" w14:textId="77777777" w:rsidR="00426D27" w:rsidRPr="00A87ADE" w:rsidRDefault="00426D27" w:rsidP="00530F23">
            <w:pPr>
              <w:pStyle w:val="TAL"/>
              <w:rPr>
                <w:ins w:id="567" w:author="Ericsson" w:date="2022-10-19T13:01:00Z"/>
                <w:noProof/>
                <w:szCs w:val="18"/>
              </w:rPr>
            </w:pPr>
            <w:ins w:id="568" w:author="Ericsson" w:date="2022-10-19T13:01:00Z">
              <w:r w:rsidRPr="00A87ADE">
                <w:t xml:space="preserve">SUPI </w:t>
              </w:r>
              <w:r w:rsidRPr="00A87ADE">
                <w:rPr>
                  <w:noProof/>
                  <w:szCs w:val="18"/>
                </w:rPr>
                <w:t xml:space="preserve">of the recipient of the SM, as received by the SMS Node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2A3F" w14:textId="77777777" w:rsidR="00426D27" w:rsidRPr="00A87ADE" w:rsidRDefault="00426D27" w:rsidP="00530F23">
            <w:pPr>
              <w:pStyle w:val="TAL"/>
              <w:rPr>
                <w:ins w:id="569" w:author="Ericsson" w:date="2022-10-19T13:01:00Z"/>
                <w:rFonts w:cs="Arial"/>
                <w:szCs w:val="18"/>
                <w:lang w:eastAsia="zh-CN"/>
              </w:rPr>
            </w:pPr>
          </w:p>
        </w:tc>
      </w:tr>
      <w:tr w:rsidR="00426D27" w:rsidRPr="00A87ADE" w14:paraId="5D5F8F23" w14:textId="77777777" w:rsidTr="00530F23">
        <w:trPr>
          <w:jc w:val="center"/>
          <w:ins w:id="570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23B" w14:textId="77777777" w:rsidR="00426D27" w:rsidRPr="00A87ADE" w:rsidRDefault="00426D27" w:rsidP="00530F23">
            <w:pPr>
              <w:pStyle w:val="TAL"/>
              <w:rPr>
                <w:ins w:id="571" w:author="Ericsson" w:date="2022-10-19T13:01:00Z"/>
              </w:rPr>
            </w:pPr>
            <w:proofErr w:type="spellStart"/>
            <w:ins w:id="572" w:author="Ericsson" w:date="2022-10-19T13:01:00Z">
              <w:r w:rsidRPr="00A87ADE">
                <w:t>recipientGPSI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02E" w14:textId="77777777" w:rsidR="00426D27" w:rsidRPr="00A87ADE" w:rsidRDefault="00426D27" w:rsidP="00530F23">
            <w:pPr>
              <w:pStyle w:val="TAL"/>
              <w:rPr>
                <w:ins w:id="573" w:author="Ericsson" w:date="2022-10-19T13:01:00Z"/>
                <w:rFonts w:cs="Arial"/>
                <w:szCs w:val="18"/>
                <w:lang w:eastAsia="zh-CN"/>
              </w:rPr>
            </w:pPr>
            <w:proofErr w:type="spellStart"/>
            <w:ins w:id="574" w:author="Ericsson" w:date="2022-10-19T13:01:00Z">
              <w:r w:rsidRPr="00A87ADE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B13F" w14:textId="77777777" w:rsidR="00426D27" w:rsidRPr="00A87ADE" w:rsidRDefault="00426D27" w:rsidP="00530F23">
            <w:pPr>
              <w:pStyle w:val="TAL"/>
              <w:jc w:val="center"/>
              <w:rPr>
                <w:ins w:id="575" w:author="Ericsson" w:date="2022-10-19T13:01:00Z"/>
                <w:szCs w:val="18"/>
                <w:lang w:bidi="ar-IQ"/>
              </w:rPr>
            </w:pPr>
            <w:ins w:id="576" w:author="Ericsson" w:date="2022-10-19T13:01:00Z">
              <w:r w:rsidRPr="00A87ADE">
                <w:rPr>
                  <w:szCs w:val="18"/>
                </w:rPr>
                <w:t>O</w:t>
              </w:r>
              <w:r w:rsidRPr="00A87ADE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D2A" w14:textId="77777777" w:rsidR="00426D27" w:rsidRPr="00A87ADE" w:rsidRDefault="00426D27" w:rsidP="00530F23">
            <w:pPr>
              <w:pStyle w:val="TAL"/>
              <w:rPr>
                <w:ins w:id="577" w:author="Ericsson" w:date="2022-10-19T13:01:00Z"/>
              </w:rPr>
            </w:pPr>
            <w:ins w:id="578" w:author="Ericsson" w:date="2022-10-19T13:01:00Z">
              <w:r w:rsidRPr="00A87ADE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5B2" w14:textId="77777777" w:rsidR="00426D27" w:rsidRPr="00A87ADE" w:rsidRDefault="00426D27" w:rsidP="00530F23">
            <w:pPr>
              <w:pStyle w:val="TAL"/>
              <w:rPr>
                <w:ins w:id="579" w:author="Ericsson" w:date="2022-10-19T13:01:00Z"/>
                <w:noProof/>
                <w:szCs w:val="18"/>
              </w:rPr>
            </w:pPr>
            <w:ins w:id="580" w:author="Ericsson" w:date="2022-10-19T13:01:00Z">
              <w:r w:rsidRPr="00A87ADE">
                <w:t xml:space="preserve">GPSI </w:t>
              </w:r>
              <w:r w:rsidRPr="00A87ADE">
                <w:rPr>
                  <w:noProof/>
                  <w:szCs w:val="18"/>
                </w:rPr>
                <w:t>of the recipient of the SM, as received by the SMS Node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E05" w14:textId="77777777" w:rsidR="00426D27" w:rsidRPr="00A87ADE" w:rsidRDefault="00426D27" w:rsidP="00530F23">
            <w:pPr>
              <w:pStyle w:val="TAL"/>
              <w:rPr>
                <w:ins w:id="581" w:author="Ericsson" w:date="2022-10-19T13:01:00Z"/>
                <w:rFonts w:cs="Arial"/>
                <w:szCs w:val="18"/>
                <w:lang w:eastAsia="zh-CN"/>
              </w:rPr>
            </w:pPr>
          </w:p>
        </w:tc>
      </w:tr>
      <w:tr w:rsidR="00426D27" w:rsidRPr="00A87ADE" w14:paraId="73B1AF73" w14:textId="77777777" w:rsidTr="00530F23">
        <w:trPr>
          <w:jc w:val="center"/>
          <w:ins w:id="582" w:author="Ericsson" w:date="2022-10-19T13:0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9D5" w14:textId="77777777" w:rsidR="00426D27" w:rsidRPr="00A87ADE" w:rsidRDefault="00426D27" w:rsidP="00530F23">
            <w:pPr>
              <w:pStyle w:val="TAL"/>
              <w:rPr>
                <w:ins w:id="583" w:author="Ericsson" w:date="2022-10-19T13:01:00Z"/>
              </w:rPr>
            </w:pPr>
            <w:proofErr w:type="spellStart"/>
            <w:ins w:id="584" w:author="Ericsson" w:date="2022-10-19T13:01:00Z">
              <w:r w:rsidRPr="00A87ADE">
                <w:t>recipientOtherAddress</w:t>
              </w:r>
              <w:proofErr w:type="spellEnd"/>
              <w:r w:rsidRPr="00A87ADE"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B3C" w14:textId="1066178B" w:rsidR="00426D27" w:rsidRPr="00A87ADE" w:rsidRDefault="00B023D7" w:rsidP="00530F23">
            <w:pPr>
              <w:pStyle w:val="TAL"/>
              <w:rPr>
                <w:ins w:id="585" w:author="Ericsson" w:date="2022-10-19T13:01:00Z"/>
                <w:rFonts w:cs="Arial"/>
                <w:szCs w:val="18"/>
                <w:lang w:eastAsia="zh-CN"/>
              </w:rPr>
            </w:pPr>
            <w:proofErr w:type="gramStart"/>
            <w:ins w:id="586" w:author="Ericsson" w:date="2022-10-19T15:50:00Z">
              <w:r>
                <w:rPr>
                  <w:rFonts w:cs="Arial"/>
                  <w:szCs w:val="18"/>
                  <w:lang w:eastAsia="zh-CN"/>
                </w:rPr>
                <w:t>a</w:t>
              </w:r>
              <w:r w:rsidRPr="00A87ADE">
                <w:rPr>
                  <w:rFonts w:cs="Arial" w:hint="eastAsia"/>
                  <w:szCs w:val="18"/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noProof/>
                </w:rPr>
                <w:t>SM</w:t>
              </w:r>
              <w:r w:rsidRPr="00A87ADE">
                <w:rPr>
                  <w:noProof/>
                </w:rPr>
                <w:t>Address</w:t>
              </w:r>
              <w:r>
                <w:rPr>
                  <w:noProof/>
                </w:rPr>
                <w:t>Info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1E1" w14:textId="77777777" w:rsidR="00426D27" w:rsidRPr="00A87ADE" w:rsidRDefault="00426D27" w:rsidP="00530F23">
            <w:pPr>
              <w:pStyle w:val="TAL"/>
              <w:jc w:val="center"/>
              <w:rPr>
                <w:ins w:id="587" w:author="Ericsson" w:date="2022-10-19T13:01:00Z"/>
                <w:szCs w:val="18"/>
              </w:rPr>
            </w:pPr>
            <w:ins w:id="588" w:author="Ericsson" w:date="2022-10-19T13:01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30B6" w14:textId="77777777" w:rsidR="00426D27" w:rsidRPr="00A87ADE" w:rsidRDefault="00426D27" w:rsidP="00530F23">
            <w:pPr>
              <w:pStyle w:val="TAL"/>
              <w:rPr>
                <w:ins w:id="589" w:author="Ericsson" w:date="2022-10-19T13:01:00Z"/>
              </w:rPr>
            </w:pPr>
            <w:proofErr w:type="gramStart"/>
            <w:ins w:id="590" w:author="Ericsson" w:date="2022-10-19T13:01:00Z">
              <w:r w:rsidRPr="00A87ADE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8637" w14:textId="77777777" w:rsidR="00426D27" w:rsidRPr="00A87ADE" w:rsidRDefault="00426D27" w:rsidP="00530F23">
            <w:pPr>
              <w:pStyle w:val="TAL"/>
              <w:rPr>
                <w:ins w:id="591" w:author="Ericsson" w:date="2022-10-19T13:01:00Z"/>
                <w:noProof/>
                <w:szCs w:val="18"/>
              </w:rPr>
            </w:pPr>
            <w:ins w:id="592" w:author="Ericsson" w:date="2022-10-19T13:01:00Z">
              <w:r w:rsidRPr="00A87ADE">
                <w:rPr>
                  <w:noProof/>
                  <w:szCs w:val="18"/>
                </w:rPr>
                <w:t>the address of the recipient of the SM, as received by the SMS Node, when different from SUPI and GPSI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CC7E" w14:textId="77777777" w:rsidR="00426D27" w:rsidRPr="00A87ADE" w:rsidRDefault="00426D27" w:rsidP="00530F23">
            <w:pPr>
              <w:pStyle w:val="TAL"/>
              <w:rPr>
                <w:ins w:id="593" w:author="Ericsson" w:date="2022-10-19T13:01:00Z"/>
                <w:rFonts w:cs="Arial"/>
                <w:szCs w:val="18"/>
                <w:lang w:eastAsia="zh-CN"/>
              </w:rPr>
            </w:pPr>
          </w:p>
        </w:tc>
      </w:tr>
    </w:tbl>
    <w:p w14:paraId="63657913" w14:textId="77777777" w:rsidR="00426D27" w:rsidRPr="00A87ADE" w:rsidRDefault="00426D27" w:rsidP="00426D27">
      <w:pPr>
        <w:rPr>
          <w:ins w:id="594" w:author="Ericsson" w:date="2022-10-19T13:01:00Z"/>
        </w:rPr>
      </w:pPr>
    </w:p>
    <w:bookmarkEnd w:id="1"/>
    <w:bookmarkEnd w:id="2"/>
    <w:bookmarkEnd w:id="3"/>
    <w:bookmarkEnd w:id="4"/>
    <w:bookmarkEnd w:id="5"/>
    <w:bookmarkEnd w:id="6"/>
    <w:bookmarkEnd w:id="28"/>
    <w:bookmarkEnd w:id="29"/>
    <w:bookmarkEnd w:id="30"/>
    <w:p w14:paraId="698ABACD" w14:textId="3AAF1E42" w:rsidR="009D14DF" w:rsidRPr="00A87ADE" w:rsidRDefault="009D14DF" w:rsidP="009D14DF">
      <w:pPr>
        <w:pStyle w:val="Heading6"/>
        <w:rPr>
          <w:ins w:id="595" w:author="Ericsson" w:date="2022-10-19T11:35:00Z"/>
          <w:lang w:eastAsia="zh-CN"/>
        </w:rPr>
      </w:pPr>
      <w:ins w:id="596" w:author="Ericsson" w:date="2022-10-19T11:35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</w:ins>
      <w:ins w:id="597" w:author="Ericsson" w:date="2022-10-19T11:39:00Z">
        <w:r>
          <w:rPr>
            <w:lang w:eastAsia="zh-CN"/>
          </w:rPr>
          <w:t>x</w:t>
        </w:r>
      </w:ins>
      <w:ins w:id="598" w:author="Ericsson" w:date="2022-10-19T11:35:00Z">
        <w:r w:rsidRPr="00A87ADE">
          <w:rPr>
            <w:lang w:eastAsia="zh-CN"/>
          </w:rPr>
          <w:t>.</w:t>
        </w:r>
      </w:ins>
      <w:proofErr w:type="gramEnd"/>
      <w:ins w:id="599" w:author="Ericsson" w:date="2022-10-19T13:06:00Z">
        <w:r w:rsidR="00771458">
          <w:rPr>
            <w:lang w:eastAsia="zh-CN"/>
          </w:rPr>
          <w:t>5</w:t>
        </w:r>
      </w:ins>
      <w:ins w:id="600" w:author="Ericsson" w:date="2022-10-19T11:35:00Z">
        <w:r w:rsidRPr="00A87ADE">
          <w:rPr>
            <w:lang w:eastAsia="zh-CN"/>
          </w:rPr>
          <w:tab/>
          <w:t xml:space="preserve">Type </w:t>
        </w:r>
      </w:ins>
      <w:ins w:id="601" w:author="Ericsson" w:date="2022-10-19T13:06:00Z">
        <w:r w:rsidR="00771458" w:rsidRPr="00BB6156">
          <w:rPr>
            <w:noProof/>
          </w:rPr>
          <w:t>MMContentType</w:t>
        </w:r>
      </w:ins>
    </w:p>
    <w:p w14:paraId="0A2D4881" w14:textId="3EE1B372" w:rsidR="009D14DF" w:rsidRPr="00A87ADE" w:rsidRDefault="009D14DF" w:rsidP="009D14DF">
      <w:pPr>
        <w:pStyle w:val="TH"/>
        <w:rPr>
          <w:ins w:id="602" w:author="Ericsson" w:date="2022-10-19T11:35:00Z"/>
        </w:rPr>
      </w:pPr>
      <w:ins w:id="603" w:author="Ericsson" w:date="2022-10-19T11:35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604" w:author="Ericsson" w:date="2022-10-19T11:40:00Z">
        <w:r>
          <w:rPr>
            <w:lang w:eastAsia="zh-CN"/>
          </w:rPr>
          <w:t>x</w:t>
        </w:r>
      </w:ins>
      <w:ins w:id="605" w:author="Ericsson" w:date="2022-10-19T11:35:00Z">
        <w:r w:rsidRPr="00A87ADE">
          <w:rPr>
            <w:lang w:eastAsia="zh-CN"/>
          </w:rPr>
          <w:t>.</w:t>
        </w:r>
      </w:ins>
      <w:ins w:id="606" w:author="Ericsson" w:date="2022-10-19T11:40:00Z">
        <w:r>
          <w:rPr>
            <w:lang w:eastAsia="zh-CN"/>
          </w:rPr>
          <w:t>2</w:t>
        </w:r>
      </w:ins>
      <w:ins w:id="607" w:author="Ericsson" w:date="2022-10-19T11:35:00Z">
        <w:r w:rsidRPr="00A87ADE">
          <w:rPr>
            <w:lang w:eastAsia="zh-CN"/>
          </w:rPr>
          <w:t>-</w:t>
        </w:r>
      </w:ins>
      <w:ins w:id="608" w:author="Ericsson" w:date="2022-10-19T11:40:00Z">
        <w:r>
          <w:rPr>
            <w:lang w:eastAsia="zh-CN"/>
          </w:rPr>
          <w:t>1</w:t>
        </w:r>
      </w:ins>
      <w:ins w:id="609" w:author="Ericsson" w:date="2022-10-19T11:35:00Z">
        <w:r w:rsidRPr="00A87ADE">
          <w:t xml:space="preserve">: Definition of type </w:t>
        </w:r>
      </w:ins>
      <w:ins w:id="610" w:author="Ericsson" w:date="2022-10-19T13:06:00Z">
        <w:r w:rsidR="00771458" w:rsidRPr="00BB6156">
          <w:rPr>
            <w:noProof/>
          </w:rPr>
          <w:t>MMContentType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D14DF" w:rsidRPr="00A87ADE" w14:paraId="346C19D4" w14:textId="77777777" w:rsidTr="00530F23">
        <w:trPr>
          <w:jc w:val="center"/>
          <w:ins w:id="611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34446" w14:textId="77777777" w:rsidR="009D14DF" w:rsidRPr="00A87ADE" w:rsidRDefault="009D14DF" w:rsidP="00530F23">
            <w:pPr>
              <w:pStyle w:val="TAH"/>
              <w:rPr>
                <w:ins w:id="612" w:author="Ericsson" w:date="2022-10-19T11:35:00Z"/>
              </w:rPr>
            </w:pPr>
            <w:ins w:id="613" w:author="Ericsson" w:date="2022-10-19T11:35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EE8E0" w14:textId="77777777" w:rsidR="009D14DF" w:rsidRPr="00A87ADE" w:rsidRDefault="009D14DF" w:rsidP="00530F23">
            <w:pPr>
              <w:pStyle w:val="TAH"/>
              <w:rPr>
                <w:ins w:id="614" w:author="Ericsson" w:date="2022-10-19T11:35:00Z"/>
              </w:rPr>
            </w:pPr>
            <w:ins w:id="615" w:author="Ericsson" w:date="2022-10-19T11:35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8C31A" w14:textId="77777777" w:rsidR="009D14DF" w:rsidRPr="00A87ADE" w:rsidRDefault="009D14DF" w:rsidP="00530F23">
            <w:pPr>
              <w:pStyle w:val="TAH"/>
              <w:rPr>
                <w:ins w:id="616" w:author="Ericsson" w:date="2022-10-19T11:35:00Z"/>
              </w:rPr>
            </w:pPr>
            <w:ins w:id="617" w:author="Ericsson" w:date="2022-10-19T11:35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7B3C" w14:textId="77777777" w:rsidR="009D14DF" w:rsidRPr="00A87ADE" w:rsidRDefault="009D14DF" w:rsidP="00530F23">
            <w:pPr>
              <w:pStyle w:val="TAH"/>
              <w:jc w:val="left"/>
              <w:rPr>
                <w:ins w:id="618" w:author="Ericsson" w:date="2022-10-19T11:35:00Z"/>
              </w:rPr>
            </w:pPr>
            <w:ins w:id="619" w:author="Ericsson" w:date="2022-10-19T11:35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8EE2" w14:textId="77777777" w:rsidR="009D14DF" w:rsidRPr="00A87ADE" w:rsidRDefault="009D14DF" w:rsidP="00530F23">
            <w:pPr>
              <w:pStyle w:val="TAH"/>
              <w:rPr>
                <w:ins w:id="620" w:author="Ericsson" w:date="2022-10-19T11:35:00Z"/>
                <w:rFonts w:cs="Arial"/>
                <w:szCs w:val="18"/>
              </w:rPr>
            </w:pPr>
            <w:ins w:id="621" w:author="Ericsson" w:date="2022-10-19T11:35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1EAA" w14:textId="77777777" w:rsidR="009D14DF" w:rsidRPr="00A87ADE" w:rsidRDefault="009D14DF" w:rsidP="00530F23">
            <w:pPr>
              <w:pStyle w:val="TAH"/>
              <w:rPr>
                <w:ins w:id="622" w:author="Ericsson" w:date="2022-10-19T11:35:00Z"/>
                <w:rFonts w:cs="Arial"/>
                <w:szCs w:val="18"/>
              </w:rPr>
            </w:pPr>
            <w:ins w:id="623" w:author="Ericsson" w:date="2022-10-19T11:35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D14DF" w:rsidRPr="00A87ADE" w14:paraId="0820B6A4" w14:textId="77777777" w:rsidTr="00530F23">
        <w:trPr>
          <w:jc w:val="center"/>
          <w:ins w:id="624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B17" w14:textId="080761AC" w:rsidR="009D14DF" w:rsidRPr="00A234B0" w:rsidRDefault="004B7910" w:rsidP="00530F23">
            <w:pPr>
              <w:pStyle w:val="TAL"/>
              <w:rPr>
                <w:ins w:id="625" w:author="Ericsson" w:date="2022-10-19T11:35:00Z"/>
              </w:rPr>
            </w:pPr>
            <w:ins w:id="626" w:author="Ericsson" w:date="2022-10-19T13:14:00Z">
              <w:r>
                <w:rPr>
                  <w:noProof/>
                </w:rPr>
                <w:t>t</w:t>
              </w:r>
            </w:ins>
            <w:ins w:id="627" w:author="Ericsson" w:date="2022-10-19T13:09:00Z">
              <w:r w:rsidR="004F66F5" w:rsidRPr="00BB6156">
                <w:rPr>
                  <w:noProof/>
                </w:rPr>
                <w:t>ypeNumber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95D" w14:textId="0E9A9CAA" w:rsidR="009D14DF" w:rsidRPr="00A234B0" w:rsidRDefault="00CE3A39" w:rsidP="00530F23">
            <w:pPr>
              <w:pStyle w:val="TAL"/>
              <w:rPr>
                <w:ins w:id="628" w:author="Ericsson" w:date="2022-10-19T11:35:00Z"/>
                <w:lang w:eastAsia="zh-CN"/>
              </w:rPr>
            </w:pPr>
            <w:ins w:id="629" w:author="Ericsson" w:date="2022-10-19T13:12:00Z">
              <w:r>
                <w:rPr>
                  <w:noProof/>
                </w:rPr>
                <w:t>stri</w:t>
              </w:r>
            </w:ins>
            <w:ins w:id="630" w:author="Ericsson" w:date="2022-10-19T13:13:00Z">
              <w:r>
                <w:rPr>
                  <w:noProof/>
                </w:rPr>
                <w:t>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D9E" w14:textId="10BF4F88" w:rsidR="009D14DF" w:rsidRPr="00A87ADE" w:rsidRDefault="009D14DF" w:rsidP="00530F23">
            <w:pPr>
              <w:pStyle w:val="TAL"/>
              <w:jc w:val="center"/>
              <w:rPr>
                <w:ins w:id="631" w:author="Ericsson" w:date="2022-10-19T11:35:00Z"/>
                <w:szCs w:val="18"/>
              </w:rPr>
            </w:pPr>
            <w:ins w:id="632" w:author="Ericsson" w:date="2022-10-19T11:35:00Z">
              <w:r w:rsidRPr="00A87ADE">
                <w:rPr>
                  <w:szCs w:val="18"/>
                </w:rPr>
                <w:t>O</w:t>
              </w:r>
            </w:ins>
            <w:ins w:id="633" w:author="Ericsson" w:date="2022-10-19T14:44:00Z">
              <w:r w:rsidR="00BF647F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2F27" w14:textId="77777777" w:rsidR="009D14DF" w:rsidRPr="00A87ADE" w:rsidRDefault="009D14DF" w:rsidP="00530F23">
            <w:pPr>
              <w:pStyle w:val="TAL"/>
              <w:rPr>
                <w:ins w:id="634" w:author="Ericsson" w:date="2022-10-19T11:35:00Z"/>
                <w:noProof/>
                <w:lang w:eastAsia="zh-CN"/>
              </w:rPr>
            </w:pPr>
            <w:ins w:id="635" w:author="Ericsson" w:date="2022-10-19T11:35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D351" w14:textId="05EBB09C" w:rsidR="009D14DF" w:rsidRPr="00A87ADE" w:rsidRDefault="000862B8" w:rsidP="00530F23">
            <w:pPr>
              <w:pStyle w:val="TAL"/>
              <w:rPr>
                <w:ins w:id="636" w:author="Ericsson" w:date="2022-10-19T11:35:00Z"/>
                <w:noProof/>
                <w:lang w:eastAsia="zh-CN"/>
              </w:rPr>
            </w:pPr>
            <w:ins w:id="637" w:author="Ericsson" w:date="2022-10-19T13:09:00Z">
              <w:r w:rsidRPr="00BB6156">
                <w:rPr>
                  <w:noProof/>
                  <w:szCs w:val="18"/>
                </w:rPr>
                <w:t>identifies the wellknown media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6B3" w14:textId="77777777" w:rsidR="009D14DF" w:rsidRPr="00A87ADE" w:rsidRDefault="009D14DF" w:rsidP="00530F23">
            <w:pPr>
              <w:pStyle w:val="TAL"/>
              <w:rPr>
                <w:ins w:id="638" w:author="Ericsson" w:date="2022-10-19T11:35:00Z"/>
                <w:rFonts w:cs="Arial"/>
                <w:szCs w:val="18"/>
              </w:rPr>
            </w:pPr>
          </w:p>
        </w:tc>
      </w:tr>
      <w:tr w:rsidR="00327B18" w:rsidRPr="00A87ADE" w14:paraId="5F0CD3CA" w14:textId="77777777" w:rsidTr="00530F23">
        <w:trPr>
          <w:jc w:val="center"/>
          <w:ins w:id="639" w:author="Ericsson" w:date="2022-10-19T13:2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CE1" w14:textId="5757C66B" w:rsidR="00327B18" w:rsidRDefault="00833DC2" w:rsidP="00327B18">
            <w:pPr>
              <w:pStyle w:val="TAL"/>
              <w:rPr>
                <w:ins w:id="640" w:author="Ericsson" w:date="2022-10-19T13:22:00Z"/>
                <w:noProof/>
              </w:rPr>
            </w:pPr>
            <w:ins w:id="641" w:author="Ericsson" w:date="2022-10-19T13:23:00Z">
              <w:r>
                <w:rPr>
                  <w:noProof/>
                </w:rPr>
                <w:t>addt</w:t>
              </w:r>
            </w:ins>
            <w:ins w:id="642" w:author="Ericsson" w:date="2022-10-19T13:22:00Z">
              <w:r w:rsidR="00327B18" w:rsidRPr="00BB6156">
                <w:rPr>
                  <w:noProof/>
                </w:rPr>
                <w:t>ype</w:t>
              </w:r>
            </w:ins>
            <w:ins w:id="643" w:author="Ericsson" w:date="2022-10-19T13:24:00Z">
              <w:r w:rsidR="007F6EF6">
                <w:rPr>
                  <w:noProof/>
                </w:rPr>
                <w:t>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C56" w14:textId="0B253B59" w:rsidR="00327B18" w:rsidRDefault="00327B18" w:rsidP="00327B18">
            <w:pPr>
              <w:pStyle w:val="TAL"/>
              <w:rPr>
                <w:ins w:id="644" w:author="Ericsson" w:date="2022-10-19T13:22:00Z"/>
                <w:noProof/>
              </w:rPr>
            </w:pPr>
            <w:ins w:id="645" w:author="Ericsson" w:date="2022-10-19T13:22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CEF6" w14:textId="32B60628" w:rsidR="00327B18" w:rsidRPr="00A87ADE" w:rsidRDefault="00327B18" w:rsidP="00327B18">
            <w:pPr>
              <w:pStyle w:val="TAL"/>
              <w:jc w:val="center"/>
              <w:rPr>
                <w:ins w:id="646" w:author="Ericsson" w:date="2022-10-19T13:22:00Z"/>
                <w:szCs w:val="18"/>
              </w:rPr>
            </w:pPr>
            <w:ins w:id="647" w:author="Ericsson" w:date="2022-10-19T13:22:00Z">
              <w:r w:rsidRPr="00A87ADE">
                <w:rPr>
                  <w:szCs w:val="18"/>
                </w:rPr>
                <w:t>O</w:t>
              </w:r>
            </w:ins>
            <w:ins w:id="648" w:author="Ericsson" w:date="2022-10-19T14:44:00Z">
              <w:r w:rsidR="00BF647F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69D" w14:textId="12A7900A" w:rsidR="00327B18" w:rsidRPr="00A87ADE" w:rsidRDefault="00327B18" w:rsidP="00327B18">
            <w:pPr>
              <w:pStyle w:val="TAL"/>
              <w:rPr>
                <w:ins w:id="649" w:author="Ericsson" w:date="2022-10-19T13:22:00Z"/>
                <w:lang w:eastAsia="zh-CN" w:bidi="ar-IQ"/>
              </w:rPr>
            </w:pPr>
            <w:ins w:id="650" w:author="Ericsson" w:date="2022-10-19T13:22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74E" w14:textId="36AC2A9E" w:rsidR="00327B18" w:rsidRPr="00BB6156" w:rsidRDefault="007F6EF6" w:rsidP="00327B18">
            <w:pPr>
              <w:pStyle w:val="TAL"/>
              <w:rPr>
                <w:ins w:id="651" w:author="Ericsson" w:date="2022-10-19T13:22:00Z"/>
                <w:noProof/>
                <w:szCs w:val="18"/>
              </w:rPr>
            </w:pPr>
            <w:ins w:id="652" w:author="Ericsson" w:date="2022-10-19T13:24:00Z">
              <w:r w:rsidRPr="00BB6156">
                <w:rPr>
                  <w:noProof/>
                  <w:szCs w:val="18"/>
                </w:rPr>
                <w:t>identifies additional information</w:t>
              </w:r>
              <w:r>
                <w:rPr>
                  <w:noProof/>
                  <w:szCs w:val="18"/>
                </w:rPr>
                <w:t xml:space="preserve"> </w:t>
              </w:r>
            </w:ins>
            <w:ins w:id="653" w:author="Ericsson" w:date="2022-10-19T14:43:00Z">
              <w:r w:rsidR="00104887">
                <w:rPr>
                  <w:noProof/>
                  <w:szCs w:val="18"/>
                </w:rPr>
                <w:t xml:space="preserve">to </w:t>
              </w:r>
            </w:ins>
            <w:ins w:id="654" w:author="Ericsson" w:date="2022-10-19T14:45:00Z">
              <w:r w:rsidR="007D0958">
                <w:rPr>
                  <w:noProof/>
                  <w:szCs w:val="18"/>
                </w:rPr>
                <w:t>media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61B" w14:textId="77777777" w:rsidR="00327B18" w:rsidRPr="00A87ADE" w:rsidRDefault="00327B18" w:rsidP="00327B18">
            <w:pPr>
              <w:pStyle w:val="TAL"/>
              <w:rPr>
                <w:ins w:id="655" w:author="Ericsson" w:date="2022-10-19T13:22:00Z"/>
                <w:rFonts w:cs="Arial"/>
                <w:szCs w:val="18"/>
              </w:rPr>
            </w:pPr>
          </w:p>
        </w:tc>
      </w:tr>
      <w:tr w:rsidR="007F0E5B" w:rsidRPr="00A87ADE" w14:paraId="433633CC" w14:textId="77777777" w:rsidTr="00530F23">
        <w:trPr>
          <w:jc w:val="center"/>
          <w:ins w:id="656" w:author="Ericsson" w:date="2022-10-19T13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F44" w14:textId="6EBBA29C" w:rsidR="007F0E5B" w:rsidRDefault="00B93E51" w:rsidP="00530F23">
            <w:pPr>
              <w:pStyle w:val="TAL"/>
              <w:rPr>
                <w:ins w:id="657" w:author="Ericsson" w:date="2022-10-19T13:17:00Z"/>
                <w:noProof/>
              </w:rPr>
            </w:pPr>
            <w:ins w:id="658" w:author="Ericsson" w:date="2022-10-19T13:18:00Z">
              <w:r>
                <w:rPr>
                  <w:noProof/>
                </w:rPr>
                <w:t>c</w:t>
              </w:r>
            </w:ins>
            <w:ins w:id="659" w:author="Ericsson" w:date="2022-10-19T13:17:00Z">
              <w:r w:rsidR="007F0E5B" w:rsidRPr="00BB6156">
                <w:rPr>
                  <w:noProof/>
                </w:rPr>
                <w:t>ontentSize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E39" w14:textId="056C15F6" w:rsidR="007F0E5B" w:rsidRDefault="00096589" w:rsidP="00530F23">
            <w:pPr>
              <w:pStyle w:val="TAL"/>
              <w:rPr>
                <w:ins w:id="660" w:author="Ericsson" w:date="2022-10-19T13:17:00Z"/>
                <w:noProof/>
              </w:rPr>
            </w:pPr>
            <w:ins w:id="661" w:author="Ericsson" w:date="2022-10-19T13:17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B53A" w14:textId="586FBEAB" w:rsidR="007F0E5B" w:rsidRPr="00A87ADE" w:rsidRDefault="00096589" w:rsidP="00530F23">
            <w:pPr>
              <w:pStyle w:val="TAL"/>
              <w:jc w:val="center"/>
              <w:rPr>
                <w:ins w:id="662" w:author="Ericsson" w:date="2022-10-19T13:17:00Z"/>
                <w:szCs w:val="18"/>
              </w:rPr>
            </w:pPr>
            <w:ins w:id="663" w:author="Ericsson" w:date="2022-10-19T13:18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7B7" w14:textId="55DD676D" w:rsidR="007F0E5B" w:rsidRPr="00A87ADE" w:rsidRDefault="00096589" w:rsidP="00530F23">
            <w:pPr>
              <w:pStyle w:val="TAL"/>
              <w:rPr>
                <w:ins w:id="664" w:author="Ericsson" w:date="2022-10-19T13:17:00Z"/>
                <w:lang w:eastAsia="zh-CN" w:bidi="ar-IQ"/>
              </w:rPr>
            </w:pPr>
            <w:ins w:id="665" w:author="Ericsson" w:date="2022-10-19T13:1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28F" w14:textId="6B3DFBDE" w:rsidR="007F0E5B" w:rsidRPr="00BB6156" w:rsidRDefault="00B93E51" w:rsidP="00530F23">
            <w:pPr>
              <w:pStyle w:val="TAL"/>
              <w:rPr>
                <w:ins w:id="666" w:author="Ericsson" w:date="2022-10-19T13:17:00Z"/>
                <w:noProof/>
                <w:szCs w:val="18"/>
              </w:rPr>
            </w:pPr>
            <w:ins w:id="667" w:author="Ericsson" w:date="2022-10-19T13:18:00Z">
              <w:r w:rsidRPr="00BB6156">
                <w:rPr>
                  <w:noProof/>
                  <w:szCs w:val="18"/>
                </w:rPr>
                <w:t>indicates the size in bytes of the specified content type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1F1" w14:textId="77777777" w:rsidR="007F0E5B" w:rsidRPr="00A87ADE" w:rsidRDefault="007F0E5B" w:rsidP="00530F23">
            <w:pPr>
              <w:pStyle w:val="TAL"/>
              <w:rPr>
                <w:ins w:id="668" w:author="Ericsson" w:date="2022-10-19T13:17:00Z"/>
                <w:rFonts w:cs="Arial"/>
                <w:szCs w:val="18"/>
              </w:rPr>
            </w:pPr>
          </w:p>
        </w:tc>
      </w:tr>
      <w:tr w:rsidR="009D14DF" w:rsidRPr="00A87ADE" w14:paraId="484A688C" w14:textId="77777777" w:rsidTr="00530F23">
        <w:trPr>
          <w:jc w:val="center"/>
          <w:ins w:id="669" w:author="Ericsson" w:date="2022-10-19T11:3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CA0" w14:textId="222376E0" w:rsidR="009D14DF" w:rsidRPr="00A234B0" w:rsidRDefault="00AE338E" w:rsidP="00530F23">
            <w:pPr>
              <w:pStyle w:val="TAL"/>
              <w:rPr>
                <w:ins w:id="670" w:author="Ericsson" w:date="2022-10-19T11:35:00Z"/>
              </w:rPr>
            </w:pPr>
            <w:ins w:id="671" w:author="Ericsson" w:date="2022-10-19T13:20:00Z">
              <w:r>
                <w:rPr>
                  <w:noProof/>
                </w:rPr>
                <w:t>mmA</w:t>
              </w:r>
            </w:ins>
            <w:ins w:id="672" w:author="Ericsson" w:date="2022-10-19T13:15:00Z">
              <w:r w:rsidR="00791733" w:rsidRPr="00BB6156">
                <w:rPr>
                  <w:noProof/>
                </w:rPr>
                <w:t>ddContentInfo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ACB" w14:textId="67A071CE" w:rsidR="009D14DF" w:rsidRPr="00A87ADE" w:rsidRDefault="00C726D9" w:rsidP="00530F23">
            <w:pPr>
              <w:pStyle w:val="TAL"/>
              <w:rPr>
                <w:ins w:id="673" w:author="Ericsson" w:date="2022-10-19T11:35:00Z"/>
                <w:rFonts w:cs="Arial"/>
                <w:szCs w:val="18"/>
                <w:lang w:eastAsia="zh-CN"/>
              </w:rPr>
            </w:pPr>
            <w:ins w:id="674" w:author="Ericsson" w:date="2022-10-19T13:33:00Z">
              <w:r>
                <w:rPr>
                  <w:noProof/>
                </w:rPr>
                <w:t>a</w:t>
              </w:r>
            </w:ins>
            <w:ins w:id="675" w:author="Ericsson" w:date="2022-10-19T13:18:00Z">
              <w:r w:rsidR="009145EC">
                <w:rPr>
                  <w:noProof/>
                </w:rPr>
                <w:t>rra</w:t>
              </w:r>
            </w:ins>
            <w:ins w:id="676" w:author="Ericsson" w:date="2022-10-19T13:19:00Z">
              <w:r w:rsidR="009145EC">
                <w:rPr>
                  <w:noProof/>
                </w:rPr>
                <w:t>y(</w:t>
              </w:r>
            </w:ins>
            <w:ins w:id="677" w:author="Ericsson" w:date="2022-10-19T13:28:00Z">
              <w:r w:rsidR="00666321">
                <w:rPr>
                  <w:noProof/>
                </w:rPr>
                <w:t>MM</w:t>
              </w:r>
            </w:ins>
            <w:ins w:id="678" w:author="Ericsson" w:date="2022-10-19T13:08:00Z">
              <w:r w:rsidR="003C26E8" w:rsidRPr="00BB6156">
                <w:rPr>
                  <w:noProof/>
                </w:rPr>
                <w:t>AddContentInfo</w:t>
              </w:r>
            </w:ins>
            <w:ins w:id="679" w:author="Ericsson" w:date="2022-10-19T13:29:00Z">
              <w:r w:rsidR="00F60566">
                <w:rPr>
                  <w:noProof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A2E" w14:textId="77777777" w:rsidR="009D14DF" w:rsidRPr="00A87ADE" w:rsidRDefault="009D14DF" w:rsidP="00530F23">
            <w:pPr>
              <w:pStyle w:val="TAL"/>
              <w:jc w:val="center"/>
              <w:rPr>
                <w:ins w:id="680" w:author="Ericsson" w:date="2022-10-19T11:35:00Z"/>
                <w:szCs w:val="18"/>
              </w:rPr>
            </w:pPr>
            <w:ins w:id="681" w:author="Ericsson" w:date="2022-10-19T11:46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58A" w14:textId="78463D71" w:rsidR="009D14DF" w:rsidRPr="00A87ADE" w:rsidRDefault="009D14DF" w:rsidP="00530F23">
            <w:pPr>
              <w:pStyle w:val="TAL"/>
              <w:rPr>
                <w:ins w:id="682" w:author="Ericsson" w:date="2022-10-19T11:35:00Z"/>
              </w:rPr>
            </w:pPr>
            <w:proofErr w:type="gramStart"/>
            <w:ins w:id="683" w:author="Ericsson" w:date="2022-10-19T11:35:00Z">
              <w:r w:rsidRPr="00A87ADE">
                <w:rPr>
                  <w:lang w:eastAsia="zh-CN" w:bidi="ar-IQ"/>
                </w:rPr>
                <w:t>0..</w:t>
              </w:r>
            </w:ins>
            <w:ins w:id="684" w:author="Ericsson" w:date="2022-10-19T13:29:00Z">
              <w:r w:rsidR="00F60566">
                <w:rPr>
                  <w:lang w:eastAsia="zh-CN" w:bidi="ar-IQ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5E8" w14:textId="46B66938" w:rsidR="009D14DF" w:rsidRPr="00A87ADE" w:rsidRDefault="00897F3A" w:rsidP="00530F23">
            <w:pPr>
              <w:pStyle w:val="TAL"/>
              <w:rPr>
                <w:ins w:id="685" w:author="Ericsson" w:date="2022-10-19T11:35:00Z"/>
                <w:noProof/>
                <w:lang w:eastAsia="zh-CN"/>
              </w:rPr>
            </w:pPr>
            <w:ins w:id="686" w:author="Ericsson" w:date="2022-10-19T13:22:00Z">
              <w:r w:rsidRPr="00BB6156">
                <w:rPr>
                  <w:noProof/>
                  <w:szCs w:val="18"/>
                </w:rPr>
                <w:t>identifies any subsequent content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6A7" w14:textId="77777777" w:rsidR="009D14DF" w:rsidRPr="00A87ADE" w:rsidRDefault="009D14DF" w:rsidP="00530F23">
            <w:pPr>
              <w:pStyle w:val="TAL"/>
              <w:rPr>
                <w:ins w:id="687" w:author="Ericsson" w:date="2022-10-19T11:35:00Z"/>
                <w:rFonts w:cs="Arial"/>
                <w:szCs w:val="18"/>
                <w:lang w:eastAsia="zh-CN"/>
              </w:rPr>
            </w:pPr>
          </w:p>
        </w:tc>
      </w:tr>
    </w:tbl>
    <w:p w14:paraId="3FCB3B62" w14:textId="77777777" w:rsidR="00CE2F1C" w:rsidRDefault="00CE2F1C" w:rsidP="00CE2F1C">
      <w:pPr>
        <w:rPr>
          <w:ins w:id="688" w:author="Ericsson" w:date="2022-10-19T13:21:00Z"/>
        </w:rPr>
      </w:pPr>
    </w:p>
    <w:p w14:paraId="23DEC12C" w14:textId="05B8CE11" w:rsidR="00AE338E" w:rsidRPr="00A87ADE" w:rsidRDefault="00AE338E" w:rsidP="00AE338E">
      <w:pPr>
        <w:pStyle w:val="Heading6"/>
        <w:rPr>
          <w:ins w:id="689" w:author="Ericsson" w:date="2022-10-19T13:21:00Z"/>
          <w:lang w:eastAsia="zh-CN"/>
        </w:rPr>
      </w:pPr>
      <w:ins w:id="690" w:author="Ericsson" w:date="2022-10-19T13:21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proofErr w:type="gramStart"/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</w:ins>
      <w:proofErr w:type="gramEnd"/>
      <w:ins w:id="691" w:author="Ericsson" w:date="2022-10-19T15:53:00Z">
        <w:r w:rsidR="001D2205">
          <w:rPr>
            <w:lang w:eastAsia="zh-CN"/>
          </w:rPr>
          <w:t>6</w:t>
        </w:r>
      </w:ins>
      <w:ins w:id="692" w:author="Ericsson" w:date="2022-10-19T13:21:00Z">
        <w:r w:rsidRPr="00A87ADE">
          <w:rPr>
            <w:lang w:eastAsia="zh-CN"/>
          </w:rPr>
          <w:tab/>
          <w:t xml:space="preserve">Type </w:t>
        </w:r>
      </w:ins>
      <w:ins w:id="693" w:author="Ericsson" w:date="2022-10-19T15:51:00Z">
        <w:r w:rsidR="00582014">
          <w:rPr>
            <w:noProof/>
          </w:rPr>
          <w:t>MM</w:t>
        </w:r>
      </w:ins>
      <w:ins w:id="694" w:author="Ericsson" w:date="2022-10-19T13:21:00Z">
        <w:r>
          <w:rPr>
            <w:noProof/>
          </w:rPr>
          <w:t>A</w:t>
        </w:r>
        <w:r w:rsidRPr="00BB6156">
          <w:rPr>
            <w:noProof/>
          </w:rPr>
          <w:t>ddContentInfo</w:t>
        </w:r>
      </w:ins>
    </w:p>
    <w:p w14:paraId="33A57CB1" w14:textId="02CC4D9C" w:rsidR="00AE338E" w:rsidRPr="00A87ADE" w:rsidRDefault="00AE338E" w:rsidP="00AE338E">
      <w:pPr>
        <w:pStyle w:val="TH"/>
        <w:rPr>
          <w:ins w:id="695" w:author="Ericsson" w:date="2022-10-19T13:21:00Z"/>
        </w:rPr>
      </w:pPr>
      <w:ins w:id="696" w:author="Ericsson" w:date="2022-10-19T13:21:00Z">
        <w:r w:rsidRPr="00A87ADE">
          <w:t>Table </w:t>
        </w:r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>.</w:t>
        </w:r>
        <w:r>
          <w:rPr>
            <w:lang w:eastAsia="zh-CN"/>
          </w:rPr>
          <w:t>2</w:t>
        </w:r>
        <w:r w:rsidRPr="00A87ADE">
          <w:rPr>
            <w:lang w:eastAsia="zh-CN"/>
          </w:rPr>
          <w:t>-</w:t>
        </w:r>
        <w:r>
          <w:rPr>
            <w:lang w:eastAsia="zh-CN"/>
          </w:rPr>
          <w:t>1</w:t>
        </w:r>
        <w:r w:rsidRPr="00A87ADE">
          <w:t xml:space="preserve">: Definition of type </w:t>
        </w:r>
      </w:ins>
      <w:ins w:id="697" w:author="Ericsson" w:date="2022-10-19T15:51:00Z">
        <w:r w:rsidR="00582014">
          <w:rPr>
            <w:noProof/>
          </w:rPr>
          <w:t>MM</w:t>
        </w:r>
      </w:ins>
      <w:ins w:id="698" w:author="Ericsson" w:date="2022-10-19T14:47:00Z">
        <w:r w:rsidR="0040026F">
          <w:rPr>
            <w:noProof/>
          </w:rPr>
          <w:t>A</w:t>
        </w:r>
        <w:r w:rsidR="0040026F" w:rsidRPr="00BB6156">
          <w:rPr>
            <w:noProof/>
          </w:rPr>
          <w:t>ddContentInfo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E338E" w:rsidRPr="00A87ADE" w14:paraId="73E761B1" w14:textId="77777777" w:rsidTr="00530F23">
        <w:trPr>
          <w:jc w:val="center"/>
          <w:ins w:id="699" w:author="Ericsson" w:date="2022-10-19T13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D659E" w14:textId="77777777" w:rsidR="00AE338E" w:rsidRPr="00A87ADE" w:rsidRDefault="00AE338E" w:rsidP="00530F23">
            <w:pPr>
              <w:pStyle w:val="TAH"/>
              <w:rPr>
                <w:ins w:id="700" w:author="Ericsson" w:date="2022-10-19T13:21:00Z"/>
              </w:rPr>
            </w:pPr>
            <w:ins w:id="701" w:author="Ericsson" w:date="2022-10-19T13:21:00Z">
              <w:r w:rsidRPr="00A87ADE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05E01" w14:textId="77777777" w:rsidR="00AE338E" w:rsidRPr="00A87ADE" w:rsidRDefault="00AE338E" w:rsidP="00530F23">
            <w:pPr>
              <w:pStyle w:val="TAH"/>
              <w:rPr>
                <w:ins w:id="702" w:author="Ericsson" w:date="2022-10-19T13:21:00Z"/>
              </w:rPr>
            </w:pPr>
            <w:ins w:id="703" w:author="Ericsson" w:date="2022-10-19T13:21:00Z">
              <w:r w:rsidRPr="00A87ADE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30CBA" w14:textId="77777777" w:rsidR="00AE338E" w:rsidRPr="00A87ADE" w:rsidRDefault="00AE338E" w:rsidP="00530F23">
            <w:pPr>
              <w:pStyle w:val="TAH"/>
              <w:rPr>
                <w:ins w:id="704" w:author="Ericsson" w:date="2022-10-19T13:21:00Z"/>
              </w:rPr>
            </w:pPr>
            <w:ins w:id="705" w:author="Ericsson" w:date="2022-10-19T13:21:00Z">
              <w:r w:rsidRPr="00A87AD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C1689" w14:textId="77777777" w:rsidR="00AE338E" w:rsidRPr="00A87ADE" w:rsidRDefault="00AE338E" w:rsidP="00530F23">
            <w:pPr>
              <w:pStyle w:val="TAH"/>
              <w:jc w:val="left"/>
              <w:rPr>
                <w:ins w:id="706" w:author="Ericsson" w:date="2022-10-19T13:21:00Z"/>
              </w:rPr>
            </w:pPr>
            <w:ins w:id="707" w:author="Ericsson" w:date="2022-10-19T13:21:00Z">
              <w:r w:rsidRPr="00A87ADE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94CE0" w14:textId="77777777" w:rsidR="00AE338E" w:rsidRPr="00A87ADE" w:rsidRDefault="00AE338E" w:rsidP="00530F23">
            <w:pPr>
              <w:pStyle w:val="TAH"/>
              <w:rPr>
                <w:ins w:id="708" w:author="Ericsson" w:date="2022-10-19T13:21:00Z"/>
                <w:rFonts w:cs="Arial"/>
                <w:szCs w:val="18"/>
              </w:rPr>
            </w:pPr>
            <w:ins w:id="709" w:author="Ericsson" w:date="2022-10-19T13:21:00Z">
              <w:r w:rsidRPr="00A87AD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715AD" w14:textId="77777777" w:rsidR="00AE338E" w:rsidRPr="00A87ADE" w:rsidRDefault="00AE338E" w:rsidP="00530F23">
            <w:pPr>
              <w:pStyle w:val="TAH"/>
              <w:rPr>
                <w:ins w:id="710" w:author="Ericsson" w:date="2022-10-19T13:21:00Z"/>
                <w:rFonts w:cs="Arial"/>
                <w:szCs w:val="18"/>
              </w:rPr>
            </w:pPr>
            <w:ins w:id="711" w:author="Ericsson" w:date="2022-10-19T13:21:00Z">
              <w:r w:rsidRPr="00A87AD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E338E" w:rsidRPr="00A87ADE" w14:paraId="68D17ACE" w14:textId="77777777" w:rsidTr="00530F23">
        <w:trPr>
          <w:jc w:val="center"/>
          <w:ins w:id="712" w:author="Ericsson" w:date="2022-10-19T13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6F5" w14:textId="77777777" w:rsidR="00AE338E" w:rsidRPr="00A234B0" w:rsidRDefault="00AE338E" w:rsidP="00530F23">
            <w:pPr>
              <w:pStyle w:val="TAL"/>
              <w:rPr>
                <w:ins w:id="713" w:author="Ericsson" w:date="2022-10-19T13:21:00Z"/>
              </w:rPr>
            </w:pPr>
            <w:ins w:id="714" w:author="Ericsson" w:date="2022-10-19T13:21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EF6" w14:textId="77777777" w:rsidR="00AE338E" w:rsidRPr="00A234B0" w:rsidRDefault="00AE338E" w:rsidP="00530F23">
            <w:pPr>
              <w:pStyle w:val="TAL"/>
              <w:rPr>
                <w:ins w:id="715" w:author="Ericsson" w:date="2022-10-19T13:21:00Z"/>
                <w:lang w:eastAsia="zh-CN"/>
              </w:rPr>
            </w:pPr>
            <w:ins w:id="716" w:author="Ericsson" w:date="2022-10-19T13:21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7190" w14:textId="77777777" w:rsidR="00AE338E" w:rsidRPr="00A87ADE" w:rsidRDefault="00AE338E" w:rsidP="00530F23">
            <w:pPr>
              <w:pStyle w:val="TAL"/>
              <w:jc w:val="center"/>
              <w:rPr>
                <w:ins w:id="717" w:author="Ericsson" w:date="2022-10-19T13:21:00Z"/>
                <w:szCs w:val="18"/>
              </w:rPr>
            </w:pPr>
            <w:ins w:id="718" w:author="Ericsson" w:date="2022-10-19T13:21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BA5" w14:textId="77777777" w:rsidR="00AE338E" w:rsidRPr="00A87ADE" w:rsidRDefault="00AE338E" w:rsidP="00530F23">
            <w:pPr>
              <w:pStyle w:val="TAL"/>
              <w:rPr>
                <w:ins w:id="719" w:author="Ericsson" w:date="2022-10-19T13:21:00Z"/>
                <w:noProof/>
                <w:lang w:eastAsia="zh-CN"/>
              </w:rPr>
            </w:pPr>
            <w:ins w:id="720" w:author="Ericsson" w:date="2022-10-19T13:21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EAD6" w14:textId="7CCFB550" w:rsidR="00AE338E" w:rsidRPr="00A87ADE" w:rsidRDefault="00AE338E" w:rsidP="00530F23">
            <w:pPr>
              <w:pStyle w:val="TAL"/>
              <w:rPr>
                <w:ins w:id="721" w:author="Ericsson" w:date="2022-10-19T13:21:00Z"/>
                <w:noProof/>
                <w:lang w:eastAsia="zh-CN"/>
              </w:rPr>
            </w:pPr>
            <w:ins w:id="722" w:author="Ericsson" w:date="2022-10-19T13:21:00Z">
              <w:r w:rsidRPr="00BB6156">
                <w:rPr>
                  <w:noProof/>
                  <w:szCs w:val="18"/>
                </w:rPr>
                <w:t>identifies the wellknown media types</w:t>
              </w:r>
              <w:r>
                <w:rPr>
                  <w:noProof/>
                  <w:szCs w:val="18"/>
                </w:rP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AD1" w14:textId="77777777" w:rsidR="00AE338E" w:rsidRPr="00A87ADE" w:rsidRDefault="00AE338E" w:rsidP="00530F23">
            <w:pPr>
              <w:pStyle w:val="TAL"/>
              <w:rPr>
                <w:ins w:id="723" w:author="Ericsson" w:date="2022-10-19T13:21:00Z"/>
                <w:rFonts w:cs="Arial"/>
                <w:szCs w:val="18"/>
              </w:rPr>
            </w:pPr>
          </w:p>
        </w:tc>
      </w:tr>
      <w:tr w:rsidR="00F60566" w:rsidRPr="00A87ADE" w14:paraId="4B8B4732" w14:textId="77777777" w:rsidTr="00530F23">
        <w:trPr>
          <w:jc w:val="center"/>
          <w:ins w:id="724" w:author="Ericsson" w:date="2022-10-19T13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D085" w14:textId="5728C0B7" w:rsidR="00F60566" w:rsidRDefault="00F60566" w:rsidP="00F60566">
            <w:pPr>
              <w:pStyle w:val="TAL"/>
              <w:rPr>
                <w:ins w:id="725" w:author="Ericsson" w:date="2022-10-19T13:29:00Z"/>
                <w:noProof/>
              </w:rPr>
            </w:pPr>
            <w:ins w:id="726" w:author="Ericsson" w:date="2022-10-19T13:29:00Z">
              <w:r>
                <w:rPr>
                  <w:noProof/>
                </w:rPr>
                <w:t>addt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>Info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419B" w14:textId="51760964" w:rsidR="00F60566" w:rsidRDefault="00F60566" w:rsidP="00F60566">
            <w:pPr>
              <w:pStyle w:val="TAL"/>
              <w:rPr>
                <w:ins w:id="727" w:author="Ericsson" w:date="2022-10-19T13:29:00Z"/>
                <w:noProof/>
              </w:rPr>
            </w:pPr>
            <w:ins w:id="728" w:author="Ericsson" w:date="2022-10-19T13:29:00Z">
              <w:r>
                <w:rPr>
                  <w:noProof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8F22" w14:textId="38532429" w:rsidR="00F60566" w:rsidRPr="00A87ADE" w:rsidRDefault="00F60566" w:rsidP="00F60566">
            <w:pPr>
              <w:pStyle w:val="TAL"/>
              <w:jc w:val="center"/>
              <w:rPr>
                <w:ins w:id="729" w:author="Ericsson" w:date="2022-10-19T13:29:00Z"/>
                <w:szCs w:val="18"/>
              </w:rPr>
            </w:pPr>
            <w:ins w:id="730" w:author="Ericsson" w:date="2022-10-19T13:29:00Z">
              <w:r w:rsidRPr="00A87ADE">
                <w:rPr>
                  <w:szCs w:val="18"/>
                </w:rPr>
                <w:t>O</w:t>
              </w:r>
              <w:r w:rsidRPr="00A87ADE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B32" w14:textId="689F02C6" w:rsidR="00F60566" w:rsidRPr="00A87ADE" w:rsidRDefault="00F60566" w:rsidP="00F60566">
            <w:pPr>
              <w:pStyle w:val="TAL"/>
              <w:rPr>
                <w:ins w:id="731" w:author="Ericsson" w:date="2022-10-19T13:29:00Z"/>
                <w:lang w:eastAsia="zh-CN" w:bidi="ar-IQ"/>
              </w:rPr>
            </w:pPr>
            <w:ins w:id="732" w:author="Ericsson" w:date="2022-10-19T13:29:00Z">
              <w:r w:rsidRPr="00A87ADE">
                <w:rPr>
                  <w:rFonts w:hint="eastAsia"/>
                  <w:lang w:eastAsia="zh-CN" w:bidi="ar-IQ"/>
                </w:rPr>
                <w:t>0</w:t>
              </w:r>
              <w:r w:rsidRPr="00A87ADE">
                <w:rPr>
                  <w:lang w:eastAsia="zh-CN" w:bidi="ar-IQ"/>
                </w:rPr>
                <w:t>..</w:t>
              </w:r>
              <w:r w:rsidRPr="00A87ADE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759" w14:textId="1AA7E941" w:rsidR="00F60566" w:rsidRPr="00BB6156" w:rsidRDefault="00F56CCD" w:rsidP="00F60566">
            <w:pPr>
              <w:pStyle w:val="TAL"/>
              <w:rPr>
                <w:ins w:id="733" w:author="Ericsson" w:date="2022-10-19T13:29:00Z"/>
                <w:noProof/>
                <w:szCs w:val="18"/>
              </w:rPr>
            </w:pPr>
            <w:ins w:id="734" w:author="Ericsson" w:date="2022-10-19T14:46:00Z">
              <w:r w:rsidRPr="00BB6156">
                <w:rPr>
                  <w:noProof/>
                  <w:szCs w:val="18"/>
                </w:rPr>
                <w:t>identifies additional information</w:t>
              </w:r>
              <w:r>
                <w:rPr>
                  <w:noProof/>
                  <w:szCs w:val="18"/>
                </w:rPr>
                <w:t xml:space="preserve"> to media types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2549" w14:textId="77777777" w:rsidR="00F60566" w:rsidRPr="00A87ADE" w:rsidRDefault="00F60566" w:rsidP="00F60566">
            <w:pPr>
              <w:pStyle w:val="TAL"/>
              <w:rPr>
                <w:ins w:id="735" w:author="Ericsson" w:date="2022-10-19T13:29:00Z"/>
                <w:rFonts w:cs="Arial"/>
                <w:szCs w:val="18"/>
              </w:rPr>
            </w:pPr>
          </w:p>
        </w:tc>
      </w:tr>
      <w:tr w:rsidR="00AE338E" w:rsidRPr="00A87ADE" w14:paraId="38B474E2" w14:textId="77777777" w:rsidTr="00530F23">
        <w:trPr>
          <w:jc w:val="center"/>
          <w:ins w:id="736" w:author="Ericsson" w:date="2022-10-19T13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A98" w14:textId="77777777" w:rsidR="00AE338E" w:rsidRDefault="00AE338E" w:rsidP="00530F23">
            <w:pPr>
              <w:pStyle w:val="TAL"/>
              <w:rPr>
                <w:ins w:id="737" w:author="Ericsson" w:date="2022-10-19T13:21:00Z"/>
                <w:noProof/>
              </w:rPr>
            </w:pPr>
            <w:ins w:id="738" w:author="Ericsson" w:date="2022-10-19T13:21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ontentSize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96C" w14:textId="77777777" w:rsidR="00AE338E" w:rsidRDefault="00AE338E" w:rsidP="00530F23">
            <w:pPr>
              <w:pStyle w:val="TAL"/>
              <w:rPr>
                <w:ins w:id="739" w:author="Ericsson" w:date="2022-10-19T13:21:00Z"/>
                <w:noProof/>
              </w:rPr>
            </w:pPr>
            <w:ins w:id="740" w:author="Ericsson" w:date="2022-10-19T13:21:00Z">
              <w:r>
                <w:rPr>
                  <w:noProof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DD20" w14:textId="77777777" w:rsidR="00AE338E" w:rsidRPr="00A87ADE" w:rsidRDefault="00AE338E" w:rsidP="00530F23">
            <w:pPr>
              <w:pStyle w:val="TAL"/>
              <w:jc w:val="center"/>
              <w:rPr>
                <w:ins w:id="741" w:author="Ericsson" w:date="2022-10-19T13:21:00Z"/>
                <w:szCs w:val="18"/>
              </w:rPr>
            </w:pPr>
            <w:ins w:id="742" w:author="Ericsson" w:date="2022-10-19T13:21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F6E" w14:textId="77777777" w:rsidR="00AE338E" w:rsidRPr="00A87ADE" w:rsidRDefault="00AE338E" w:rsidP="00530F23">
            <w:pPr>
              <w:pStyle w:val="TAL"/>
              <w:rPr>
                <w:ins w:id="743" w:author="Ericsson" w:date="2022-10-19T13:21:00Z"/>
                <w:lang w:eastAsia="zh-CN" w:bidi="ar-IQ"/>
              </w:rPr>
            </w:pPr>
            <w:ins w:id="744" w:author="Ericsson" w:date="2022-10-19T13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3FF" w14:textId="77777777" w:rsidR="00AE338E" w:rsidRPr="00BB6156" w:rsidRDefault="00AE338E" w:rsidP="00530F23">
            <w:pPr>
              <w:pStyle w:val="TAL"/>
              <w:rPr>
                <w:ins w:id="745" w:author="Ericsson" w:date="2022-10-19T13:21:00Z"/>
                <w:noProof/>
                <w:szCs w:val="18"/>
              </w:rPr>
            </w:pPr>
            <w:ins w:id="746" w:author="Ericsson" w:date="2022-10-19T13:21:00Z">
              <w:r w:rsidRPr="00BB6156">
                <w:rPr>
                  <w:noProof/>
                  <w:szCs w:val="18"/>
                </w:rPr>
                <w:t>indicates the size in bytes of the specified content type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359" w14:textId="77777777" w:rsidR="00AE338E" w:rsidRPr="00A87ADE" w:rsidRDefault="00AE338E" w:rsidP="00530F23">
            <w:pPr>
              <w:pStyle w:val="TAL"/>
              <w:rPr>
                <w:ins w:id="747" w:author="Ericsson" w:date="2022-10-19T13:21:00Z"/>
                <w:rFonts w:cs="Arial"/>
                <w:szCs w:val="18"/>
              </w:rPr>
            </w:pPr>
          </w:p>
        </w:tc>
      </w:tr>
    </w:tbl>
    <w:p w14:paraId="41819931" w14:textId="77777777" w:rsidR="00AE338E" w:rsidRDefault="00AE338E" w:rsidP="00CE2F1C">
      <w:pPr>
        <w:rPr>
          <w:ins w:id="748" w:author="Ericsson" w:date="2022-10-19T15:05:00Z"/>
        </w:rPr>
      </w:pPr>
    </w:p>
    <w:p w14:paraId="71A60ED2" w14:textId="77777777" w:rsidR="00002EDB" w:rsidRDefault="00002EDB" w:rsidP="00002E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2EDB" w:rsidRPr="003C1C49" w14:paraId="56DA4B75" w14:textId="77777777" w:rsidTr="003E38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937ACA" w14:textId="77777777" w:rsidR="00002EDB" w:rsidRPr="003C1C49" w:rsidRDefault="00002EDB" w:rsidP="003E38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419984" w14:textId="77777777" w:rsidR="008C5266" w:rsidRDefault="008C5266" w:rsidP="00393EBC"/>
    <w:p w14:paraId="025C3DF6" w14:textId="4F0D3C4A" w:rsidR="00AB6B7A" w:rsidRPr="00BD6F46" w:rsidRDefault="00AB6B7A" w:rsidP="00AB6B7A">
      <w:pPr>
        <w:pStyle w:val="Heading2"/>
        <w:rPr>
          <w:ins w:id="749" w:author="Ericsson" w:date="2022-11-04T10:29:00Z"/>
        </w:rPr>
      </w:pPr>
      <w:bookmarkStart w:id="750" w:name="_Toc20227433"/>
      <w:bookmarkStart w:id="751" w:name="_Toc27749678"/>
      <w:bookmarkStart w:id="752" w:name="_Toc28709605"/>
      <w:bookmarkStart w:id="753" w:name="_Toc44671225"/>
      <w:bookmarkStart w:id="754" w:name="_Toc51919148"/>
      <w:bookmarkStart w:id="755" w:name="_Toc114666425"/>
      <w:ins w:id="756" w:author="Ericsson" w:date="2022-11-04T10:29:00Z">
        <w:r w:rsidRPr="00BD6F46">
          <w:lastRenderedPageBreak/>
          <w:t>7</w:t>
        </w:r>
        <w:r>
          <w:rPr>
            <w:rFonts w:hint="eastAsia"/>
          </w:rPr>
          <w:t>.</w:t>
        </w:r>
      </w:ins>
      <w:ins w:id="757" w:author="Ericsson" w:date="2022-11-04T10:48:00Z">
        <w:r w:rsidR="00D3133B">
          <w:t>x</w:t>
        </w:r>
      </w:ins>
      <w:ins w:id="758" w:author="Ericsson" w:date="2022-11-04T10:29:00Z">
        <w:r w:rsidRPr="00BD6F46">
          <w:tab/>
          <w:t xml:space="preserve">Bindings for </w:t>
        </w:r>
        <w:r>
          <w:t>MMS charging</w:t>
        </w:r>
        <w:bookmarkEnd w:id="750"/>
        <w:bookmarkEnd w:id="751"/>
        <w:bookmarkEnd w:id="752"/>
        <w:bookmarkEnd w:id="753"/>
        <w:bookmarkEnd w:id="754"/>
        <w:bookmarkEnd w:id="755"/>
      </w:ins>
    </w:p>
    <w:p w14:paraId="27C1AFF4" w14:textId="1D303F9A" w:rsidR="00AB6B7A" w:rsidRPr="00BD6F46" w:rsidRDefault="00AB6B7A" w:rsidP="00AB6B7A">
      <w:pPr>
        <w:pStyle w:val="TH"/>
        <w:rPr>
          <w:ins w:id="759" w:author="Ericsson" w:date="2022-11-04T10:29:00Z"/>
          <w:lang w:bidi="ar-IQ"/>
        </w:rPr>
      </w:pPr>
      <w:ins w:id="760" w:author="Ericsson" w:date="2022-11-04T10:29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>
          <w:rPr>
            <w:noProof/>
          </w:rPr>
          <w:t>.</w:t>
        </w:r>
      </w:ins>
      <w:ins w:id="761" w:author="Ericsson" w:date="2022-11-04T10:48:00Z">
        <w:r w:rsidR="00D3133B">
          <w:rPr>
            <w:noProof/>
          </w:rPr>
          <w:t>x</w:t>
        </w:r>
      </w:ins>
      <w:ins w:id="762" w:author="Ericsson" w:date="2022-11-04T10:29:00Z">
        <w:r w:rsidRPr="00BD6F46">
          <w:rPr>
            <w:noProof/>
          </w:rPr>
          <w:t>-</w:t>
        </w:r>
        <w:r>
          <w:rPr>
            <w:noProof/>
          </w:rPr>
          <w:t>1: Bindings of</w:t>
        </w:r>
        <w:r w:rsidRPr="00BD6F46">
          <w:rPr>
            <w:noProof/>
          </w:rPr>
          <w:t xml:space="preserve"> 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>
          <w:t xml:space="preserve"> for MMS charging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B6B7A" w:rsidRPr="00BD6F46" w14:paraId="41C4DFC5" w14:textId="77777777" w:rsidTr="003E381D">
        <w:trPr>
          <w:tblHeader/>
          <w:jc w:val="center"/>
          <w:ins w:id="763" w:author="Ericsson" w:date="2022-11-04T10:29:00Z"/>
        </w:trPr>
        <w:tc>
          <w:tcPr>
            <w:tcW w:w="2899" w:type="dxa"/>
            <w:shd w:val="clear" w:color="auto" w:fill="A6A6A6"/>
          </w:tcPr>
          <w:p w14:paraId="4C87F637" w14:textId="77777777" w:rsidR="00AB6B7A" w:rsidRPr="00BD6F46" w:rsidRDefault="00AB6B7A" w:rsidP="003E381D">
            <w:pPr>
              <w:pStyle w:val="TAH"/>
              <w:rPr>
                <w:ins w:id="764" w:author="Ericsson" w:date="2022-11-04T10:29:00Z"/>
                <w:rFonts w:eastAsia="DengXian"/>
              </w:rPr>
            </w:pPr>
            <w:ins w:id="765" w:author="Ericsson" w:date="2022-11-04T10:29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A6A6A6"/>
          </w:tcPr>
          <w:p w14:paraId="16FD6CE8" w14:textId="77777777" w:rsidR="00AB6B7A" w:rsidRPr="00BD6F46" w:rsidRDefault="00AB6B7A" w:rsidP="003E381D">
            <w:pPr>
              <w:pStyle w:val="TAH"/>
              <w:rPr>
                <w:ins w:id="766" w:author="Ericsson" w:date="2022-11-04T10:29:00Z"/>
                <w:rFonts w:eastAsia="DengXian"/>
              </w:rPr>
            </w:pPr>
            <w:ins w:id="767" w:author="Ericsson" w:date="2022-11-04T10:29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1347BA5B" w14:textId="77777777" w:rsidR="00AB6B7A" w:rsidRPr="00BD6F46" w:rsidRDefault="00AB6B7A" w:rsidP="003E381D">
            <w:pPr>
              <w:pStyle w:val="TAH"/>
              <w:rPr>
                <w:ins w:id="768" w:author="Ericsson" w:date="2022-11-04T10:29:00Z"/>
                <w:rFonts w:eastAsia="DengXian"/>
              </w:rPr>
            </w:pPr>
            <w:ins w:id="769" w:author="Ericsson" w:date="2022-11-04T10:29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AB6B7A" w:rsidRPr="00BD6F46" w14:paraId="31C2D760" w14:textId="77777777" w:rsidTr="003E381D">
        <w:trPr>
          <w:jc w:val="center"/>
          <w:ins w:id="770" w:author="Ericsson" w:date="2022-11-04T10:29:00Z"/>
        </w:trPr>
        <w:tc>
          <w:tcPr>
            <w:tcW w:w="2899" w:type="dxa"/>
            <w:shd w:val="clear" w:color="auto" w:fill="DDDDDD"/>
          </w:tcPr>
          <w:p w14:paraId="38C95093" w14:textId="77777777" w:rsidR="00AB6B7A" w:rsidRPr="00BD6F46" w:rsidRDefault="00AB6B7A" w:rsidP="003E381D">
            <w:pPr>
              <w:pStyle w:val="TAC"/>
              <w:jc w:val="left"/>
              <w:rPr>
                <w:ins w:id="771" w:author="Ericsson" w:date="2022-11-04T10:29:00Z"/>
              </w:rPr>
            </w:pPr>
          </w:p>
        </w:tc>
        <w:tc>
          <w:tcPr>
            <w:tcW w:w="3192" w:type="dxa"/>
            <w:shd w:val="clear" w:color="auto" w:fill="DDDDDD"/>
          </w:tcPr>
          <w:p w14:paraId="1E24E03C" w14:textId="77777777" w:rsidR="00AB6B7A" w:rsidRPr="00BD6F46" w:rsidRDefault="00AB6B7A" w:rsidP="003E381D">
            <w:pPr>
              <w:pStyle w:val="TAL"/>
              <w:rPr>
                <w:ins w:id="772" w:author="Ericsson" w:date="2022-11-04T10:29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7BB268E" w14:textId="77777777" w:rsidR="00AB6B7A" w:rsidRPr="00BD6F46" w:rsidRDefault="00AB6B7A" w:rsidP="003E381D">
            <w:pPr>
              <w:pStyle w:val="TAC"/>
              <w:jc w:val="left"/>
              <w:rPr>
                <w:ins w:id="773" w:author="Ericsson" w:date="2022-11-04T10:29:00Z"/>
                <w:rFonts w:eastAsia="DengXian"/>
                <w:lang w:eastAsia="zh-CN"/>
              </w:rPr>
            </w:pPr>
            <w:proofErr w:type="spellStart"/>
            <w:ins w:id="774" w:author="Ericsson" w:date="2022-11-04T10:29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AB6B7A" w:rsidRPr="00BD6F46" w:rsidDel="00966B4C" w14:paraId="17102AE0" w14:textId="77777777" w:rsidTr="003E381D">
        <w:trPr>
          <w:jc w:val="center"/>
          <w:ins w:id="775" w:author="Ericsson" w:date="2022-11-04T10:29:00Z"/>
        </w:trPr>
        <w:tc>
          <w:tcPr>
            <w:tcW w:w="2899" w:type="dxa"/>
            <w:shd w:val="clear" w:color="auto" w:fill="DDDDDD"/>
          </w:tcPr>
          <w:p w14:paraId="3783C3F3" w14:textId="718B7D4A" w:rsidR="00AB6B7A" w:rsidRPr="00BD6F46" w:rsidRDefault="00DA25A3" w:rsidP="003E381D">
            <w:pPr>
              <w:pStyle w:val="TAL"/>
              <w:rPr>
                <w:ins w:id="776" w:author="Ericsson" w:date="2022-11-04T10:29:00Z"/>
                <w:szCs w:val="18"/>
              </w:rPr>
            </w:pPr>
            <w:ins w:id="777" w:author="Ericsson" w:date="2022-11-04T10:31:00Z">
              <w:r>
                <w:t>M</w:t>
              </w:r>
            </w:ins>
            <w:ins w:id="778" w:author="Ericsson" w:date="2022-11-04T10:29:00Z">
              <w:r w:rsidR="00AB6B7A">
                <w:t>MS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5501084F" w14:textId="6C39678E" w:rsidR="00AB6B7A" w:rsidRPr="00BD6F46" w:rsidDel="00966B4C" w:rsidRDefault="00DA25A3" w:rsidP="003E381D">
            <w:pPr>
              <w:pStyle w:val="TAL"/>
              <w:rPr>
                <w:ins w:id="779" w:author="Ericsson" w:date="2022-11-04T10:29:00Z"/>
                <w:rFonts w:eastAsia="DengXian"/>
                <w:lang w:eastAsia="zh-CN"/>
              </w:rPr>
            </w:pPr>
            <w:ins w:id="780" w:author="Ericsson" w:date="2022-11-04T10:31:00Z">
              <w:r>
                <w:t>M</w:t>
              </w:r>
            </w:ins>
            <w:ins w:id="781" w:author="Ericsson" w:date="2022-11-04T10:29:00Z">
              <w:r w:rsidR="00AB6B7A">
                <w:t>MS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23A8A008" w14:textId="1B89F15B" w:rsidR="00AB6B7A" w:rsidRPr="00BD6F46" w:rsidDel="00966B4C" w:rsidRDefault="00AB6B7A" w:rsidP="003E381D">
            <w:pPr>
              <w:pStyle w:val="TAL"/>
              <w:rPr>
                <w:ins w:id="782" w:author="Ericsson" w:date="2022-11-04T10:29:00Z"/>
                <w:rFonts w:eastAsia="DengXian"/>
                <w:lang w:eastAsia="zh-CN"/>
              </w:rPr>
            </w:pPr>
            <w:ins w:id="783" w:author="Ericsson" w:date="2022-11-04T10:29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84" w:author="Ericsson" w:date="2022-11-04T10:31:00Z">
              <w:r w:rsidR="00DA25A3">
                <w:t>mMSChargingInformation</w:t>
              </w:r>
            </w:ins>
            <w:proofErr w:type="spellEnd"/>
          </w:p>
        </w:tc>
      </w:tr>
      <w:tr w:rsidR="00AB6B7A" w:rsidRPr="00BD6F46" w:rsidDel="00966B4C" w14:paraId="3034A768" w14:textId="77777777" w:rsidTr="003E381D">
        <w:trPr>
          <w:jc w:val="center"/>
          <w:ins w:id="785" w:author="Ericsson" w:date="2022-11-04T10:29:00Z"/>
        </w:trPr>
        <w:tc>
          <w:tcPr>
            <w:tcW w:w="2899" w:type="dxa"/>
            <w:shd w:val="clear" w:color="auto" w:fill="FFFFFF"/>
          </w:tcPr>
          <w:p w14:paraId="6249904A" w14:textId="77777777" w:rsidR="00AB6B7A" w:rsidRPr="00BD6F46" w:rsidRDefault="00AB6B7A" w:rsidP="003E381D">
            <w:pPr>
              <w:pStyle w:val="TAL"/>
              <w:ind w:left="284"/>
              <w:rPr>
                <w:ins w:id="786" w:author="Ericsson" w:date="2022-11-04T10:29:00Z"/>
              </w:rPr>
            </w:pPr>
            <w:ins w:id="787" w:author="Ericsson" w:date="2022-11-04T10:29:00Z">
              <w:r w:rsidRPr="00B059A2">
                <w:t>Originator Info</w:t>
              </w:r>
            </w:ins>
          </w:p>
        </w:tc>
        <w:tc>
          <w:tcPr>
            <w:tcW w:w="3192" w:type="dxa"/>
            <w:shd w:val="clear" w:color="auto" w:fill="FFFFFF"/>
          </w:tcPr>
          <w:p w14:paraId="3B315A93" w14:textId="77777777" w:rsidR="00AB6B7A" w:rsidRPr="00BD6F46" w:rsidRDefault="00AB6B7A" w:rsidP="003E381D">
            <w:pPr>
              <w:pStyle w:val="TAL"/>
              <w:ind w:left="284"/>
              <w:rPr>
                <w:ins w:id="788" w:author="Ericsson" w:date="2022-11-04T10:29:00Z"/>
                <w:rFonts w:eastAsia="DengXian"/>
                <w:lang w:eastAsia="zh-CN"/>
              </w:rPr>
            </w:pPr>
            <w:ins w:id="789" w:author="Ericsson" w:date="2022-11-04T10:29:00Z">
              <w:r w:rsidRPr="00B059A2">
                <w:t>Originator Info</w:t>
              </w:r>
            </w:ins>
          </w:p>
        </w:tc>
        <w:tc>
          <w:tcPr>
            <w:tcW w:w="3958" w:type="dxa"/>
            <w:shd w:val="clear" w:color="auto" w:fill="FFFFFF"/>
          </w:tcPr>
          <w:p w14:paraId="6F6C7E42" w14:textId="75D04D88" w:rsidR="00AB6B7A" w:rsidRPr="00BD6F46" w:rsidRDefault="00AB6B7A" w:rsidP="003E381D">
            <w:pPr>
              <w:pStyle w:val="TAL"/>
              <w:rPr>
                <w:ins w:id="790" w:author="Ericsson" w:date="2022-11-04T10:29:00Z"/>
                <w:rFonts w:eastAsia="DengXian"/>
                <w:lang w:eastAsia="zh-CN"/>
              </w:rPr>
            </w:pPr>
            <w:ins w:id="791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92" w:author="Ericsson" w:date="2022-11-04T10:31:00Z">
              <w:r w:rsidR="00DA25A3">
                <w:t>mMSChargingInformation</w:t>
              </w:r>
            </w:ins>
            <w:proofErr w:type="spellEnd"/>
            <w:ins w:id="793" w:author="Ericsson" w:date="2022-11-04T10:29:00Z">
              <w:r w:rsidRPr="00CD7730">
                <w:t>/</w:t>
              </w:r>
            </w:ins>
            <w:proofErr w:type="spellStart"/>
            <w:ins w:id="794" w:author="Ericsson" w:date="2022-11-04T10:32:00Z">
              <w:r w:rsidR="00FB758C">
                <w:t>m</w:t>
              </w:r>
              <w:r w:rsidR="00DA25A3">
                <w:t>mO</w:t>
              </w:r>
              <w:r w:rsidR="00DA25A3" w:rsidRPr="00C4368A">
                <w:t>riginatorInfo</w:t>
              </w:r>
            </w:ins>
            <w:proofErr w:type="spellEnd"/>
          </w:p>
        </w:tc>
      </w:tr>
      <w:tr w:rsidR="00AB6B7A" w:rsidRPr="00BD6F46" w:rsidDel="00966B4C" w14:paraId="69EAFFD2" w14:textId="77777777" w:rsidTr="003E381D">
        <w:trPr>
          <w:trHeight w:val="463"/>
          <w:jc w:val="center"/>
          <w:ins w:id="795" w:author="Ericsson" w:date="2022-11-04T10:29:00Z"/>
        </w:trPr>
        <w:tc>
          <w:tcPr>
            <w:tcW w:w="2899" w:type="dxa"/>
            <w:shd w:val="clear" w:color="auto" w:fill="FFFFFF"/>
          </w:tcPr>
          <w:p w14:paraId="6F071D51" w14:textId="77777777" w:rsidR="00AB6B7A" w:rsidRPr="00E459D6" w:rsidRDefault="00AB6B7A" w:rsidP="003E381D">
            <w:pPr>
              <w:pStyle w:val="TAL"/>
              <w:ind w:left="568"/>
              <w:rPr>
                <w:ins w:id="796" w:author="Ericsson" w:date="2022-11-04T10:29:00Z"/>
              </w:rPr>
            </w:pPr>
            <w:ins w:id="797" w:author="Ericsson" w:date="2022-11-04T10:29:00Z">
              <w:r w:rsidRPr="00586B50">
                <w:t>Originator SUPI</w:t>
              </w:r>
            </w:ins>
          </w:p>
        </w:tc>
        <w:tc>
          <w:tcPr>
            <w:tcW w:w="3192" w:type="dxa"/>
            <w:shd w:val="clear" w:color="auto" w:fill="FFFFFF"/>
          </w:tcPr>
          <w:p w14:paraId="7EFC92C6" w14:textId="77777777" w:rsidR="00AB6B7A" w:rsidRPr="00BD6F46" w:rsidDel="00966B4C" w:rsidRDefault="00AB6B7A" w:rsidP="003E381D">
            <w:pPr>
              <w:pStyle w:val="TAL"/>
              <w:ind w:left="568"/>
              <w:rPr>
                <w:ins w:id="798" w:author="Ericsson" w:date="2022-11-04T10:29:00Z"/>
                <w:rFonts w:eastAsia="DengXian"/>
              </w:rPr>
            </w:pPr>
            <w:ins w:id="799" w:author="Ericsson" w:date="2022-11-04T10:29:00Z">
              <w:r w:rsidRPr="00EB7A25">
                <w:t>Originator SUPI</w:t>
              </w:r>
            </w:ins>
          </w:p>
        </w:tc>
        <w:tc>
          <w:tcPr>
            <w:tcW w:w="3958" w:type="dxa"/>
            <w:shd w:val="clear" w:color="auto" w:fill="FFFFFF"/>
          </w:tcPr>
          <w:p w14:paraId="3A97BAEE" w14:textId="247AB7CD" w:rsidR="00AB6B7A" w:rsidRPr="00BD6F46" w:rsidDel="00966B4C" w:rsidRDefault="00AB6B7A" w:rsidP="003E381D">
            <w:pPr>
              <w:pStyle w:val="TAL"/>
              <w:rPr>
                <w:ins w:id="800" w:author="Ericsson" w:date="2022-11-04T10:29:00Z"/>
                <w:lang w:bidi="ar-IQ"/>
              </w:rPr>
            </w:pPr>
            <w:ins w:id="801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02" w:author="Ericsson" w:date="2022-11-04T10:31:00Z">
              <w:r w:rsidR="00DA25A3">
                <w:t>mMSChargingInformation</w:t>
              </w:r>
            </w:ins>
            <w:proofErr w:type="spellEnd"/>
            <w:ins w:id="803" w:author="Ericsson" w:date="2022-11-04T10:29:00Z">
              <w:r w:rsidRPr="00CD7730">
                <w:t>/</w:t>
              </w:r>
            </w:ins>
            <w:proofErr w:type="spellStart"/>
            <w:ins w:id="804" w:author="Ericsson" w:date="2022-11-04T10:33:00Z">
              <w:r w:rsidR="00FB758C">
                <w:t>mmO</w:t>
              </w:r>
              <w:r w:rsidR="00FB758C" w:rsidRPr="00C4368A">
                <w:t>riginatorInfo</w:t>
              </w:r>
            </w:ins>
            <w:proofErr w:type="spellEnd"/>
            <w:ins w:id="805" w:author="Ericsson" w:date="2022-11-04T10:29:00Z">
              <w:r>
                <w:t>/</w:t>
              </w:r>
              <w:proofErr w:type="spellStart"/>
              <w:r>
                <w:t>originatorSUPI</w:t>
              </w:r>
              <w:proofErr w:type="spellEnd"/>
            </w:ins>
          </w:p>
        </w:tc>
      </w:tr>
      <w:tr w:rsidR="00AB6B7A" w:rsidRPr="00BD6F46" w:rsidDel="00966B4C" w14:paraId="12E0FBD0" w14:textId="77777777" w:rsidTr="003E381D">
        <w:trPr>
          <w:trHeight w:val="271"/>
          <w:jc w:val="center"/>
          <w:ins w:id="806" w:author="Ericsson" w:date="2022-11-04T10:29:00Z"/>
        </w:trPr>
        <w:tc>
          <w:tcPr>
            <w:tcW w:w="2899" w:type="dxa"/>
            <w:shd w:val="clear" w:color="auto" w:fill="FFFFFF"/>
          </w:tcPr>
          <w:p w14:paraId="77650070" w14:textId="77777777" w:rsidR="00AB6B7A" w:rsidRPr="00E459D6" w:rsidRDefault="00AB6B7A" w:rsidP="003E381D">
            <w:pPr>
              <w:pStyle w:val="TAL"/>
              <w:ind w:left="568"/>
              <w:rPr>
                <w:ins w:id="807" w:author="Ericsson" w:date="2022-11-04T10:29:00Z"/>
              </w:rPr>
            </w:pPr>
            <w:ins w:id="808" w:author="Ericsson" w:date="2022-11-04T10:29:00Z">
              <w:r w:rsidRPr="00586B50">
                <w:t>Originator GPSI</w:t>
              </w:r>
            </w:ins>
          </w:p>
        </w:tc>
        <w:tc>
          <w:tcPr>
            <w:tcW w:w="3192" w:type="dxa"/>
            <w:shd w:val="clear" w:color="auto" w:fill="FFFFFF"/>
          </w:tcPr>
          <w:p w14:paraId="78CED121" w14:textId="77777777" w:rsidR="00AB6B7A" w:rsidRPr="00BD6F46" w:rsidRDefault="00AB6B7A" w:rsidP="003E381D">
            <w:pPr>
              <w:pStyle w:val="TAL"/>
              <w:ind w:left="568"/>
              <w:rPr>
                <w:ins w:id="809" w:author="Ericsson" w:date="2022-11-04T10:29:00Z"/>
                <w:lang w:eastAsia="zh-CN" w:bidi="ar-IQ"/>
              </w:rPr>
            </w:pPr>
            <w:ins w:id="810" w:author="Ericsson" w:date="2022-11-04T10:29:00Z">
              <w:r w:rsidRPr="00EB7A25">
                <w:t>Originator GPSI</w:t>
              </w:r>
            </w:ins>
          </w:p>
        </w:tc>
        <w:tc>
          <w:tcPr>
            <w:tcW w:w="3958" w:type="dxa"/>
            <w:shd w:val="clear" w:color="auto" w:fill="FFFFFF"/>
          </w:tcPr>
          <w:p w14:paraId="3139D65A" w14:textId="12EA0273" w:rsidR="00AB6B7A" w:rsidRPr="00BD6F46" w:rsidRDefault="00AB6B7A" w:rsidP="003E381D">
            <w:pPr>
              <w:pStyle w:val="TAL"/>
              <w:rPr>
                <w:ins w:id="811" w:author="Ericsson" w:date="2022-11-04T10:29:00Z"/>
                <w:lang w:bidi="ar-IQ"/>
              </w:rPr>
            </w:pPr>
            <w:ins w:id="812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13" w:author="Ericsson" w:date="2022-11-04T10:31:00Z">
              <w:r w:rsidR="00DA25A3">
                <w:t>mMSChargingInformation</w:t>
              </w:r>
            </w:ins>
            <w:proofErr w:type="spellEnd"/>
            <w:ins w:id="814" w:author="Ericsson" w:date="2022-11-04T10:29:00Z">
              <w:r w:rsidRPr="00CD7730">
                <w:t>/</w:t>
              </w:r>
            </w:ins>
            <w:proofErr w:type="spellStart"/>
            <w:ins w:id="815" w:author="Ericsson" w:date="2022-11-04T10:33:00Z">
              <w:r w:rsidR="00FB758C">
                <w:t>mmO</w:t>
              </w:r>
              <w:r w:rsidR="00FB758C" w:rsidRPr="00C4368A">
                <w:t>riginatorInfo</w:t>
              </w:r>
            </w:ins>
            <w:proofErr w:type="spellEnd"/>
            <w:ins w:id="816" w:author="Ericsson" w:date="2022-11-04T10:29:00Z">
              <w:r>
                <w:t>/</w:t>
              </w:r>
              <w:proofErr w:type="spellStart"/>
              <w:r>
                <w:t>originatorGPSI</w:t>
              </w:r>
              <w:proofErr w:type="spellEnd"/>
            </w:ins>
          </w:p>
        </w:tc>
      </w:tr>
      <w:tr w:rsidR="00AB6B7A" w:rsidRPr="00BD6F46" w:rsidDel="00966B4C" w14:paraId="3BA391C7" w14:textId="77777777" w:rsidTr="003E381D">
        <w:trPr>
          <w:trHeight w:val="271"/>
          <w:jc w:val="center"/>
          <w:ins w:id="817" w:author="Ericsson" w:date="2022-11-04T10:29:00Z"/>
        </w:trPr>
        <w:tc>
          <w:tcPr>
            <w:tcW w:w="2899" w:type="dxa"/>
            <w:shd w:val="clear" w:color="auto" w:fill="FFFFFF"/>
          </w:tcPr>
          <w:p w14:paraId="5C29081E" w14:textId="77777777" w:rsidR="00AB6B7A" w:rsidRPr="00E459D6" w:rsidRDefault="00AB6B7A" w:rsidP="003E381D">
            <w:pPr>
              <w:pStyle w:val="TAL"/>
              <w:ind w:left="568"/>
              <w:rPr>
                <w:ins w:id="818" w:author="Ericsson" w:date="2022-11-04T10:29:00Z"/>
              </w:rPr>
            </w:pPr>
            <w:ins w:id="819" w:author="Ericsson" w:date="2022-11-04T10:29:00Z">
              <w:r w:rsidRPr="00586B50">
                <w:t>Originator Other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D295186" w14:textId="77777777" w:rsidR="00AB6B7A" w:rsidRPr="00BD6F46" w:rsidRDefault="00AB6B7A" w:rsidP="003E381D">
            <w:pPr>
              <w:pStyle w:val="TAL"/>
              <w:ind w:left="568"/>
              <w:rPr>
                <w:ins w:id="820" w:author="Ericsson" w:date="2022-11-04T10:29:00Z"/>
                <w:lang w:bidi="ar-IQ"/>
              </w:rPr>
            </w:pPr>
            <w:ins w:id="821" w:author="Ericsson" w:date="2022-11-04T10:29:00Z">
              <w:r w:rsidRPr="00EB7A25">
                <w:t>Originator Other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2529475D" w14:textId="366CBA7D" w:rsidR="00AB6B7A" w:rsidRPr="00BD6F46" w:rsidRDefault="00AB6B7A" w:rsidP="003E381D">
            <w:pPr>
              <w:pStyle w:val="TAL"/>
              <w:rPr>
                <w:ins w:id="822" w:author="Ericsson" w:date="2022-11-04T10:29:00Z"/>
                <w:lang w:bidi="ar-IQ"/>
              </w:rPr>
            </w:pPr>
            <w:ins w:id="823" w:author="Ericsson" w:date="2022-11-04T10:29:00Z">
              <w:r w:rsidRPr="00CD7730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24" w:author="Ericsson" w:date="2022-11-04T10:31:00Z">
              <w:r w:rsidR="00DA25A3">
                <w:t>mMSChargingInformation</w:t>
              </w:r>
            </w:ins>
            <w:proofErr w:type="spellEnd"/>
            <w:ins w:id="825" w:author="Ericsson" w:date="2022-11-04T10:29:00Z">
              <w:r w:rsidRPr="00CD7730">
                <w:t>/</w:t>
              </w:r>
            </w:ins>
            <w:proofErr w:type="spellStart"/>
            <w:ins w:id="826" w:author="Ericsson" w:date="2022-11-04T10:33:00Z">
              <w:r w:rsidR="00FB758C">
                <w:t>mmO</w:t>
              </w:r>
              <w:r w:rsidR="00FB758C" w:rsidRPr="00C4368A">
                <w:t>riginatorInfo</w:t>
              </w:r>
            </w:ins>
            <w:proofErr w:type="spellEnd"/>
            <w:ins w:id="827" w:author="Ericsson" w:date="2022-11-04T10:29:00Z">
              <w:r>
                <w:t>/</w:t>
              </w:r>
              <w:proofErr w:type="spellStart"/>
              <w:r w:rsidRPr="00A87ADE">
                <w:t>originatorOtherAddress</w:t>
              </w:r>
              <w:proofErr w:type="spellEnd"/>
            </w:ins>
          </w:p>
        </w:tc>
      </w:tr>
      <w:tr w:rsidR="00AB6B7A" w:rsidRPr="00BD6F46" w:rsidDel="00966B4C" w14:paraId="0D5FD0DC" w14:textId="77777777" w:rsidTr="003E381D">
        <w:trPr>
          <w:trHeight w:val="271"/>
          <w:jc w:val="center"/>
          <w:ins w:id="828" w:author="Ericsson" w:date="2022-11-04T10:29:00Z"/>
        </w:trPr>
        <w:tc>
          <w:tcPr>
            <w:tcW w:w="2899" w:type="dxa"/>
            <w:shd w:val="clear" w:color="auto" w:fill="FFFFFF"/>
          </w:tcPr>
          <w:p w14:paraId="59C37AF9" w14:textId="77777777" w:rsidR="00AB6B7A" w:rsidRPr="00E459D6" w:rsidRDefault="00AB6B7A" w:rsidP="003E381D">
            <w:pPr>
              <w:pStyle w:val="TAL"/>
              <w:ind w:left="284"/>
              <w:rPr>
                <w:ins w:id="829" w:author="Ericsson" w:date="2022-11-04T10:29:00Z"/>
              </w:rPr>
            </w:pPr>
            <w:ins w:id="830" w:author="Ericsson" w:date="2022-11-04T10:29:00Z">
              <w:r w:rsidRPr="00EB7A25">
                <w:t>Recipient Info</w:t>
              </w:r>
            </w:ins>
          </w:p>
        </w:tc>
        <w:tc>
          <w:tcPr>
            <w:tcW w:w="3192" w:type="dxa"/>
            <w:shd w:val="clear" w:color="auto" w:fill="FFFFFF"/>
          </w:tcPr>
          <w:p w14:paraId="3B51769A" w14:textId="77777777" w:rsidR="00AB6B7A" w:rsidRPr="00BD6F46" w:rsidRDefault="00AB6B7A" w:rsidP="003E381D">
            <w:pPr>
              <w:pStyle w:val="TAL"/>
              <w:ind w:left="284"/>
              <w:rPr>
                <w:ins w:id="831" w:author="Ericsson" w:date="2022-11-04T10:29:00Z"/>
                <w:lang w:bidi="ar-IQ"/>
              </w:rPr>
            </w:pPr>
            <w:ins w:id="832" w:author="Ericsson" w:date="2022-11-04T10:29:00Z">
              <w:r w:rsidRPr="00EB7A25">
                <w:t>Recipient Info</w:t>
              </w:r>
            </w:ins>
          </w:p>
        </w:tc>
        <w:tc>
          <w:tcPr>
            <w:tcW w:w="3958" w:type="dxa"/>
            <w:shd w:val="clear" w:color="auto" w:fill="FFFFFF"/>
          </w:tcPr>
          <w:p w14:paraId="3F3FCB1C" w14:textId="69106CAD" w:rsidR="00AB6B7A" w:rsidRPr="00BD6F46" w:rsidRDefault="00AB6B7A" w:rsidP="003E381D">
            <w:pPr>
              <w:pStyle w:val="TAL"/>
              <w:rPr>
                <w:ins w:id="833" w:author="Ericsson" w:date="2022-11-04T10:29:00Z"/>
                <w:lang w:bidi="ar-IQ"/>
              </w:rPr>
            </w:pPr>
            <w:ins w:id="834" w:author="Ericsson" w:date="2022-11-04T10:29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35" w:author="Ericsson" w:date="2022-11-04T10:31:00Z">
              <w:r w:rsidR="00DA25A3">
                <w:t>mMSChargingInformation</w:t>
              </w:r>
            </w:ins>
            <w:proofErr w:type="spellEnd"/>
            <w:ins w:id="836" w:author="Ericsson" w:date="2022-11-04T10:29:00Z">
              <w:r>
                <w:t>/</w:t>
              </w:r>
            </w:ins>
            <w:proofErr w:type="spellStart"/>
            <w:ins w:id="837" w:author="Ericsson" w:date="2022-11-04T10:33:00Z">
              <w:r w:rsidR="00FB758C">
                <w:t>mmR</w:t>
              </w:r>
              <w:r w:rsidR="00FB758C" w:rsidRPr="00A234B0">
                <w:t>ecipientInfo</w:t>
              </w:r>
            </w:ins>
            <w:proofErr w:type="spellEnd"/>
          </w:p>
        </w:tc>
      </w:tr>
      <w:tr w:rsidR="00AB6B7A" w:rsidRPr="00BD6F46" w:rsidDel="00966B4C" w14:paraId="4518DFEE" w14:textId="77777777" w:rsidTr="003E381D">
        <w:trPr>
          <w:trHeight w:val="271"/>
          <w:jc w:val="center"/>
          <w:ins w:id="838" w:author="Ericsson" w:date="2022-11-04T10:29:00Z"/>
        </w:trPr>
        <w:tc>
          <w:tcPr>
            <w:tcW w:w="2899" w:type="dxa"/>
            <w:shd w:val="clear" w:color="auto" w:fill="FFFFFF"/>
          </w:tcPr>
          <w:p w14:paraId="2FDC39AD" w14:textId="77777777" w:rsidR="00AB6B7A" w:rsidRPr="00E459D6" w:rsidRDefault="00AB6B7A" w:rsidP="003E381D">
            <w:pPr>
              <w:pStyle w:val="TAL"/>
              <w:ind w:left="568"/>
              <w:rPr>
                <w:ins w:id="839" w:author="Ericsson" w:date="2022-11-04T10:29:00Z"/>
              </w:rPr>
            </w:pPr>
            <w:ins w:id="840" w:author="Ericsson" w:date="2022-11-04T10:29:00Z">
              <w:r w:rsidRPr="00B059A2">
                <w:t>Recipient</w:t>
              </w:r>
              <w:r>
                <w:t xml:space="preserve"> SUPI</w:t>
              </w:r>
            </w:ins>
          </w:p>
        </w:tc>
        <w:tc>
          <w:tcPr>
            <w:tcW w:w="3192" w:type="dxa"/>
            <w:shd w:val="clear" w:color="auto" w:fill="FFFFFF"/>
          </w:tcPr>
          <w:p w14:paraId="2E9D6CB4" w14:textId="77777777" w:rsidR="00AB6B7A" w:rsidRPr="00BD6F46" w:rsidRDefault="00AB6B7A" w:rsidP="003E381D">
            <w:pPr>
              <w:pStyle w:val="TAL"/>
              <w:ind w:left="568"/>
              <w:rPr>
                <w:ins w:id="841" w:author="Ericsson" w:date="2022-11-04T10:29:00Z"/>
                <w:lang w:bidi="ar-IQ"/>
              </w:rPr>
            </w:pPr>
            <w:ins w:id="842" w:author="Ericsson" w:date="2022-11-04T10:29:00Z">
              <w:r w:rsidRPr="00B059A2">
                <w:t>Recipient</w:t>
              </w:r>
              <w:r>
                <w:t xml:space="preserve"> SUPI</w:t>
              </w:r>
            </w:ins>
          </w:p>
        </w:tc>
        <w:tc>
          <w:tcPr>
            <w:tcW w:w="3958" w:type="dxa"/>
            <w:shd w:val="clear" w:color="auto" w:fill="FFFFFF"/>
          </w:tcPr>
          <w:p w14:paraId="685FFA79" w14:textId="7BB012E6" w:rsidR="00AB6B7A" w:rsidRPr="00BD6F46" w:rsidRDefault="00AB6B7A" w:rsidP="003E381D">
            <w:pPr>
              <w:pStyle w:val="TAL"/>
              <w:rPr>
                <w:ins w:id="843" w:author="Ericsson" w:date="2022-11-04T10:29:00Z"/>
                <w:lang w:bidi="ar-IQ"/>
              </w:rPr>
            </w:pPr>
            <w:ins w:id="844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45" w:author="Ericsson" w:date="2022-11-04T10:31:00Z">
              <w:r w:rsidR="00DA25A3">
                <w:t>mMSChargingInformation</w:t>
              </w:r>
            </w:ins>
            <w:proofErr w:type="spellEnd"/>
            <w:ins w:id="846" w:author="Ericsson" w:date="2022-11-04T10:29:00Z">
              <w:r w:rsidRPr="004369E8">
                <w:t>/</w:t>
              </w:r>
            </w:ins>
            <w:proofErr w:type="spellStart"/>
            <w:ins w:id="847" w:author="Ericsson" w:date="2022-11-04T10:34:00Z">
              <w:r w:rsidR="00FB758C">
                <w:t>mmR</w:t>
              </w:r>
            </w:ins>
            <w:ins w:id="848" w:author="Ericsson" w:date="2022-11-04T10:29:00Z">
              <w:r w:rsidRPr="004369E8">
                <w:t>ecipientInfo</w:t>
              </w:r>
              <w:proofErr w:type="spellEnd"/>
              <w:r>
                <w:t>/</w:t>
              </w:r>
              <w:proofErr w:type="spellStart"/>
              <w:r w:rsidRPr="00A87ADE">
                <w:t>recipient</w:t>
              </w:r>
              <w:r>
                <w:t>SUPI</w:t>
              </w:r>
              <w:proofErr w:type="spellEnd"/>
            </w:ins>
          </w:p>
        </w:tc>
      </w:tr>
      <w:tr w:rsidR="00AB6B7A" w:rsidRPr="00BD6F46" w:rsidDel="00966B4C" w14:paraId="07ECFD8C" w14:textId="77777777" w:rsidTr="003E381D">
        <w:trPr>
          <w:trHeight w:val="271"/>
          <w:jc w:val="center"/>
          <w:ins w:id="849" w:author="Ericsson" w:date="2022-11-04T10:29:00Z"/>
        </w:trPr>
        <w:tc>
          <w:tcPr>
            <w:tcW w:w="2899" w:type="dxa"/>
            <w:shd w:val="clear" w:color="auto" w:fill="FFFFFF"/>
          </w:tcPr>
          <w:p w14:paraId="66537D7B" w14:textId="77777777" w:rsidR="00AB6B7A" w:rsidRPr="00E459D6" w:rsidRDefault="00AB6B7A" w:rsidP="003E381D">
            <w:pPr>
              <w:pStyle w:val="TAL"/>
              <w:ind w:left="568"/>
              <w:rPr>
                <w:ins w:id="850" w:author="Ericsson" w:date="2022-11-04T10:29:00Z"/>
              </w:rPr>
            </w:pPr>
            <w:ins w:id="851" w:author="Ericsson" w:date="2022-11-04T10:29:00Z">
              <w:r w:rsidRPr="00B059A2">
                <w:t>Recipient</w:t>
              </w:r>
              <w:r w:rsidRPr="0031578B">
                <w:t xml:space="preserve"> </w:t>
              </w:r>
              <w:r>
                <w:t>GPSI</w:t>
              </w:r>
            </w:ins>
          </w:p>
        </w:tc>
        <w:tc>
          <w:tcPr>
            <w:tcW w:w="3192" w:type="dxa"/>
            <w:shd w:val="clear" w:color="auto" w:fill="FFFFFF"/>
          </w:tcPr>
          <w:p w14:paraId="2C01D796" w14:textId="77777777" w:rsidR="00AB6B7A" w:rsidRPr="00BD6F46" w:rsidRDefault="00AB6B7A" w:rsidP="003E381D">
            <w:pPr>
              <w:pStyle w:val="TAL"/>
              <w:ind w:left="568"/>
              <w:rPr>
                <w:ins w:id="852" w:author="Ericsson" w:date="2022-11-04T10:29:00Z"/>
                <w:lang w:bidi="ar-IQ"/>
              </w:rPr>
            </w:pPr>
            <w:ins w:id="853" w:author="Ericsson" w:date="2022-11-04T10:29:00Z">
              <w:r w:rsidRPr="00B059A2">
                <w:t>Recipient</w:t>
              </w:r>
              <w:r w:rsidRPr="0031578B">
                <w:t xml:space="preserve"> </w:t>
              </w:r>
              <w:r>
                <w:t>GPSI</w:t>
              </w:r>
            </w:ins>
          </w:p>
        </w:tc>
        <w:tc>
          <w:tcPr>
            <w:tcW w:w="3958" w:type="dxa"/>
            <w:shd w:val="clear" w:color="auto" w:fill="FFFFFF"/>
          </w:tcPr>
          <w:p w14:paraId="5DB871A7" w14:textId="0BF40B55" w:rsidR="00AB6B7A" w:rsidRPr="00BD6F46" w:rsidRDefault="00AB6B7A" w:rsidP="003E381D">
            <w:pPr>
              <w:pStyle w:val="TAL"/>
              <w:rPr>
                <w:ins w:id="854" w:author="Ericsson" w:date="2022-11-04T10:29:00Z"/>
                <w:lang w:bidi="ar-IQ"/>
              </w:rPr>
            </w:pPr>
            <w:ins w:id="855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56" w:author="Ericsson" w:date="2022-11-04T10:31:00Z">
              <w:r w:rsidR="00DA25A3">
                <w:t>mMSChargingInformation</w:t>
              </w:r>
            </w:ins>
            <w:proofErr w:type="spellEnd"/>
            <w:ins w:id="857" w:author="Ericsson" w:date="2022-11-04T10:29:00Z">
              <w:r w:rsidRPr="004369E8">
                <w:t>/</w:t>
              </w:r>
            </w:ins>
            <w:proofErr w:type="spellStart"/>
            <w:ins w:id="858" w:author="Ericsson" w:date="2022-11-04T10:34:00Z">
              <w:r w:rsidR="00FB758C">
                <w:t>mmR</w:t>
              </w:r>
            </w:ins>
            <w:ins w:id="859" w:author="Ericsson" w:date="2022-11-04T10:29:00Z">
              <w:r w:rsidRPr="004369E8">
                <w:t>ecipientInfo</w:t>
              </w:r>
              <w:proofErr w:type="spellEnd"/>
              <w:r>
                <w:t>/</w:t>
              </w:r>
              <w:proofErr w:type="spellStart"/>
              <w:r w:rsidRPr="00A87ADE">
                <w:t>recipient</w:t>
              </w:r>
              <w:r>
                <w:t>GPSI</w:t>
              </w:r>
              <w:proofErr w:type="spellEnd"/>
            </w:ins>
          </w:p>
        </w:tc>
      </w:tr>
      <w:tr w:rsidR="00AB6B7A" w:rsidRPr="00BD6F46" w:rsidDel="00966B4C" w14:paraId="18058CCC" w14:textId="77777777" w:rsidTr="003E381D">
        <w:trPr>
          <w:trHeight w:val="271"/>
          <w:jc w:val="center"/>
          <w:ins w:id="860" w:author="Ericsson" w:date="2022-11-04T10:29:00Z"/>
        </w:trPr>
        <w:tc>
          <w:tcPr>
            <w:tcW w:w="2899" w:type="dxa"/>
            <w:shd w:val="clear" w:color="auto" w:fill="FFFFFF"/>
          </w:tcPr>
          <w:p w14:paraId="29C78A39" w14:textId="77777777" w:rsidR="00AB6B7A" w:rsidRPr="00BD6F46" w:rsidRDefault="00AB6B7A" w:rsidP="003E381D">
            <w:pPr>
              <w:pStyle w:val="TAL"/>
              <w:ind w:left="568"/>
              <w:rPr>
                <w:ins w:id="861" w:author="Ericsson" w:date="2022-11-04T10:29:00Z"/>
                <w:lang w:bidi="ar-IQ"/>
              </w:rPr>
            </w:pPr>
            <w:ins w:id="862" w:author="Ericsson" w:date="2022-11-04T10:29:00Z">
              <w:r w:rsidRPr="00EB7A25">
                <w:t xml:space="preserve">Recipient </w:t>
              </w:r>
              <w:r>
                <w:t xml:space="preserve">Other </w:t>
              </w:r>
              <w:r w:rsidRPr="00EB7A25">
                <w:t xml:space="preserve">Address </w:t>
              </w:r>
            </w:ins>
          </w:p>
        </w:tc>
        <w:tc>
          <w:tcPr>
            <w:tcW w:w="3192" w:type="dxa"/>
            <w:shd w:val="clear" w:color="auto" w:fill="FFFFFF"/>
          </w:tcPr>
          <w:p w14:paraId="670E868B" w14:textId="77777777" w:rsidR="00AB6B7A" w:rsidRPr="00BD6F46" w:rsidRDefault="00AB6B7A" w:rsidP="003E381D">
            <w:pPr>
              <w:pStyle w:val="TAL"/>
              <w:ind w:left="568"/>
              <w:rPr>
                <w:ins w:id="863" w:author="Ericsson" w:date="2022-11-04T10:29:00Z"/>
                <w:lang w:eastAsia="zh-CN" w:bidi="ar-IQ"/>
              </w:rPr>
            </w:pPr>
            <w:ins w:id="864" w:author="Ericsson" w:date="2022-11-04T10:29:00Z">
              <w:r w:rsidRPr="00EB7A25">
                <w:t xml:space="preserve">Recipient </w:t>
              </w:r>
              <w:r>
                <w:t xml:space="preserve">Other </w:t>
              </w:r>
              <w:r w:rsidRPr="00EB7A25">
                <w:t xml:space="preserve">Address </w:t>
              </w:r>
            </w:ins>
          </w:p>
        </w:tc>
        <w:tc>
          <w:tcPr>
            <w:tcW w:w="3958" w:type="dxa"/>
            <w:shd w:val="clear" w:color="auto" w:fill="FFFFFF"/>
          </w:tcPr>
          <w:p w14:paraId="334C7A88" w14:textId="7F37D645" w:rsidR="00AB6B7A" w:rsidRPr="00BD6F46" w:rsidRDefault="00AB6B7A" w:rsidP="003E381D">
            <w:pPr>
              <w:pStyle w:val="TAL"/>
              <w:rPr>
                <w:ins w:id="865" w:author="Ericsson" w:date="2022-11-04T10:29:00Z"/>
                <w:lang w:bidi="ar-IQ"/>
              </w:rPr>
            </w:pPr>
            <w:ins w:id="866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67" w:author="Ericsson" w:date="2022-11-04T10:31:00Z">
              <w:r w:rsidR="00DA25A3">
                <w:t>mMSChargingInformation</w:t>
              </w:r>
            </w:ins>
            <w:proofErr w:type="spellEnd"/>
            <w:ins w:id="868" w:author="Ericsson" w:date="2022-11-04T10:29:00Z">
              <w:r w:rsidRPr="004369E8">
                <w:t>/</w:t>
              </w:r>
            </w:ins>
            <w:proofErr w:type="spellStart"/>
            <w:ins w:id="869" w:author="Ericsson" w:date="2022-11-04T10:34:00Z">
              <w:r w:rsidR="00FB758C">
                <w:t>mmR</w:t>
              </w:r>
            </w:ins>
            <w:ins w:id="870" w:author="Ericsson" w:date="2022-11-04T10:29:00Z">
              <w:r w:rsidRPr="004369E8">
                <w:t>ecipientInfo</w:t>
              </w:r>
              <w:proofErr w:type="spellEnd"/>
              <w:r>
                <w:t>/</w:t>
              </w:r>
              <w:proofErr w:type="spellStart"/>
              <w:r w:rsidRPr="00A87ADE">
                <w:t>recipientOtherAddress</w:t>
              </w:r>
              <w:proofErr w:type="spellEnd"/>
            </w:ins>
          </w:p>
        </w:tc>
      </w:tr>
      <w:tr w:rsidR="00FB758C" w:rsidRPr="00BD6F46" w14:paraId="71F2DB23" w14:textId="77777777" w:rsidTr="003E381D">
        <w:trPr>
          <w:trHeight w:val="271"/>
          <w:jc w:val="center"/>
          <w:ins w:id="871" w:author="Ericsson" w:date="2022-11-04T10:34:00Z"/>
        </w:trPr>
        <w:tc>
          <w:tcPr>
            <w:tcW w:w="2899" w:type="dxa"/>
            <w:shd w:val="clear" w:color="auto" w:fill="FFFFFF"/>
          </w:tcPr>
          <w:p w14:paraId="5C3D2E05" w14:textId="77777777" w:rsidR="00FB758C" w:rsidRPr="00A40E9A" w:rsidRDefault="00FB758C" w:rsidP="003E381D">
            <w:pPr>
              <w:pStyle w:val="TAL"/>
              <w:ind w:left="284"/>
              <w:rPr>
                <w:ins w:id="872" w:author="Ericsson" w:date="2022-11-04T10:34:00Z"/>
              </w:rPr>
            </w:pPr>
            <w:ins w:id="873" w:author="Ericsson" w:date="2022-11-04T10:34:00Z">
              <w:r w:rsidRPr="00E459D6"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14:paraId="321B4BFC" w14:textId="77777777" w:rsidR="00FB758C" w:rsidRPr="00A40E9A" w:rsidRDefault="00FB758C" w:rsidP="003E381D">
            <w:pPr>
              <w:pStyle w:val="TAL"/>
              <w:ind w:left="284"/>
              <w:rPr>
                <w:ins w:id="874" w:author="Ericsson" w:date="2022-11-04T10:34:00Z"/>
              </w:rPr>
            </w:pPr>
            <w:ins w:id="875" w:author="Ericsson" w:date="2022-11-04T10:34:00Z">
              <w:r w:rsidRPr="00A40E9A"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14:paraId="5C3ED80A" w14:textId="77777777" w:rsidR="00FB758C" w:rsidRPr="00BD6F46" w:rsidRDefault="00FB758C" w:rsidP="003E381D">
            <w:pPr>
              <w:pStyle w:val="TAL"/>
              <w:rPr>
                <w:ins w:id="876" w:author="Ericsson" w:date="2022-11-04T10:34:00Z"/>
                <w:lang w:bidi="ar-IQ"/>
              </w:rPr>
            </w:pPr>
            <w:ins w:id="877" w:author="Ericsson" w:date="2022-11-04T10:34:00Z">
              <w:r w:rsidRPr="00831769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mMSChargingInformation</w:t>
              </w:r>
              <w:proofErr w:type="spellEnd"/>
              <w:r w:rsidRPr="00831769">
                <w:t>/</w:t>
              </w:r>
              <w:proofErr w:type="spellStart"/>
              <w:r w:rsidRPr="00BD6F46">
                <w:t>uetimeZone</w:t>
              </w:r>
              <w:proofErr w:type="spellEnd"/>
            </w:ins>
          </w:p>
        </w:tc>
      </w:tr>
      <w:tr w:rsidR="00FB758C" w:rsidRPr="00BD6F46" w14:paraId="135EB3F2" w14:textId="77777777" w:rsidTr="003E381D">
        <w:trPr>
          <w:trHeight w:val="271"/>
          <w:jc w:val="center"/>
          <w:ins w:id="878" w:author="Ericsson" w:date="2022-11-04T10:35:00Z"/>
        </w:trPr>
        <w:tc>
          <w:tcPr>
            <w:tcW w:w="2899" w:type="dxa"/>
            <w:shd w:val="clear" w:color="auto" w:fill="FFFFFF"/>
          </w:tcPr>
          <w:p w14:paraId="0D06DF5B" w14:textId="77777777" w:rsidR="00FB758C" w:rsidRPr="00A40E9A" w:rsidRDefault="00FB758C" w:rsidP="003E381D">
            <w:pPr>
              <w:pStyle w:val="TAL"/>
              <w:ind w:left="284"/>
              <w:rPr>
                <w:ins w:id="879" w:author="Ericsson" w:date="2022-11-04T10:35:00Z"/>
              </w:rPr>
            </w:pPr>
            <w:ins w:id="880" w:author="Ericsson" w:date="2022-11-04T10:35:00Z">
              <w:r w:rsidRPr="00E459D6"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14:paraId="5BB360BA" w14:textId="77777777" w:rsidR="00FB758C" w:rsidRPr="00A40E9A" w:rsidRDefault="00FB758C" w:rsidP="003E381D">
            <w:pPr>
              <w:pStyle w:val="TAL"/>
              <w:ind w:left="284"/>
              <w:rPr>
                <w:ins w:id="881" w:author="Ericsson" w:date="2022-11-04T10:35:00Z"/>
              </w:rPr>
            </w:pPr>
            <w:ins w:id="882" w:author="Ericsson" w:date="2022-11-04T10:35:00Z">
              <w:r w:rsidRPr="00A40E9A"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14:paraId="0B92A208" w14:textId="77777777" w:rsidR="00FB758C" w:rsidRPr="00BD6F46" w:rsidRDefault="00FB758C" w:rsidP="003E381D">
            <w:pPr>
              <w:pStyle w:val="TAL"/>
              <w:rPr>
                <w:ins w:id="883" w:author="Ericsson" w:date="2022-11-04T10:35:00Z"/>
                <w:lang w:bidi="ar-IQ"/>
              </w:rPr>
            </w:pPr>
            <w:ins w:id="884" w:author="Ericsson" w:date="2022-11-04T10:35:00Z">
              <w:r w:rsidRPr="00831769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mMSChargingInformation</w:t>
              </w:r>
              <w:proofErr w:type="spellEnd"/>
              <w:r w:rsidRPr="00831769">
                <w:t>/</w:t>
              </w:r>
              <w:proofErr w:type="spellStart"/>
              <w:r w:rsidRPr="00BD6F46">
                <w:t>rATType</w:t>
              </w:r>
              <w:proofErr w:type="spellEnd"/>
            </w:ins>
          </w:p>
        </w:tc>
      </w:tr>
      <w:tr w:rsidR="007E3A2E" w:rsidRPr="00BD6F46" w:rsidDel="00966B4C" w14:paraId="5368C0EE" w14:textId="77777777" w:rsidTr="003E381D">
        <w:trPr>
          <w:trHeight w:val="271"/>
          <w:jc w:val="center"/>
          <w:ins w:id="885" w:author="Ericsson" w:date="2022-11-04T10:29:00Z"/>
        </w:trPr>
        <w:tc>
          <w:tcPr>
            <w:tcW w:w="2899" w:type="dxa"/>
            <w:shd w:val="clear" w:color="auto" w:fill="FFFFFF"/>
          </w:tcPr>
          <w:p w14:paraId="399AC6D6" w14:textId="518B28A6" w:rsidR="007E3A2E" w:rsidRPr="00A40E9A" w:rsidRDefault="007E3A2E" w:rsidP="007E3A2E">
            <w:pPr>
              <w:pStyle w:val="TAL"/>
              <w:ind w:left="284"/>
              <w:rPr>
                <w:ins w:id="886" w:author="Ericsson" w:date="2022-11-04T10:29:00Z"/>
              </w:rPr>
            </w:pPr>
            <w:ins w:id="887" w:author="Ericsson" w:date="2022-11-04T10:36:00Z">
              <w:r>
                <w:t>C</w:t>
              </w:r>
              <w:r w:rsidRPr="00234A3E">
                <w:t>orrelation</w:t>
              </w:r>
              <w:r>
                <w:t xml:space="preserve"> </w:t>
              </w:r>
              <w:r w:rsidRPr="00234A3E">
                <w:t>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01CAE114" w14:textId="43A8A0E1" w:rsidR="007E3A2E" w:rsidRPr="00A40E9A" w:rsidRDefault="007E3A2E" w:rsidP="007E3A2E">
            <w:pPr>
              <w:pStyle w:val="TAL"/>
              <w:ind w:left="284"/>
              <w:rPr>
                <w:ins w:id="888" w:author="Ericsson" w:date="2022-11-04T10:29:00Z"/>
              </w:rPr>
            </w:pPr>
            <w:ins w:id="889" w:author="Ericsson" w:date="2022-11-04T10:36:00Z">
              <w:r>
                <w:t>C</w:t>
              </w:r>
              <w:r w:rsidRPr="00234A3E">
                <w:t>orrelation</w:t>
              </w:r>
              <w:r>
                <w:t xml:space="preserve"> </w:t>
              </w:r>
              <w:r w:rsidRPr="00234A3E">
                <w:t>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5F296DDE" w14:textId="20B47645" w:rsidR="007E3A2E" w:rsidRPr="00BD6F46" w:rsidRDefault="007E3A2E" w:rsidP="007E3A2E">
            <w:pPr>
              <w:pStyle w:val="TAL"/>
              <w:rPr>
                <w:ins w:id="890" w:author="Ericsson" w:date="2022-11-04T10:29:00Z"/>
                <w:lang w:bidi="ar-IQ"/>
              </w:rPr>
            </w:pPr>
            <w:ins w:id="891" w:author="Ericsson" w:date="2022-11-04T10:29:00Z">
              <w:r w:rsidRPr="004369E8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92" w:author="Ericsson" w:date="2022-11-04T10:31:00Z">
              <w:r>
                <w:t>mMSChargingInformation</w:t>
              </w:r>
            </w:ins>
            <w:proofErr w:type="spellEnd"/>
            <w:ins w:id="893" w:author="Ericsson" w:date="2022-11-04T10:29:00Z">
              <w:r w:rsidRPr="004369E8">
                <w:t>/</w:t>
              </w:r>
            </w:ins>
            <w:proofErr w:type="spellStart"/>
            <w:ins w:id="894" w:author="Ericsson" w:date="2022-11-04T10:36:00Z">
              <w:r>
                <w:t>c</w:t>
              </w:r>
              <w:r w:rsidRPr="00234A3E">
                <w:t>orrelationInformation</w:t>
              </w:r>
            </w:ins>
            <w:proofErr w:type="spellEnd"/>
          </w:p>
        </w:tc>
      </w:tr>
      <w:tr w:rsidR="007E3A2E" w:rsidRPr="00BD6F46" w:rsidDel="00966B4C" w14:paraId="7879553B" w14:textId="77777777" w:rsidTr="003E381D">
        <w:trPr>
          <w:trHeight w:val="271"/>
          <w:jc w:val="center"/>
          <w:ins w:id="895" w:author="Ericsson" w:date="2022-11-04T10:29:00Z"/>
        </w:trPr>
        <w:tc>
          <w:tcPr>
            <w:tcW w:w="2899" w:type="dxa"/>
            <w:shd w:val="clear" w:color="auto" w:fill="FFFFFF"/>
          </w:tcPr>
          <w:p w14:paraId="74BE4EC9" w14:textId="1731D33B" w:rsidR="007E3A2E" w:rsidRPr="00A40E9A" w:rsidRDefault="007E3A2E" w:rsidP="007E3A2E">
            <w:pPr>
              <w:pStyle w:val="TAL"/>
              <w:ind w:left="284"/>
              <w:rPr>
                <w:ins w:id="896" w:author="Ericsson" w:date="2022-11-04T10:29:00Z"/>
              </w:rPr>
            </w:pPr>
            <w:ins w:id="897" w:author="Ericsson" w:date="2022-11-04T10:37:00Z">
              <w:r>
                <w:t>S</w:t>
              </w:r>
              <w:r w:rsidRPr="00234A3E">
                <w:t>ubmission</w:t>
              </w:r>
              <w:r>
                <w:t xml:space="preserve"> </w:t>
              </w:r>
              <w:r w:rsidRPr="00234A3E">
                <w:t>Time</w:t>
              </w:r>
            </w:ins>
          </w:p>
        </w:tc>
        <w:tc>
          <w:tcPr>
            <w:tcW w:w="3192" w:type="dxa"/>
            <w:shd w:val="clear" w:color="auto" w:fill="FFFFFF"/>
          </w:tcPr>
          <w:p w14:paraId="43E17D8A" w14:textId="36C1D04C" w:rsidR="007E3A2E" w:rsidRPr="00A40E9A" w:rsidRDefault="007E3A2E" w:rsidP="007E3A2E">
            <w:pPr>
              <w:pStyle w:val="TAL"/>
              <w:ind w:left="284"/>
              <w:rPr>
                <w:ins w:id="898" w:author="Ericsson" w:date="2022-11-04T10:29:00Z"/>
              </w:rPr>
            </w:pPr>
            <w:ins w:id="899" w:author="Ericsson" w:date="2022-11-04T10:37:00Z">
              <w:r>
                <w:t>S</w:t>
              </w:r>
              <w:r w:rsidRPr="00234A3E">
                <w:t>ubmission</w:t>
              </w:r>
              <w:r>
                <w:t xml:space="preserve"> </w:t>
              </w:r>
              <w:r w:rsidRPr="00234A3E">
                <w:t>Time</w:t>
              </w:r>
            </w:ins>
          </w:p>
        </w:tc>
        <w:tc>
          <w:tcPr>
            <w:tcW w:w="3958" w:type="dxa"/>
            <w:shd w:val="clear" w:color="auto" w:fill="FFFFFF"/>
          </w:tcPr>
          <w:p w14:paraId="3C99EF2D" w14:textId="78FA8551" w:rsidR="007E3A2E" w:rsidRPr="004369E8" w:rsidRDefault="00395AC5" w:rsidP="007E3A2E">
            <w:pPr>
              <w:pStyle w:val="TAL"/>
              <w:rPr>
                <w:ins w:id="900" w:author="Ericsson" w:date="2022-11-04T10:29:00Z"/>
                <w:rFonts w:eastAsia="DengXian"/>
                <w:lang w:eastAsia="zh-CN"/>
              </w:rPr>
            </w:pPr>
            <w:ins w:id="901" w:author="Ericsson" w:date="2022-11-04T10:37:00Z">
              <w:r>
                <w:t>/</w:t>
              </w:r>
              <w:proofErr w:type="spellStart"/>
              <w:r w:rsidR="007E3A2E">
                <w:t>mMSChargingInformation</w:t>
              </w:r>
              <w:proofErr w:type="spellEnd"/>
              <w:r w:rsidR="007E3A2E" w:rsidRPr="004369E8">
                <w:t>/</w:t>
              </w:r>
              <w:proofErr w:type="spellStart"/>
              <w:r w:rsidR="007E3A2E">
                <w:t>s</w:t>
              </w:r>
              <w:r w:rsidR="007E3A2E" w:rsidRPr="00234A3E">
                <w:t>ubmissionTime</w:t>
              </w:r>
            </w:ins>
            <w:proofErr w:type="spellEnd"/>
          </w:p>
        </w:tc>
      </w:tr>
      <w:tr w:rsidR="00395AC5" w:rsidRPr="00BD6F46" w:rsidDel="00966B4C" w14:paraId="7649DA50" w14:textId="77777777" w:rsidTr="003E381D">
        <w:trPr>
          <w:trHeight w:val="271"/>
          <w:jc w:val="center"/>
          <w:ins w:id="902" w:author="Ericsson" w:date="2022-11-04T10:37:00Z"/>
        </w:trPr>
        <w:tc>
          <w:tcPr>
            <w:tcW w:w="2899" w:type="dxa"/>
            <w:shd w:val="clear" w:color="auto" w:fill="FFFFFF"/>
          </w:tcPr>
          <w:p w14:paraId="37DD8C55" w14:textId="444B8B97" w:rsidR="00395AC5" w:rsidRPr="00A40E9A" w:rsidRDefault="00487CE9" w:rsidP="00395AC5">
            <w:pPr>
              <w:pStyle w:val="TAL"/>
              <w:ind w:left="284"/>
              <w:rPr>
                <w:ins w:id="903" w:author="Ericsson" w:date="2022-11-04T10:37:00Z"/>
              </w:rPr>
            </w:pPr>
            <w:ins w:id="904" w:author="Ericsson" w:date="2022-11-04T10:44:00Z">
              <w:r>
                <w:t xml:space="preserve">MM </w:t>
              </w:r>
            </w:ins>
            <w:ins w:id="905" w:author="Ericsson" w:date="2022-11-04T10:38:00Z">
              <w:r w:rsidR="00395AC5" w:rsidRPr="00234A3E">
                <w:t>Content</w:t>
              </w:r>
              <w:r w:rsidR="00395AC5">
                <w:t xml:space="preserve"> </w:t>
              </w:r>
              <w:r w:rsidR="00395AC5" w:rsidRPr="00234A3E">
                <w:t>Type</w:t>
              </w:r>
            </w:ins>
          </w:p>
        </w:tc>
        <w:tc>
          <w:tcPr>
            <w:tcW w:w="3192" w:type="dxa"/>
            <w:shd w:val="clear" w:color="auto" w:fill="FFFFFF"/>
          </w:tcPr>
          <w:p w14:paraId="495D5EDD" w14:textId="1281CE0D" w:rsidR="00395AC5" w:rsidRPr="00A40E9A" w:rsidRDefault="00487CE9" w:rsidP="00395AC5">
            <w:pPr>
              <w:pStyle w:val="TAL"/>
              <w:ind w:left="284"/>
              <w:rPr>
                <w:ins w:id="906" w:author="Ericsson" w:date="2022-11-04T10:37:00Z"/>
              </w:rPr>
            </w:pPr>
            <w:ins w:id="907" w:author="Ericsson" w:date="2022-11-04T10:44:00Z">
              <w:r>
                <w:t xml:space="preserve">MM </w:t>
              </w:r>
            </w:ins>
            <w:ins w:id="908" w:author="Ericsson" w:date="2022-11-04T10:38:00Z">
              <w:r w:rsidR="00395AC5" w:rsidRPr="00234A3E">
                <w:t>Content</w:t>
              </w:r>
              <w:r w:rsidR="00395AC5">
                <w:t xml:space="preserve"> </w:t>
              </w:r>
              <w:r w:rsidR="00395AC5" w:rsidRPr="00234A3E">
                <w:t>Type</w:t>
              </w:r>
            </w:ins>
          </w:p>
        </w:tc>
        <w:tc>
          <w:tcPr>
            <w:tcW w:w="3958" w:type="dxa"/>
            <w:shd w:val="clear" w:color="auto" w:fill="FFFFFF"/>
          </w:tcPr>
          <w:p w14:paraId="1E0D10CA" w14:textId="07D6FEC1" w:rsidR="00395AC5" w:rsidRPr="004369E8" w:rsidRDefault="00395AC5" w:rsidP="00395AC5">
            <w:pPr>
              <w:pStyle w:val="TAL"/>
              <w:rPr>
                <w:ins w:id="909" w:author="Ericsson" w:date="2022-11-04T10:37:00Z"/>
                <w:rFonts w:eastAsia="DengXian"/>
                <w:lang w:eastAsia="zh-CN"/>
              </w:rPr>
            </w:pPr>
            <w:ins w:id="910" w:author="Ericsson" w:date="2022-11-04T10:37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</w:ins>
          </w:p>
        </w:tc>
      </w:tr>
      <w:tr w:rsidR="00114412" w:rsidRPr="00BD6F46" w:rsidDel="00966B4C" w14:paraId="16A44873" w14:textId="77777777" w:rsidTr="003E381D">
        <w:trPr>
          <w:trHeight w:val="271"/>
          <w:jc w:val="center"/>
          <w:ins w:id="911" w:author="Ericsson" w:date="2022-11-04T10:37:00Z"/>
        </w:trPr>
        <w:tc>
          <w:tcPr>
            <w:tcW w:w="2899" w:type="dxa"/>
            <w:shd w:val="clear" w:color="auto" w:fill="FFFFFF"/>
          </w:tcPr>
          <w:p w14:paraId="028C3D2E" w14:textId="155E031F" w:rsidR="00114412" w:rsidRPr="00A40E9A" w:rsidRDefault="00114412" w:rsidP="00114412">
            <w:pPr>
              <w:pStyle w:val="TAL"/>
              <w:ind w:left="568"/>
              <w:rPr>
                <w:ins w:id="912" w:author="Ericsson" w:date="2022-11-04T10:37:00Z"/>
              </w:rPr>
            </w:pPr>
            <w:ins w:id="913" w:author="Ericsson" w:date="2022-11-04T10:39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</w:ins>
            <w:ins w:id="914" w:author="Ericsson" w:date="2022-11-04T10:41:00Z">
              <w:r>
                <w:rPr>
                  <w:noProof/>
                </w:rPr>
                <w:t xml:space="preserve"> </w:t>
              </w:r>
            </w:ins>
            <w:ins w:id="915" w:author="Ericsson" w:date="2022-11-04T10:39:00Z"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192" w:type="dxa"/>
            <w:shd w:val="clear" w:color="auto" w:fill="FFFFFF"/>
          </w:tcPr>
          <w:p w14:paraId="5913AE14" w14:textId="07548A45" w:rsidR="00114412" w:rsidRPr="00A40E9A" w:rsidRDefault="00114412" w:rsidP="00114412">
            <w:pPr>
              <w:pStyle w:val="TAL"/>
              <w:ind w:left="568"/>
              <w:rPr>
                <w:ins w:id="916" w:author="Ericsson" w:date="2022-11-04T10:37:00Z"/>
              </w:rPr>
            </w:pPr>
            <w:ins w:id="917" w:author="Ericsson" w:date="2022-11-04T10:42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958" w:type="dxa"/>
            <w:shd w:val="clear" w:color="auto" w:fill="FFFFFF"/>
          </w:tcPr>
          <w:p w14:paraId="630A2117" w14:textId="3F5F7E77" w:rsidR="00114412" w:rsidRPr="004369E8" w:rsidRDefault="00114412" w:rsidP="00114412">
            <w:pPr>
              <w:pStyle w:val="TAL"/>
              <w:rPr>
                <w:ins w:id="918" w:author="Ericsson" w:date="2022-11-04T10:37:00Z"/>
                <w:rFonts w:eastAsia="DengXian"/>
                <w:lang w:eastAsia="zh-CN"/>
              </w:rPr>
            </w:pPr>
            <w:ins w:id="919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20" w:author="Ericsson" w:date="2022-11-04T10:40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ypeNumber</w:t>
              </w:r>
            </w:ins>
          </w:p>
        </w:tc>
      </w:tr>
      <w:tr w:rsidR="00114412" w:rsidRPr="00BD6F46" w:rsidDel="00966B4C" w14:paraId="2BC50BA9" w14:textId="77777777" w:rsidTr="003E381D">
        <w:trPr>
          <w:trHeight w:val="271"/>
          <w:jc w:val="center"/>
          <w:ins w:id="921" w:author="Ericsson" w:date="2022-11-04T10:29:00Z"/>
        </w:trPr>
        <w:tc>
          <w:tcPr>
            <w:tcW w:w="2899" w:type="dxa"/>
            <w:shd w:val="clear" w:color="auto" w:fill="FFFFFF"/>
          </w:tcPr>
          <w:p w14:paraId="61C7A800" w14:textId="32FBA9DA" w:rsidR="00114412" w:rsidRPr="00A40E9A" w:rsidRDefault="00114412" w:rsidP="00114412">
            <w:pPr>
              <w:pStyle w:val="TAL"/>
              <w:ind w:left="568"/>
              <w:rPr>
                <w:ins w:id="922" w:author="Ericsson" w:date="2022-11-04T10:29:00Z"/>
              </w:rPr>
            </w:pPr>
            <w:ins w:id="923" w:author="Ericsson" w:date="2022-11-04T10:39:00Z">
              <w:r>
                <w:rPr>
                  <w:noProof/>
                </w:rPr>
                <w:t>Add</w:t>
              </w:r>
            </w:ins>
            <w:ins w:id="924" w:author="Ericsson" w:date="2022-11-04T10:41:00Z">
              <w:r>
                <w:rPr>
                  <w:noProof/>
                </w:rPr>
                <w:t xml:space="preserve"> T</w:t>
              </w:r>
            </w:ins>
            <w:ins w:id="925" w:author="Ericsson" w:date="2022-11-04T10:39:00Z">
              <w:r w:rsidRPr="00BB6156">
                <w:rPr>
                  <w:noProof/>
                </w:rPr>
                <w:t>ype</w:t>
              </w:r>
            </w:ins>
            <w:ins w:id="926" w:author="Ericsson" w:date="2022-11-04T10:41:00Z">
              <w:r>
                <w:rPr>
                  <w:noProof/>
                </w:rPr>
                <w:t xml:space="preserve"> </w:t>
              </w:r>
            </w:ins>
            <w:ins w:id="927" w:author="Ericsson" w:date="2022-11-04T10:39:00Z">
              <w:r>
                <w:rPr>
                  <w:noProof/>
                </w:rPr>
                <w:t>Info</w:t>
              </w:r>
            </w:ins>
          </w:p>
        </w:tc>
        <w:tc>
          <w:tcPr>
            <w:tcW w:w="3192" w:type="dxa"/>
            <w:shd w:val="clear" w:color="auto" w:fill="FFFFFF"/>
          </w:tcPr>
          <w:p w14:paraId="4384F3AC" w14:textId="51492187" w:rsidR="00114412" w:rsidRPr="00A40E9A" w:rsidRDefault="00114412" w:rsidP="00114412">
            <w:pPr>
              <w:pStyle w:val="TAL"/>
              <w:ind w:left="568"/>
              <w:rPr>
                <w:ins w:id="928" w:author="Ericsson" w:date="2022-11-04T10:29:00Z"/>
              </w:rPr>
            </w:pPr>
            <w:ins w:id="929" w:author="Ericsson" w:date="2022-11-04T10:42:00Z">
              <w:r>
                <w:rPr>
                  <w:noProof/>
                </w:rPr>
                <w:t>Add 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Info</w:t>
              </w:r>
            </w:ins>
          </w:p>
        </w:tc>
        <w:tc>
          <w:tcPr>
            <w:tcW w:w="3958" w:type="dxa"/>
            <w:shd w:val="clear" w:color="auto" w:fill="FFFFFF"/>
          </w:tcPr>
          <w:p w14:paraId="5E84E7FF" w14:textId="043B168B" w:rsidR="00114412" w:rsidRPr="00BD6F46" w:rsidRDefault="00114412" w:rsidP="00114412">
            <w:pPr>
              <w:pStyle w:val="TAL"/>
              <w:rPr>
                <w:ins w:id="930" w:author="Ericsson" w:date="2022-11-04T10:29:00Z"/>
                <w:lang w:bidi="ar-IQ"/>
              </w:rPr>
            </w:pPr>
            <w:ins w:id="931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32" w:author="Ericsson" w:date="2022-11-04T10:40:00Z">
              <w:r>
                <w:rPr>
                  <w:noProof/>
                </w:rPr>
                <w:t>addt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>Info</w:t>
              </w:r>
            </w:ins>
          </w:p>
        </w:tc>
      </w:tr>
      <w:tr w:rsidR="00114412" w:rsidRPr="00BD6F46" w:rsidDel="00966B4C" w14:paraId="6AE7C07B" w14:textId="77777777" w:rsidTr="003E381D">
        <w:trPr>
          <w:trHeight w:val="271"/>
          <w:jc w:val="center"/>
          <w:ins w:id="933" w:author="Ericsson" w:date="2022-11-04T10:29:00Z"/>
        </w:trPr>
        <w:tc>
          <w:tcPr>
            <w:tcW w:w="2899" w:type="dxa"/>
            <w:shd w:val="clear" w:color="auto" w:fill="FFFFFF"/>
          </w:tcPr>
          <w:p w14:paraId="089AD0BF" w14:textId="733B8C16" w:rsidR="00114412" w:rsidRPr="00A40E9A" w:rsidRDefault="00114412" w:rsidP="00114412">
            <w:pPr>
              <w:pStyle w:val="TAL"/>
              <w:ind w:left="568"/>
              <w:rPr>
                <w:ins w:id="934" w:author="Ericsson" w:date="2022-11-04T10:29:00Z"/>
              </w:rPr>
            </w:pPr>
            <w:ins w:id="935" w:author="Ericsson" w:date="2022-11-04T10:39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</w:ins>
            <w:ins w:id="936" w:author="Ericsson" w:date="2022-11-04T10:41:00Z">
              <w:r>
                <w:rPr>
                  <w:noProof/>
                </w:rPr>
                <w:t xml:space="preserve"> </w:t>
              </w:r>
            </w:ins>
            <w:ins w:id="937" w:author="Ericsson" w:date="2022-11-04T10:39:00Z"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192" w:type="dxa"/>
            <w:shd w:val="clear" w:color="auto" w:fill="FFFFFF"/>
          </w:tcPr>
          <w:p w14:paraId="3646D886" w14:textId="7D98152D" w:rsidR="00114412" w:rsidRPr="00A40E9A" w:rsidRDefault="00114412" w:rsidP="00114412">
            <w:pPr>
              <w:pStyle w:val="TAL"/>
              <w:ind w:left="568"/>
              <w:rPr>
                <w:ins w:id="938" w:author="Ericsson" w:date="2022-11-04T10:29:00Z"/>
              </w:rPr>
            </w:pPr>
            <w:ins w:id="939" w:author="Ericsson" w:date="2022-11-04T10:42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958" w:type="dxa"/>
            <w:shd w:val="clear" w:color="auto" w:fill="FFFFFF"/>
          </w:tcPr>
          <w:p w14:paraId="56ED5BCE" w14:textId="69DC90C2" w:rsidR="00114412" w:rsidRPr="00BD6F46" w:rsidRDefault="00114412" w:rsidP="00114412">
            <w:pPr>
              <w:pStyle w:val="TAL"/>
              <w:rPr>
                <w:ins w:id="940" w:author="Ericsson" w:date="2022-11-04T10:29:00Z"/>
                <w:lang w:bidi="ar-IQ"/>
              </w:rPr>
            </w:pPr>
            <w:ins w:id="941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42" w:author="Ericsson" w:date="2022-11-04T10:40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ontentSize</w:t>
              </w:r>
            </w:ins>
          </w:p>
        </w:tc>
      </w:tr>
      <w:tr w:rsidR="00114412" w:rsidRPr="00BD6F46" w:rsidDel="00966B4C" w14:paraId="0D40FE4C" w14:textId="77777777" w:rsidTr="003E381D">
        <w:trPr>
          <w:trHeight w:val="271"/>
          <w:jc w:val="center"/>
          <w:ins w:id="943" w:author="Ericsson" w:date="2022-11-04T10:29:00Z"/>
        </w:trPr>
        <w:tc>
          <w:tcPr>
            <w:tcW w:w="2899" w:type="dxa"/>
            <w:shd w:val="clear" w:color="auto" w:fill="FFFFFF"/>
          </w:tcPr>
          <w:p w14:paraId="57D015EF" w14:textId="0D8D2818" w:rsidR="00114412" w:rsidRPr="00A40E9A" w:rsidRDefault="00365857" w:rsidP="00114412">
            <w:pPr>
              <w:pStyle w:val="TAL"/>
              <w:ind w:left="568"/>
              <w:rPr>
                <w:ins w:id="944" w:author="Ericsson" w:date="2022-11-04T10:29:00Z"/>
              </w:rPr>
            </w:pPr>
            <w:ins w:id="945" w:author="Ericsson" w:date="2022-11-04T10:46:00Z">
              <w:r>
                <w:rPr>
                  <w:noProof/>
                </w:rPr>
                <w:t xml:space="preserve">MM </w:t>
              </w:r>
            </w:ins>
            <w:ins w:id="946" w:author="Ericsson" w:date="2022-11-04T10:39:00Z">
              <w:r w:rsidR="00114412">
                <w:rPr>
                  <w:noProof/>
                </w:rPr>
                <w:t>A</w:t>
              </w:r>
              <w:r w:rsidR="00114412" w:rsidRPr="00BB6156">
                <w:rPr>
                  <w:noProof/>
                </w:rPr>
                <w:t>dd</w:t>
              </w:r>
            </w:ins>
            <w:ins w:id="947" w:author="Ericsson" w:date="2022-11-04T10:41:00Z">
              <w:r w:rsidR="00114412">
                <w:rPr>
                  <w:noProof/>
                </w:rPr>
                <w:t xml:space="preserve"> </w:t>
              </w:r>
            </w:ins>
            <w:ins w:id="948" w:author="Ericsson" w:date="2022-11-04T10:39:00Z">
              <w:r w:rsidR="00114412" w:rsidRPr="00BB6156">
                <w:rPr>
                  <w:noProof/>
                </w:rPr>
                <w:t>Content</w:t>
              </w:r>
            </w:ins>
            <w:ins w:id="949" w:author="Ericsson" w:date="2022-11-04T10:41:00Z">
              <w:r w:rsidR="00114412">
                <w:rPr>
                  <w:noProof/>
                </w:rPr>
                <w:t xml:space="preserve"> </w:t>
              </w:r>
            </w:ins>
            <w:ins w:id="950" w:author="Ericsson" w:date="2022-11-04T10:39:00Z">
              <w:r w:rsidR="00114412" w:rsidRPr="00BB6156">
                <w:rPr>
                  <w:noProof/>
                </w:rPr>
                <w:t>Info</w:t>
              </w:r>
            </w:ins>
          </w:p>
        </w:tc>
        <w:tc>
          <w:tcPr>
            <w:tcW w:w="3192" w:type="dxa"/>
            <w:shd w:val="clear" w:color="auto" w:fill="FFFFFF"/>
          </w:tcPr>
          <w:p w14:paraId="64E6575A" w14:textId="473B7198" w:rsidR="00114412" w:rsidRPr="00A40E9A" w:rsidRDefault="00365857" w:rsidP="00114412">
            <w:pPr>
              <w:pStyle w:val="TAL"/>
              <w:ind w:left="568"/>
              <w:rPr>
                <w:ins w:id="951" w:author="Ericsson" w:date="2022-11-04T10:29:00Z"/>
              </w:rPr>
            </w:pPr>
            <w:ins w:id="952" w:author="Ericsson" w:date="2022-11-04T10:47:00Z">
              <w:r>
                <w:rPr>
                  <w:noProof/>
                </w:rPr>
                <w:t xml:space="preserve">MM </w:t>
              </w:r>
            </w:ins>
            <w:ins w:id="953" w:author="Ericsson" w:date="2022-11-04T10:42:00Z">
              <w:r w:rsidR="00114412">
                <w:rPr>
                  <w:noProof/>
                </w:rPr>
                <w:t>A</w:t>
              </w:r>
              <w:r w:rsidR="00114412" w:rsidRPr="00BB6156">
                <w:rPr>
                  <w:noProof/>
                </w:rPr>
                <w:t>dd</w:t>
              </w:r>
              <w:r w:rsidR="00114412">
                <w:rPr>
                  <w:noProof/>
                </w:rPr>
                <w:t xml:space="preserve"> </w:t>
              </w:r>
              <w:r w:rsidR="00114412" w:rsidRPr="00BB6156">
                <w:rPr>
                  <w:noProof/>
                </w:rPr>
                <w:t>Content</w:t>
              </w:r>
              <w:r w:rsidR="00114412">
                <w:rPr>
                  <w:noProof/>
                </w:rPr>
                <w:t xml:space="preserve"> </w:t>
              </w:r>
              <w:r w:rsidR="00114412" w:rsidRPr="00BB6156">
                <w:rPr>
                  <w:noProof/>
                </w:rPr>
                <w:t>Info</w:t>
              </w:r>
            </w:ins>
          </w:p>
        </w:tc>
        <w:tc>
          <w:tcPr>
            <w:tcW w:w="3958" w:type="dxa"/>
            <w:shd w:val="clear" w:color="auto" w:fill="FFFFFF"/>
          </w:tcPr>
          <w:p w14:paraId="73B1F641" w14:textId="4DAA6081" w:rsidR="00114412" w:rsidRPr="00BD6F46" w:rsidRDefault="00114412" w:rsidP="00114412">
            <w:pPr>
              <w:pStyle w:val="TAL"/>
              <w:rPr>
                <w:ins w:id="954" w:author="Ericsson" w:date="2022-11-04T10:29:00Z"/>
                <w:lang w:bidi="ar-IQ"/>
              </w:rPr>
            </w:pPr>
            <w:ins w:id="955" w:author="Ericsson" w:date="2022-11-04T10:41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  <w:proofErr w:type="spellStart"/>
              <w:r>
                <w:t>mm</w:t>
              </w:r>
              <w:r w:rsidRPr="00234A3E">
                <w:t>ContentType</w:t>
              </w:r>
              <w:proofErr w:type="spellEnd"/>
              <w:r>
                <w:rPr>
                  <w:noProof/>
                </w:rPr>
                <w:t>/</w:t>
              </w:r>
            </w:ins>
            <w:ins w:id="956" w:author="Ericsson" w:date="2022-11-04T10:40:00Z">
              <w:r>
                <w:rPr>
                  <w:noProof/>
                </w:rPr>
                <w:t>mmA</w:t>
              </w:r>
              <w:r w:rsidRPr="00BB6156">
                <w:rPr>
                  <w:noProof/>
                </w:rPr>
                <w:t>ddContentInfo</w:t>
              </w:r>
            </w:ins>
          </w:p>
        </w:tc>
      </w:tr>
      <w:tr w:rsidR="00365857" w:rsidRPr="00BD6F46" w:rsidDel="00966B4C" w14:paraId="0C9681DA" w14:textId="77777777" w:rsidTr="003E381D">
        <w:trPr>
          <w:trHeight w:val="271"/>
          <w:jc w:val="center"/>
          <w:ins w:id="957" w:author="Ericsson" w:date="2022-11-04T10:46:00Z"/>
        </w:trPr>
        <w:tc>
          <w:tcPr>
            <w:tcW w:w="2899" w:type="dxa"/>
            <w:shd w:val="clear" w:color="auto" w:fill="FFFFFF"/>
          </w:tcPr>
          <w:p w14:paraId="5A40F79C" w14:textId="38153263" w:rsidR="00365857" w:rsidRDefault="00365857" w:rsidP="00365857">
            <w:pPr>
              <w:pStyle w:val="TAL"/>
              <w:ind w:left="852"/>
              <w:rPr>
                <w:ins w:id="958" w:author="Ericsson" w:date="2022-11-04T10:46:00Z"/>
                <w:noProof/>
              </w:rPr>
            </w:pPr>
            <w:ins w:id="959" w:author="Ericsson" w:date="2022-11-04T10:47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192" w:type="dxa"/>
            <w:shd w:val="clear" w:color="auto" w:fill="FFFFFF"/>
          </w:tcPr>
          <w:p w14:paraId="0968089F" w14:textId="203AC3B4" w:rsidR="00365857" w:rsidRDefault="00365857" w:rsidP="00365857">
            <w:pPr>
              <w:pStyle w:val="TAL"/>
              <w:ind w:left="852"/>
              <w:rPr>
                <w:ins w:id="960" w:author="Ericsson" w:date="2022-11-04T10:46:00Z"/>
                <w:noProof/>
              </w:rPr>
            </w:pPr>
            <w:ins w:id="961" w:author="Ericsson" w:date="2022-11-04T10:47:00Z">
              <w:r>
                <w:rPr>
                  <w:noProof/>
                </w:rPr>
                <w:t>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Number</w:t>
              </w:r>
            </w:ins>
          </w:p>
        </w:tc>
        <w:tc>
          <w:tcPr>
            <w:tcW w:w="3958" w:type="dxa"/>
            <w:shd w:val="clear" w:color="auto" w:fill="FFFFFF"/>
          </w:tcPr>
          <w:p w14:paraId="771F7348" w14:textId="4B18DA55" w:rsidR="00365857" w:rsidRDefault="00365857" w:rsidP="00365857">
            <w:pPr>
              <w:pStyle w:val="TAL"/>
              <w:rPr>
                <w:ins w:id="962" w:author="Ericsson" w:date="2022-11-04T10:46:00Z"/>
              </w:rPr>
            </w:pPr>
            <w:ins w:id="963" w:author="Ericsson" w:date="2022-11-04T10:47:00Z">
              <w:r>
                <w:t>/mMSChargingInformation</w:t>
              </w:r>
              <w:r w:rsidRPr="004369E8">
                <w:t>/</w:t>
              </w:r>
              <w:r>
                <w:t>mm</w:t>
              </w:r>
              <w:r w:rsidRPr="00234A3E">
                <w:t>ContentType</w:t>
              </w:r>
              <w:r>
                <w:rPr>
                  <w:noProof/>
                </w:rPr>
                <w:t>/mmA</w:t>
              </w:r>
              <w:r w:rsidRPr="00BB6156">
                <w:rPr>
                  <w:noProof/>
                </w:rPr>
                <w:t>ddContentInfo</w:t>
              </w:r>
              <w:r>
                <w:rPr>
                  <w:noProof/>
                </w:rPr>
                <w:t>/t</w:t>
              </w:r>
              <w:r w:rsidRPr="00BB6156">
                <w:rPr>
                  <w:noProof/>
                </w:rPr>
                <w:t>ypeNumber</w:t>
              </w:r>
            </w:ins>
          </w:p>
        </w:tc>
      </w:tr>
      <w:tr w:rsidR="00365857" w:rsidRPr="00BD6F46" w:rsidDel="00966B4C" w14:paraId="14C4FB13" w14:textId="77777777" w:rsidTr="003E381D">
        <w:trPr>
          <w:trHeight w:val="271"/>
          <w:jc w:val="center"/>
          <w:ins w:id="964" w:author="Ericsson" w:date="2022-11-04T10:46:00Z"/>
        </w:trPr>
        <w:tc>
          <w:tcPr>
            <w:tcW w:w="2899" w:type="dxa"/>
            <w:shd w:val="clear" w:color="auto" w:fill="FFFFFF"/>
          </w:tcPr>
          <w:p w14:paraId="192ED981" w14:textId="0A649FE0" w:rsidR="00365857" w:rsidRDefault="00365857" w:rsidP="00365857">
            <w:pPr>
              <w:pStyle w:val="TAL"/>
              <w:ind w:left="852"/>
              <w:rPr>
                <w:ins w:id="965" w:author="Ericsson" w:date="2022-11-04T10:46:00Z"/>
                <w:noProof/>
              </w:rPr>
            </w:pPr>
            <w:ins w:id="966" w:author="Ericsson" w:date="2022-11-04T10:47:00Z">
              <w:r>
                <w:rPr>
                  <w:noProof/>
                </w:rPr>
                <w:t>Add 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Info</w:t>
              </w:r>
            </w:ins>
          </w:p>
        </w:tc>
        <w:tc>
          <w:tcPr>
            <w:tcW w:w="3192" w:type="dxa"/>
            <w:shd w:val="clear" w:color="auto" w:fill="FFFFFF"/>
          </w:tcPr>
          <w:p w14:paraId="355ADD6A" w14:textId="515600CF" w:rsidR="00365857" w:rsidRDefault="00365857" w:rsidP="00365857">
            <w:pPr>
              <w:pStyle w:val="TAL"/>
              <w:ind w:left="852"/>
              <w:rPr>
                <w:ins w:id="967" w:author="Ericsson" w:date="2022-11-04T10:46:00Z"/>
                <w:noProof/>
              </w:rPr>
            </w:pPr>
            <w:ins w:id="968" w:author="Ericsson" w:date="2022-11-04T10:47:00Z">
              <w:r>
                <w:rPr>
                  <w:noProof/>
                </w:rPr>
                <w:t>Add 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 xml:space="preserve"> Info</w:t>
              </w:r>
            </w:ins>
          </w:p>
        </w:tc>
        <w:tc>
          <w:tcPr>
            <w:tcW w:w="3958" w:type="dxa"/>
            <w:shd w:val="clear" w:color="auto" w:fill="FFFFFF"/>
          </w:tcPr>
          <w:p w14:paraId="79ED0425" w14:textId="400F3CAD" w:rsidR="00365857" w:rsidRDefault="00365857" w:rsidP="00365857">
            <w:pPr>
              <w:pStyle w:val="TAL"/>
              <w:rPr>
                <w:ins w:id="969" w:author="Ericsson" w:date="2022-11-04T10:46:00Z"/>
              </w:rPr>
            </w:pPr>
            <w:ins w:id="970" w:author="Ericsson" w:date="2022-11-04T10:48:00Z">
              <w:r>
                <w:t>/mMSChargingInformation</w:t>
              </w:r>
              <w:r w:rsidRPr="004369E8">
                <w:t>/</w:t>
              </w:r>
              <w:r>
                <w:t>mm</w:t>
              </w:r>
              <w:r w:rsidRPr="00234A3E">
                <w:t>ContentType</w:t>
              </w:r>
              <w:r>
                <w:rPr>
                  <w:noProof/>
                </w:rPr>
                <w:t>/mmA</w:t>
              </w:r>
              <w:r w:rsidRPr="00BB6156">
                <w:rPr>
                  <w:noProof/>
                </w:rPr>
                <w:t>ddContentInfo</w:t>
              </w:r>
              <w:r w:rsidR="00D3133B">
                <w:rPr>
                  <w:noProof/>
                </w:rPr>
                <w:t>/</w:t>
              </w:r>
            </w:ins>
            <w:ins w:id="971" w:author="Ericsson" w:date="2022-11-04T10:47:00Z">
              <w:r>
                <w:rPr>
                  <w:noProof/>
                </w:rPr>
                <w:t>addt</w:t>
              </w:r>
              <w:r w:rsidRPr="00BB6156">
                <w:rPr>
                  <w:noProof/>
                </w:rPr>
                <w:t>ype</w:t>
              </w:r>
              <w:r>
                <w:rPr>
                  <w:noProof/>
                </w:rPr>
                <w:t>Info</w:t>
              </w:r>
            </w:ins>
          </w:p>
        </w:tc>
      </w:tr>
      <w:tr w:rsidR="00365857" w:rsidRPr="00BD6F46" w:rsidDel="00966B4C" w14:paraId="2BEA5CF1" w14:textId="77777777" w:rsidTr="003E381D">
        <w:trPr>
          <w:trHeight w:val="271"/>
          <w:jc w:val="center"/>
          <w:ins w:id="972" w:author="Ericsson" w:date="2022-11-04T10:46:00Z"/>
        </w:trPr>
        <w:tc>
          <w:tcPr>
            <w:tcW w:w="2899" w:type="dxa"/>
            <w:shd w:val="clear" w:color="auto" w:fill="FFFFFF"/>
          </w:tcPr>
          <w:p w14:paraId="0969B64E" w14:textId="55F7C751" w:rsidR="00365857" w:rsidRDefault="00365857" w:rsidP="00365857">
            <w:pPr>
              <w:pStyle w:val="TAL"/>
              <w:ind w:left="852"/>
              <w:rPr>
                <w:ins w:id="973" w:author="Ericsson" w:date="2022-11-04T10:46:00Z"/>
                <w:noProof/>
              </w:rPr>
            </w:pPr>
            <w:ins w:id="974" w:author="Ericsson" w:date="2022-11-04T10:47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192" w:type="dxa"/>
            <w:shd w:val="clear" w:color="auto" w:fill="FFFFFF"/>
          </w:tcPr>
          <w:p w14:paraId="37838A34" w14:textId="1DA63FE0" w:rsidR="00365857" w:rsidRDefault="00365857" w:rsidP="00365857">
            <w:pPr>
              <w:pStyle w:val="TAL"/>
              <w:ind w:left="852"/>
              <w:rPr>
                <w:ins w:id="975" w:author="Ericsson" w:date="2022-11-04T10:46:00Z"/>
                <w:noProof/>
              </w:rPr>
            </w:pPr>
            <w:ins w:id="976" w:author="Ericsson" w:date="2022-11-04T10:47:00Z">
              <w:r>
                <w:rPr>
                  <w:noProof/>
                </w:rPr>
                <w:t>C</w:t>
              </w:r>
              <w:r w:rsidRPr="00BB6156">
                <w:rPr>
                  <w:noProof/>
                </w:rPr>
                <w:t>ontent</w:t>
              </w:r>
              <w:r>
                <w:rPr>
                  <w:noProof/>
                </w:rPr>
                <w:t xml:space="preserve"> </w:t>
              </w:r>
              <w:r w:rsidRPr="00BB6156">
                <w:rPr>
                  <w:noProof/>
                </w:rPr>
                <w:t>Size</w:t>
              </w:r>
            </w:ins>
          </w:p>
        </w:tc>
        <w:tc>
          <w:tcPr>
            <w:tcW w:w="3958" w:type="dxa"/>
            <w:shd w:val="clear" w:color="auto" w:fill="FFFFFF"/>
          </w:tcPr>
          <w:p w14:paraId="4C59CBC0" w14:textId="72FD406D" w:rsidR="00365857" w:rsidRDefault="00D3133B" w:rsidP="00365857">
            <w:pPr>
              <w:pStyle w:val="TAL"/>
              <w:rPr>
                <w:ins w:id="977" w:author="Ericsson" w:date="2022-11-04T10:46:00Z"/>
              </w:rPr>
            </w:pPr>
            <w:ins w:id="978" w:author="Ericsson" w:date="2022-11-04T10:48:00Z">
              <w:r>
                <w:t>/mMSChargingInformation</w:t>
              </w:r>
              <w:r w:rsidRPr="004369E8">
                <w:t>/</w:t>
              </w:r>
              <w:r>
                <w:t>mm</w:t>
              </w:r>
              <w:r w:rsidRPr="00234A3E">
                <w:t>ContentType</w:t>
              </w:r>
              <w:r>
                <w:rPr>
                  <w:noProof/>
                </w:rPr>
                <w:t>/mmA</w:t>
              </w:r>
              <w:r w:rsidRPr="00BB6156">
                <w:rPr>
                  <w:noProof/>
                </w:rPr>
                <w:t>ddContentInfo</w:t>
              </w:r>
              <w:r>
                <w:rPr>
                  <w:noProof/>
                </w:rPr>
                <w:t>/</w:t>
              </w:r>
            </w:ins>
            <w:ins w:id="979" w:author="Ericsson" w:date="2022-11-04T10:47:00Z">
              <w:r w:rsidR="00365857">
                <w:rPr>
                  <w:noProof/>
                </w:rPr>
                <w:t>c</w:t>
              </w:r>
              <w:r w:rsidR="00365857" w:rsidRPr="00BB6156">
                <w:rPr>
                  <w:noProof/>
                </w:rPr>
                <w:t>ontentSize</w:t>
              </w:r>
            </w:ins>
          </w:p>
        </w:tc>
      </w:tr>
      <w:tr w:rsidR="0052315A" w:rsidRPr="00BD6F46" w:rsidDel="00966B4C" w14:paraId="6F0DF438" w14:textId="77777777" w:rsidTr="003E381D">
        <w:trPr>
          <w:trHeight w:val="271"/>
          <w:jc w:val="center"/>
          <w:ins w:id="980" w:author="Ericsson" w:date="2022-11-04T10:29:00Z"/>
        </w:trPr>
        <w:tc>
          <w:tcPr>
            <w:tcW w:w="2899" w:type="dxa"/>
            <w:shd w:val="clear" w:color="auto" w:fill="FFFFFF"/>
          </w:tcPr>
          <w:p w14:paraId="116865A1" w14:textId="48C6D78E" w:rsidR="0052315A" w:rsidRPr="00A40E9A" w:rsidRDefault="0052315A" w:rsidP="0052315A">
            <w:pPr>
              <w:pStyle w:val="TAL"/>
              <w:ind w:left="284"/>
              <w:rPr>
                <w:ins w:id="981" w:author="Ericsson" w:date="2022-11-04T10:29:00Z"/>
              </w:rPr>
            </w:pPr>
            <w:ins w:id="982" w:author="Ericsson" w:date="2022-11-04T10:44:00Z">
              <w:r w:rsidRPr="00234A3E">
                <w:t>Priority</w:t>
              </w:r>
            </w:ins>
          </w:p>
        </w:tc>
        <w:tc>
          <w:tcPr>
            <w:tcW w:w="3192" w:type="dxa"/>
            <w:shd w:val="clear" w:color="auto" w:fill="FFFFFF"/>
          </w:tcPr>
          <w:p w14:paraId="6D0F97EB" w14:textId="7D87DC9F" w:rsidR="0052315A" w:rsidRPr="00A40E9A" w:rsidRDefault="0052315A" w:rsidP="0052315A">
            <w:pPr>
              <w:pStyle w:val="TAL"/>
              <w:ind w:left="284"/>
              <w:rPr>
                <w:ins w:id="983" w:author="Ericsson" w:date="2022-11-04T10:29:00Z"/>
              </w:rPr>
            </w:pPr>
            <w:ins w:id="984" w:author="Ericsson" w:date="2022-11-04T10:44:00Z">
              <w:r w:rsidRPr="00234A3E">
                <w:t>Priority</w:t>
              </w:r>
            </w:ins>
          </w:p>
        </w:tc>
        <w:tc>
          <w:tcPr>
            <w:tcW w:w="3958" w:type="dxa"/>
            <w:shd w:val="clear" w:color="auto" w:fill="FFFFFF"/>
          </w:tcPr>
          <w:p w14:paraId="0A4408B0" w14:textId="2AD3960F" w:rsidR="0052315A" w:rsidRPr="00BD6F46" w:rsidRDefault="0052315A" w:rsidP="0052315A">
            <w:pPr>
              <w:pStyle w:val="TAL"/>
              <w:rPr>
                <w:ins w:id="985" w:author="Ericsson" w:date="2022-11-04T10:29:00Z"/>
                <w:lang w:bidi="ar-IQ"/>
              </w:rPr>
            </w:pPr>
            <w:ins w:id="986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987" w:author="Ericsson" w:date="2022-11-04T10:44:00Z">
              <w:r>
                <w:t>mm</w:t>
              </w:r>
              <w:r w:rsidRPr="00234A3E">
                <w:t>Priority</w:t>
              </w:r>
            </w:ins>
            <w:proofErr w:type="spellEnd"/>
          </w:p>
        </w:tc>
      </w:tr>
      <w:tr w:rsidR="0052315A" w:rsidRPr="00BD6F46" w:rsidDel="00966B4C" w14:paraId="5D624698" w14:textId="77777777" w:rsidTr="003E381D">
        <w:trPr>
          <w:trHeight w:val="271"/>
          <w:jc w:val="center"/>
          <w:ins w:id="988" w:author="Ericsson" w:date="2022-11-04T10:29:00Z"/>
        </w:trPr>
        <w:tc>
          <w:tcPr>
            <w:tcW w:w="2899" w:type="dxa"/>
            <w:shd w:val="clear" w:color="auto" w:fill="FFFFFF"/>
          </w:tcPr>
          <w:p w14:paraId="055EEF99" w14:textId="2F79D494" w:rsidR="0052315A" w:rsidRPr="00A40E9A" w:rsidRDefault="0052315A" w:rsidP="0052315A">
            <w:pPr>
              <w:pStyle w:val="TAL"/>
              <w:ind w:left="284"/>
              <w:rPr>
                <w:ins w:id="989" w:author="Ericsson" w:date="2022-11-04T10:29:00Z"/>
              </w:rPr>
            </w:pPr>
            <w:ins w:id="990" w:author="Ericsson" w:date="2022-11-04T10:44:00Z">
              <w:r w:rsidRPr="00234A3E">
                <w:t>Message ID</w:t>
              </w:r>
            </w:ins>
          </w:p>
        </w:tc>
        <w:tc>
          <w:tcPr>
            <w:tcW w:w="3192" w:type="dxa"/>
            <w:shd w:val="clear" w:color="auto" w:fill="FFFFFF"/>
          </w:tcPr>
          <w:p w14:paraId="261A7FC0" w14:textId="6027C056" w:rsidR="0052315A" w:rsidRPr="00A40E9A" w:rsidRDefault="0052315A" w:rsidP="0052315A">
            <w:pPr>
              <w:pStyle w:val="TAL"/>
              <w:ind w:left="284"/>
              <w:rPr>
                <w:ins w:id="991" w:author="Ericsson" w:date="2022-11-04T10:29:00Z"/>
              </w:rPr>
            </w:pPr>
            <w:ins w:id="992" w:author="Ericsson" w:date="2022-11-04T10:44:00Z">
              <w:r w:rsidRPr="00234A3E">
                <w:t>Message ID</w:t>
              </w:r>
            </w:ins>
          </w:p>
        </w:tc>
        <w:tc>
          <w:tcPr>
            <w:tcW w:w="3958" w:type="dxa"/>
            <w:shd w:val="clear" w:color="auto" w:fill="FFFFFF"/>
          </w:tcPr>
          <w:p w14:paraId="61A3A0F2" w14:textId="12308070" w:rsidR="0052315A" w:rsidRPr="00BD6F46" w:rsidRDefault="0052315A" w:rsidP="0052315A">
            <w:pPr>
              <w:pStyle w:val="TAL"/>
              <w:rPr>
                <w:ins w:id="993" w:author="Ericsson" w:date="2022-11-04T10:29:00Z"/>
                <w:lang w:bidi="ar-IQ"/>
              </w:rPr>
            </w:pPr>
            <w:ins w:id="994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995" w:author="Ericsson" w:date="2022-11-04T10:44:00Z">
              <w:r>
                <w:t>m</w:t>
              </w:r>
              <w:r w:rsidRPr="00234A3E">
                <w:t>essageID</w:t>
              </w:r>
            </w:ins>
            <w:proofErr w:type="spellEnd"/>
          </w:p>
        </w:tc>
      </w:tr>
      <w:tr w:rsidR="0052315A" w:rsidRPr="00BD6F46" w:rsidDel="00966B4C" w14:paraId="2324A5CF" w14:textId="77777777" w:rsidTr="003E381D">
        <w:trPr>
          <w:trHeight w:val="271"/>
          <w:jc w:val="center"/>
          <w:ins w:id="996" w:author="Ericsson" w:date="2022-11-04T10:29:00Z"/>
        </w:trPr>
        <w:tc>
          <w:tcPr>
            <w:tcW w:w="2899" w:type="dxa"/>
            <w:shd w:val="clear" w:color="auto" w:fill="FFFFFF"/>
          </w:tcPr>
          <w:p w14:paraId="1E3B1787" w14:textId="5EC29537" w:rsidR="0052315A" w:rsidRPr="00A40E9A" w:rsidRDefault="0052315A" w:rsidP="0052315A">
            <w:pPr>
              <w:pStyle w:val="TAL"/>
              <w:ind w:left="284"/>
              <w:rPr>
                <w:ins w:id="997" w:author="Ericsson" w:date="2022-11-04T10:29:00Z"/>
              </w:rPr>
            </w:pPr>
            <w:ins w:id="998" w:author="Ericsson" w:date="2022-11-04T10:44:00Z">
              <w:r w:rsidRPr="00234A3E">
                <w:t xml:space="preserve">Message Type </w:t>
              </w:r>
            </w:ins>
          </w:p>
        </w:tc>
        <w:tc>
          <w:tcPr>
            <w:tcW w:w="3192" w:type="dxa"/>
            <w:shd w:val="clear" w:color="auto" w:fill="FFFFFF"/>
          </w:tcPr>
          <w:p w14:paraId="5C025581" w14:textId="700A97C1" w:rsidR="0052315A" w:rsidRPr="00A40E9A" w:rsidRDefault="0052315A" w:rsidP="0052315A">
            <w:pPr>
              <w:pStyle w:val="TAL"/>
              <w:ind w:left="284"/>
              <w:rPr>
                <w:ins w:id="999" w:author="Ericsson" w:date="2022-11-04T10:29:00Z"/>
              </w:rPr>
            </w:pPr>
            <w:ins w:id="1000" w:author="Ericsson" w:date="2022-11-04T10:44:00Z">
              <w:r w:rsidRPr="00234A3E">
                <w:t xml:space="preserve">Message Type </w:t>
              </w:r>
            </w:ins>
          </w:p>
        </w:tc>
        <w:tc>
          <w:tcPr>
            <w:tcW w:w="3958" w:type="dxa"/>
            <w:shd w:val="clear" w:color="auto" w:fill="FFFFFF"/>
          </w:tcPr>
          <w:p w14:paraId="6097304B" w14:textId="69BC0AFF" w:rsidR="0052315A" w:rsidRPr="00BD6F46" w:rsidRDefault="0052315A" w:rsidP="0052315A">
            <w:pPr>
              <w:pStyle w:val="TAL"/>
              <w:rPr>
                <w:ins w:id="1001" w:author="Ericsson" w:date="2022-11-04T10:29:00Z"/>
                <w:lang w:bidi="ar-IQ"/>
              </w:rPr>
            </w:pPr>
            <w:ins w:id="1002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03" w:author="Ericsson" w:date="2022-11-04T10:44:00Z">
              <w:r>
                <w:t>m</w:t>
              </w:r>
              <w:r w:rsidRPr="00234A3E">
                <w:t>essageType</w:t>
              </w:r>
              <w:proofErr w:type="spellEnd"/>
              <w:r w:rsidRPr="00234A3E">
                <w:t xml:space="preserve"> </w:t>
              </w:r>
            </w:ins>
          </w:p>
        </w:tc>
      </w:tr>
      <w:tr w:rsidR="0052315A" w:rsidRPr="00BD6F46" w:rsidDel="00966B4C" w14:paraId="1ED95EF3" w14:textId="77777777" w:rsidTr="003E381D">
        <w:trPr>
          <w:trHeight w:val="271"/>
          <w:jc w:val="center"/>
          <w:ins w:id="1004" w:author="Ericsson" w:date="2022-11-04T10:29:00Z"/>
        </w:trPr>
        <w:tc>
          <w:tcPr>
            <w:tcW w:w="2899" w:type="dxa"/>
            <w:shd w:val="clear" w:color="auto" w:fill="FFFFFF"/>
          </w:tcPr>
          <w:p w14:paraId="4FF9B3A4" w14:textId="4A1A5570" w:rsidR="0052315A" w:rsidRPr="00A40E9A" w:rsidRDefault="0052315A" w:rsidP="0052315A">
            <w:pPr>
              <w:pStyle w:val="TAL"/>
              <w:ind w:left="284"/>
              <w:rPr>
                <w:ins w:id="1005" w:author="Ericsson" w:date="2022-11-04T10:29:00Z"/>
              </w:rPr>
            </w:pPr>
            <w:ins w:id="1006" w:author="Ericsson" w:date="2022-11-04T10:44:00Z">
              <w:r w:rsidRPr="00234A3E">
                <w:t>Message Size</w:t>
              </w:r>
            </w:ins>
          </w:p>
        </w:tc>
        <w:tc>
          <w:tcPr>
            <w:tcW w:w="3192" w:type="dxa"/>
            <w:shd w:val="clear" w:color="auto" w:fill="FFFFFF"/>
          </w:tcPr>
          <w:p w14:paraId="396D7252" w14:textId="616CB242" w:rsidR="0052315A" w:rsidRPr="00A40E9A" w:rsidRDefault="0052315A" w:rsidP="0052315A">
            <w:pPr>
              <w:pStyle w:val="TAL"/>
              <w:ind w:left="284"/>
              <w:rPr>
                <w:ins w:id="1007" w:author="Ericsson" w:date="2022-11-04T10:29:00Z"/>
              </w:rPr>
            </w:pPr>
            <w:ins w:id="1008" w:author="Ericsson" w:date="2022-11-04T10:44:00Z">
              <w:r w:rsidRPr="00234A3E">
                <w:t>Message Size</w:t>
              </w:r>
            </w:ins>
          </w:p>
        </w:tc>
        <w:tc>
          <w:tcPr>
            <w:tcW w:w="3958" w:type="dxa"/>
            <w:shd w:val="clear" w:color="auto" w:fill="FFFFFF"/>
          </w:tcPr>
          <w:p w14:paraId="36C7822A" w14:textId="54665445" w:rsidR="0052315A" w:rsidRPr="00BD6F46" w:rsidRDefault="00403B9A" w:rsidP="0052315A">
            <w:pPr>
              <w:pStyle w:val="TAL"/>
              <w:rPr>
                <w:ins w:id="1009" w:author="Ericsson" w:date="2022-11-04T10:29:00Z"/>
                <w:lang w:bidi="ar-IQ"/>
              </w:rPr>
            </w:pPr>
            <w:ins w:id="1010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11" w:author="Ericsson" w:date="2022-11-04T10:44:00Z">
              <w:r w:rsidR="0052315A">
                <w:t>m</w:t>
              </w:r>
              <w:r w:rsidR="0052315A" w:rsidRPr="00234A3E">
                <w:t>essageSize</w:t>
              </w:r>
            </w:ins>
            <w:proofErr w:type="spellEnd"/>
          </w:p>
        </w:tc>
      </w:tr>
      <w:tr w:rsidR="0052315A" w:rsidRPr="00BD6F46" w:rsidDel="00966B4C" w14:paraId="7F6C525E" w14:textId="77777777" w:rsidTr="003E381D">
        <w:trPr>
          <w:trHeight w:val="271"/>
          <w:jc w:val="center"/>
          <w:ins w:id="1012" w:author="Ericsson" w:date="2022-11-04T10:29:00Z"/>
        </w:trPr>
        <w:tc>
          <w:tcPr>
            <w:tcW w:w="2899" w:type="dxa"/>
            <w:shd w:val="clear" w:color="auto" w:fill="FFFFFF"/>
          </w:tcPr>
          <w:p w14:paraId="141C5404" w14:textId="72A37855" w:rsidR="0052315A" w:rsidRPr="00A40E9A" w:rsidRDefault="0052315A" w:rsidP="0052315A">
            <w:pPr>
              <w:pStyle w:val="TAL"/>
              <w:ind w:left="284"/>
              <w:rPr>
                <w:ins w:id="1013" w:author="Ericsson" w:date="2022-11-04T10:29:00Z"/>
              </w:rPr>
            </w:pPr>
            <w:ins w:id="1014" w:author="Ericsson" w:date="2022-11-04T10:44:00Z">
              <w:r w:rsidRPr="00234A3E">
                <w:t>Message Class</w:t>
              </w:r>
            </w:ins>
          </w:p>
        </w:tc>
        <w:tc>
          <w:tcPr>
            <w:tcW w:w="3192" w:type="dxa"/>
            <w:shd w:val="clear" w:color="auto" w:fill="FFFFFF"/>
          </w:tcPr>
          <w:p w14:paraId="1DCFD8B9" w14:textId="21FF8497" w:rsidR="0052315A" w:rsidRPr="00A40E9A" w:rsidRDefault="0052315A" w:rsidP="0052315A">
            <w:pPr>
              <w:pStyle w:val="TAL"/>
              <w:ind w:left="284"/>
              <w:rPr>
                <w:ins w:id="1015" w:author="Ericsson" w:date="2022-11-04T10:29:00Z"/>
              </w:rPr>
            </w:pPr>
            <w:ins w:id="1016" w:author="Ericsson" w:date="2022-11-04T10:44:00Z">
              <w:r w:rsidRPr="00234A3E">
                <w:t>Message Class</w:t>
              </w:r>
            </w:ins>
          </w:p>
        </w:tc>
        <w:tc>
          <w:tcPr>
            <w:tcW w:w="3958" w:type="dxa"/>
            <w:shd w:val="clear" w:color="auto" w:fill="FFFFFF"/>
          </w:tcPr>
          <w:p w14:paraId="49B9FEAF" w14:textId="74BBBBA5" w:rsidR="0052315A" w:rsidRPr="00BD6F46" w:rsidRDefault="00403B9A" w:rsidP="0052315A">
            <w:pPr>
              <w:pStyle w:val="TAL"/>
              <w:rPr>
                <w:ins w:id="1017" w:author="Ericsson" w:date="2022-11-04T10:29:00Z"/>
                <w:lang w:bidi="ar-IQ"/>
              </w:rPr>
            </w:pPr>
            <w:ins w:id="1018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19" w:author="Ericsson" w:date="2022-11-04T10:44:00Z">
              <w:r w:rsidR="0052315A">
                <w:t>m</w:t>
              </w:r>
              <w:r w:rsidR="0052315A" w:rsidRPr="00234A3E">
                <w:t>essageClass</w:t>
              </w:r>
            </w:ins>
            <w:proofErr w:type="spellEnd"/>
          </w:p>
        </w:tc>
      </w:tr>
      <w:tr w:rsidR="0052315A" w:rsidRPr="00BD6F46" w:rsidDel="00966B4C" w14:paraId="22F6BF6D" w14:textId="77777777" w:rsidTr="003E381D">
        <w:trPr>
          <w:trHeight w:val="271"/>
          <w:jc w:val="center"/>
          <w:ins w:id="1020" w:author="Ericsson" w:date="2022-11-04T10:29:00Z"/>
        </w:trPr>
        <w:tc>
          <w:tcPr>
            <w:tcW w:w="2899" w:type="dxa"/>
            <w:shd w:val="clear" w:color="auto" w:fill="FFFFFF"/>
          </w:tcPr>
          <w:p w14:paraId="79A0D555" w14:textId="197F8E48" w:rsidR="0052315A" w:rsidRPr="00A40E9A" w:rsidRDefault="0052315A" w:rsidP="0052315A">
            <w:pPr>
              <w:pStyle w:val="TAL"/>
              <w:ind w:left="284"/>
              <w:rPr>
                <w:ins w:id="1021" w:author="Ericsson" w:date="2022-11-04T10:29:00Z"/>
              </w:rPr>
            </w:pPr>
            <w:ins w:id="1022" w:author="Ericsson" w:date="2022-11-04T10:44:00Z">
              <w:r w:rsidRPr="00234A3E">
                <w:t>Delivery Report Requested</w:t>
              </w:r>
            </w:ins>
          </w:p>
        </w:tc>
        <w:tc>
          <w:tcPr>
            <w:tcW w:w="3192" w:type="dxa"/>
            <w:shd w:val="clear" w:color="auto" w:fill="FFFFFF"/>
          </w:tcPr>
          <w:p w14:paraId="2A252161" w14:textId="628E5CEF" w:rsidR="0052315A" w:rsidRPr="00A40E9A" w:rsidRDefault="0052315A" w:rsidP="0052315A">
            <w:pPr>
              <w:pStyle w:val="TAL"/>
              <w:ind w:left="284"/>
              <w:rPr>
                <w:ins w:id="1023" w:author="Ericsson" w:date="2022-11-04T10:29:00Z"/>
              </w:rPr>
            </w:pPr>
            <w:ins w:id="1024" w:author="Ericsson" w:date="2022-11-04T10:44:00Z">
              <w:r w:rsidRPr="00234A3E">
                <w:t>Delivery Report Requested</w:t>
              </w:r>
            </w:ins>
          </w:p>
        </w:tc>
        <w:tc>
          <w:tcPr>
            <w:tcW w:w="3958" w:type="dxa"/>
            <w:shd w:val="clear" w:color="auto" w:fill="FFFFFF"/>
          </w:tcPr>
          <w:p w14:paraId="6D7E57AF" w14:textId="611AAE50" w:rsidR="0052315A" w:rsidRPr="00BD6F46" w:rsidRDefault="00403B9A" w:rsidP="0052315A">
            <w:pPr>
              <w:pStyle w:val="TAL"/>
              <w:rPr>
                <w:ins w:id="1025" w:author="Ericsson" w:date="2022-11-04T10:29:00Z"/>
                <w:lang w:bidi="ar-IQ"/>
              </w:rPr>
            </w:pPr>
            <w:ins w:id="1026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27" w:author="Ericsson" w:date="2022-11-04T10:44:00Z">
              <w:r w:rsidR="0052315A">
                <w:t>d</w:t>
              </w:r>
              <w:r w:rsidR="0052315A" w:rsidRPr="00234A3E">
                <w:t>eliveryReportRequested</w:t>
              </w:r>
            </w:ins>
            <w:proofErr w:type="spellEnd"/>
          </w:p>
        </w:tc>
      </w:tr>
      <w:tr w:rsidR="0052315A" w:rsidRPr="00BD6F46" w:rsidDel="00966B4C" w14:paraId="4562B225" w14:textId="77777777" w:rsidTr="003E381D">
        <w:trPr>
          <w:trHeight w:val="271"/>
          <w:jc w:val="center"/>
          <w:ins w:id="1028" w:author="Ericsson" w:date="2022-11-04T10:29:00Z"/>
        </w:trPr>
        <w:tc>
          <w:tcPr>
            <w:tcW w:w="2899" w:type="dxa"/>
            <w:shd w:val="clear" w:color="auto" w:fill="FFFFFF"/>
          </w:tcPr>
          <w:p w14:paraId="6F1A6CF8" w14:textId="2A4CE501" w:rsidR="0052315A" w:rsidRPr="00A40E9A" w:rsidRDefault="0052315A" w:rsidP="0052315A">
            <w:pPr>
              <w:pStyle w:val="TAL"/>
              <w:ind w:left="284"/>
              <w:rPr>
                <w:ins w:id="1029" w:author="Ericsson" w:date="2022-11-04T10:29:00Z"/>
              </w:rPr>
            </w:pPr>
            <w:ins w:id="1030" w:author="Ericsson" w:date="2022-11-04T10:44:00Z">
              <w:r w:rsidRPr="00234A3E">
                <w:t>Read Reply Report Requested</w:t>
              </w:r>
            </w:ins>
          </w:p>
        </w:tc>
        <w:tc>
          <w:tcPr>
            <w:tcW w:w="3192" w:type="dxa"/>
            <w:shd w:val="clear" w:color="auto" w:fill="FFFFFF"/>
          </w:tcPr>
          <w:p w14:paraId="63D36505" w14:textId="0A9032FD" w:rsidR="0052315A" w:rsidRPr="00A40E9A" w:rsidRDefault="0052315A" w:rsidP="0052315A">
            <w:pPr>
              <w:pStyle w:val="TAL"/>
              <w:ind w:left="284"/>
              <w:rPr>
                <w:ins w:id="1031" w:author="Ericsson" w:date="2022-11-04T10:29:00Z"/>
              </w:rPr>
            </w:pPr>
            <w:ins w:id="1032" w:author="Ericsson" w:date="2022-11-04T10:44:00Z">
              <w:r w:rsidRPr="00234A3E">
                <w:t>Read Reply Report Requested</w:t>
              </w:r>
            </w:ins>
          </w:p>
        </w:tc>
        <w:tc>
          <w:tcPr>
            <w:tcW w:w="3958" w:type="dxa"/>
            <w:shd w:val="clear" w:color="auto" w:fill="FFFFFF"/>
          </w:tcPr>
          <w:p w14:paraId="3FD765A1" w14:textId="579E1930" w:rsidR="0052315A" w:rsidRPr="00BD6F46" w:rsidRDefault="00403B9A" w:rsidP="0052315A">
            <w:pPr>
              <w:pStyle w:val="TAL"/>
              <w:rPr>
                <w:ins w:id="1033" w:author="Ericsson" w:date="2022-11-04T10:29:00Z"/>
                <w:lang w:bidi="ar-IQ"/>
              </w:rPr>
            </w:pPr>
            <w:ins w:id="1034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35" w:author="Ericsson" w:date="2022-11-04T10:44:00Z">
              <w:r w:rsidR="0052315A">
                <w:t>r</w:t>
              </w:r>
              <w:r w:rsidR="0052315A" w:rsidRPr="00234A3E">
                <w:t>eadReplyRepor</w:t>
              </w:r>
              <w:r w:rsidR="0052315A">
                <w:t>t</w:t>
              </w:r>
              <w:r w:rsidR="0052315A" w:rsidRPr="00234A3E">
                <w:t>Requested</w:t>
              </w:r>
            </w:ins>
            <w:proofErr w:type="spellEnd"/>
          </w:p>
        </w:tc>
      </w:tr>
      <w:tr w:rsidR="0052315A" w:rsidRPr="00BD6F46" w:rsidDel="00966B4C" w14:paraId="487D88DB" w14:textId="77777777" w:rsidTr="003E381D">
        <w:trPr>
          <w:trHeight w:val="271"/>
          <w:jc w:val="center"/>
          <w:ins w:id="1036" w:author="Ericsson" w:date="2022-11-04T10:29:00Z"/>
        </w:trPr>
        <w:tc>
          <w:tcPr>
            <w:tcW w:w="2899" w:type="dxa"/>
            <w:shd w:val="clear" w:color="auto" w:fill="FFFFFF"/>
          </w:tcPr>
          <w:p w14:paraId="76591B6A" w14:textId="357E3A44" w:rsidR="0052315A" w:rsidRPr="00A40E9A" w:rsidRDefault="0052315A" w:rsidP="0052315A">
            <w:pPr>
              <w:pStyle w:val="TAL"/>
              <w:ind w:left="284"/>
              <w:rPr>
                <w:ins w:id="1037" w:author="Ericsson" w:date="2022-11-04T10:29:00Z"/>
              </w:rPr>
            </w:pPr>
            <w:proofErr w:type="spellStart"/>
            <w:ins w:id="1038" w:author="Ericsson" w:date="2022-11-04T10:44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192" w:type="dxa"/>
            <w:shd w:val="clear" w:color="auto" w:fill="FFFFFF"/>
          </w:tcPr>
          <w:p w14:paraId="537DB9E0" w14:textId="5900D88B" w:rsidR="0052315A" w:rsidRPr="00A40E9A" w:rsidRDefault="0052315A" w:rsidP="0052315A">
            <w:pPr>
              <w:pStyle w:val="TAL"/>
              <w:ind w:left="284"/>
              <w:rPr>
                <w:ins w:id="1039" w:author="Ericsson" w:date="2022-11-04T10:29:00Z"/>
              </w:rPr>
            </w:pPr>
            <w:proofErr w:type="spellStart"/>
            <w:ins w:id="1040" w:author="Ericsson" w:date="2022-11-04T10:44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958" w:type="dxa"/>
            <w:shd w:val="clear" w:color="auto" w:fill="FFFFFF"/>
          </w:tcPr>
          <w:p w14:paraId="1950B6B2" w14:textId="67393661" w:rsidR="0052315A" w:rsidRPr="00BD6F46" w:rsidRDefault="00403B9A" w:rsidP="0052315A">
            <w:pPr>
              <w:pStyle w:val="TAL"/>
              <w:rPr>
                <w:ins w:id="1041" w:author="Ericsson" w:date="2022-11-04T10:29:00Z"/>
                <w:lang w:bidi="ar-IQ"/>
              </w:rPr>
            </w:pPr>
            <w:ins w:id="1042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43" w:author="Ericsson" w:date="2022-11-04T10:44:00Z">
              <w:r w:rsidR="0052315A">
                <w:t>a</w:t>
              </w:r>
              <w:r w:rsidR="0052315A" w:rsidRPr="00234A3E">
                <w:t>pplicID</w:t>
              </w:r>
            </w:ins>
            <w:proofErr w:type="spellEnd"/>
          </w:p>
        </w:tc>
      </w:tr>
      <w:tr w:rsidR="0052315A" w:rsidRPr="00BD6F46" w:rsidDel="00966B4C" w14:paraId="36E113DB" w14:textId="77777777" w:rsidTr="003E381D">
        <w:trPr>
          <w:trHeight w:val="271"/>
          <w:jc w:val="center"/>
          <w:ins w:id="1044" w:author="Ericsson" w:date="2022-11-04T10:29:00Z"/>
        </w:trPr>
        <w:tc>
          <w:tcPr>
            <w:tcW w:w="2899" w:type="dxa"/>
            <w:shd w:val="clear" w:color="auto" w:fill="FFFFFF"/>
          </w:tcPr>
          <w:p w14:paraId="12F80A42" w14:textId="020EBDC6" w:rsidR="0052315A" w:rsidRPr="00A40E9A" w:rsidRDefault="0052315A" w:rsidP="0052315A">
            <w:pPr>
              <w:pStyle w:val="TAL"/>
              <w:ind w:left="284"/>
              <w:rPr>
                <w:ins w:id="1045" w:author="Ericsson" w:date="2022-11-04T10:29:00Z"/>
              </w:rPr>
            </w:pPr>
            <w:ins w:id="1046" w:author="Ericsson" w:date="2022-11-04T10:44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192" w:type="dxa"/>
            <w:shd w:val="clear" w:color="auto" w:fill="FFFFFF"/>
          </w:tcPr>
          <w:p w14:paraId="50AE5181" w14:textId="10803506" w:rsidR="0052315A" w:rsidRPr="00A40E9A" w:rsidRDefault="0052315A" w:rsidP="0052315A">
            <w:pPr>
              <w:pStyle w:val="TAL"/>
              <w:ind w:left="284"/>
              <w:rPr>
                <w:ins w:id="1047" w:author="Ericsson" w:date="2022-11-04T10:29:00Z"/>
              </w:rPr>
            </w:pPr>
            <w:ins w:id="1048" w:author="Ericsson" w:date="2022-11-04T10:44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3958" w:type="dxa"/>
            <w:shd w:val="clear" w:color="auto" w:fill="FFFFFF"/>
          </w:tcPr>
          <w:p w14:paraId="4A799F4C" w14:textId="18E80F51" w:rsidR="0052315A" w:rsidRPr="00BD6F46" w:rsidRDefault="00403B9A" w:rsidP="0052315A">
            <w:pPr>
              <w:pStyle w:val="TAL"/>
              <w:rPr>
                <w:ins w:id="1049" w:author="Ericsson" w:date="2022-11-04T10:29:00Z"/>
                <w:lang w:bidi="ar-IQ"/>
              </w:rPr>
            </w:pPr>
            <w:ins w:id="1050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51" w:author="Ericsson" w:date="2022-11-04T10:44:00Z">
              <w:r w:rsidR="0052315A">
                <w:t>r</w:t>
              </w:r>
              <w:r w:rsidR="0052315A" w:rsidRPr="00234A3E">
                <w:t>eplyApplicID</w:t>
              </w:r>
            </w:ins>
            <w:proofErr w:type="spellEnd"/>
          </w:p>
        </w:tc>
      </w:tr>
      <w:tr w:rsidR="0052315A" w:rsidRPr="00BD6F46" w:rsidDel="00966B4C" w14:paraId="39CDD628" w14:textId="77777777" w:rsidTr="003E381D">
        <w:trPr>
          <w:trHeight w:val="271"/>
          <w:jc w:val="center"/>
          <w:ins w:id="1052" w:author="Ericsson" w:date="2022-11-04T10:29:00Z"/>
        </w:trPr>
        <w:tc>
          <w:tcPr>
            <w:tcW w:w="2899" w:type="dxa"/>
            <w:shd w:val="clear" w:color="auto" w:fill="FFFFFF"/>
          </w:tcPr>
          <w:p w14:paraId="73C38BF3" w14:textId="0F6F4451" w:rsidR="0052315A" w:rsidRPr="00A40E9A" w:rsidRDefault="0052315A" w:rsidP="0052315A">
            <w:pPr>
              <w:pStyle w:val="TAL"/>
              <w:ind w:left="284"/>
              <w:rPr>
                <w:ins w:id="1053" w:author="Ericsson" w:date="2022-11-04T10:29:00Z"/>
              </w:rPr>
            </w:pPr>
            <w:ins w:id="1054" w:author="Ericsson" w:date="2022-11-04T10:44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3192" w:type="dxa"/>
            <w:shd w:val="clear" w:color="auto" w:fill="FFFFFF"/>
          </w:tcPr>
          <w:p w14:paraId="2FDCEFDA" w14:textId="217EE991" w:rsidR="0052315A" w:rsidRPr="00A40E9A" w:rsidRDefault="0052315A" w:rsidP="0052315A">
            <w:pPr>
              <w:pStyle w:val="TAL"/>
              <w:ind w:left="284"/>
              <w:rPr>
                <w:ins w:id="1055" w:author="Ericsson" w:date="2022-11-04T10:29:00Z"/>
              </w:rPr>
            </w:pPr>
            <w:ins w:id="1056" w:author="Ericsson" w:date="2022-11-04T10:44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3958" w:type="dxa"/>
            <w:shd w:val="clear" w:color="auto" w:fill="FFFFFF"/>
          </w:tcPr>
          <w:p w14:paraId="49EA3A5D" w14:textId="19A0555E" w:rsidR="0052315A" w:rsidRPr="00BD6F46" w:rsidRDefault="00403B9A" w:rsidP="0052315A">
            <w:pPr>
              <w:pStyle w:val="TAL"/>
              <w:rPr>
                <w:ins w:id="1057" w:author="Ericsson" w:date="2022-11-04T10:29:00Z"/>
                <w:lang w:bidi="ar-IQ"/>
              </w:rPr>
            </w:pPr>
            <w:ins w:id="1058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59" w:author="Ericsson" w:date="2022-11-04T10:44:00Z">
              <w:r w:rsidR="0052315A">
                <w:t>a</w:t>
              </w:r>
              <w:r w:rsidR="0052315A" w:rsidRPr="00234A3E">
                <w:t>uxApplicInfo</w:t>
              </w:r>
            </w:ins>
            <w:proofErr w:type="spellEnd"/>
          </w:p>
        </w:tc>
      </w:tr>
      <w:tr w:rsidR="0052315A" w:rsidRPr="00BD6F46" w:rsidDel="00966B4C" w14:paraId="04E49264" w14:textId="77777777" w:rsidTr="003E381D">
        <w:trPr>
          <w:trHeight w:val="271"/>
          <w:jc w:val="center"/>
          <w:ins w:id="1060" w:author="Ericsson" w:date="2022-11-04T10:29:00Z"/>
        </w:trPr>
        <w:tc>
          <w:tcPr>
            <w:tcW w:w="2899" w:type="dxa"/>
            <w:shd w:val="clear" w:color="auto" w:fill="FFFFFF"/>
          </w:tcPr>
          <w:p w14:paraId="289D843D" w14:textId="18960DA7" w:rsidR="0052315A" w:rsidRPr="00A40E9A" w:rsidRDefault="0052315A" w:rsidP="0052315A">
            <w:pPr>
              <w:pStyle w:val="TAL"/>
              <w:ind w:left="284"/>
              <w:rPr>
                <w:ins w:id="1061" w:author="Ericsson" w:date="2022-11-04T10:29:00Z"/>
              </w:rPr>
            </w:pPr>
            <w:ins w:id="1062" w:author="Ericsson" w:date="2022-11-04T10:44:00Z">
              <w:r w:rsidRPr="00234A3E">
                <w:t>Content Class</w:t>
              </w:r>
            </w:ins>
          </w:p>
        </w:tc>
        <w:tc>
          <w:tcPr>
            <w:tcW w:w="3192" w:type="dxa"/>
            <w:shd w:val="clear" w:color="auto" w:fill="FFFFFF"/>
          </w:tcPr>
          <w:p w14:paraId="3DE6EB7B" w14:textId="1CD336F8" w:rsidR="0052315A" w:rsidRPr="00A40E9A" w:rsidRDefault="0052315A" w:rsidP="0052315A">
            <w:pPr>
              <w:pStyle w:val="TAL"/>
              <w:ind w:left="284"/>
              <w:rPr>
                <w:ins w:id="1063" w:author="Ericsson" w:date="2022-11-04T10:29:00Z"/>
              </w:rPr>
            </w:pPr>
            <w:ins w:id="1064" w:author="Ericsson" w:date="2022-11-04T10:44:00Z">
              <w:r w:rsidRPr="00234A3E">
                <w:t>Content Class</w:t>
              </w:r>
            </w:ins>
          </w:p>
        </w:tc>
        <w:tc>
          <w:tcPr>
            <w:tcW w:w="3958" w:type="dxa"/>
            <w:shd w:val="clear" w:color="auto" w:fill="FFFFFF"/>
          </w:tcPr>
          <w:p w14:paraId="5EE4A6EC" w14:textId="36F7C0CE" w:rsidR="0052315A" w:rsidRPr="00BD6F46" w:rsidRDefault="00403B9A" w:rsidP="0052315A">
            <w:pPr>
              <w:pStyle w:val="TAL"/>
              <w:rPr>
                <w:ins w:id="1065" w:author="Ericsson" w:date="2022-11-04T10:29:00Z"/>
                <w:lang w:bidi="ar-IQ"/>
              </w:rPr>
            </w:pPr>
            <w:ins w:id="1066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67" w:author="Ericsson" w:date="2022-11-04T10:44:00Z">
              <w:r w:rsidR="0052315A">
                <w:t>c</w:t>
              </w:r>
              <w:r w:rsidR="0052315A" w:rsidRPr="00234A3E">
                <w:t>ontentClass</w:t>
              </w:r>
            </w:ins>
            <w:proofErr w:type="spellEnd"/>
          </w:p>
        </w:tc>
      </w:tr>
      <w:tr w:rsidR="0052315A" w:rsidRPr="00BD6F46" w:rsidDel="00966B4C" w14:paraId="41F35CCF" w14:textId="77777777" w:rsidTr="003E381D">
        <w:trPr>
          <w:trHeight w:val="271"/>
          <w:jc w:val="center"/>
          <w:ins w:id="1068" w:author="Ericsson" w:date="2022-11-04T10:29:00Z"/>
        </w:trPr>
        <w:tc>
          <w:tcPr>
            <w:tcW w:w="2899" w:type="dxa"/>
            <w:shd w:val="clear" w:color="auto" w:fill="FFFFFF"/>
          </w:tcPr>
          <w:p w14:paraId="4FD0B3F5" w14:textId="6D8270EA" w:rsidR="0052315A" w:rsidRPr="00A40E9A" w:rsidRDefault="0052315A" w:rsidP="0052315A">
            <w:pPr>
              <w:pStyle w:val="TAL"/>
              <w:ind w:left="284"/>
              <w:rPr>
                <w:ins w:id="1069" w:author="Ericsson" w:date="2022-11-04T10:29:00Z"/>
              </w:rPr>
            </w:pPr>
            <w:ins w:id="1070" w:author="Ericsson" w:date="2022-11-04T10:44:00Z">
              <w:r w:rsidRPr="00234A3E">
                <w:t>DRM Content</w:t>
              </w:r>
            </w:ins>
          </w:p>
        </w:tc>
        <w:tc>
          <w:tcPr>
            <w:tcW w:w="3192" w:type="dxa"/>
            <w:shd w:val="clear" w:color="auto" w:fill="FFFFFF"/>
          </w:tcPr>
          <w:p w14:paraId="1494AF99" w14:textId="6DF09305" w:rsidR="0052315A" w:rsidRPr="00A40E9A" w:rsidRDefault="0052315A" w:rsidP="0052315A">
            <w:pPr>
              <w:pStyle w:val="TAL"/>
              <w:ind w:left="284"/>
              <w:rPr>
                <w:ins w:id="1071" w:author="Ericsson" w:date="2022-11-04T10:29:00Z"/>
              </w:rPr>
            </w:pPr>
            <w:ins w:id="1072" w:author="Ericsson" w:date="2022-11-04T10:44:00Z">
              <w:r w:rsidRPr="00234A3E">
                <w:t>DRM Content</w:t>
              </w:r>
            </w:ins>
          </w:p>
        </w:tc>
        <w:tc>
          <w:tcPr>
            <w:tcW w:w="3958" w:type="dxa"/>
            <w:shd w:val="clear" w:color="auto" w:fill="FFFFFF"/>
          </w:tcPr>
          <w:p w14:paraId="27214225" w14:textId="59AC6784" w:rsidR="0052315A" w:rsidRPr="00BD6F46" w:rsidRDefault="00403B9A" w:rsidP="0052315A">
            <w:pPr>
              <w:pStyle w:val="TAL"/>
              <w:rPr>
                <w:ins w:id="1073" w:author="Ericsson" w:date="2022-11-04T10:29:00Z"/>
                <w:lang w:bidi="ar-IQ"/>
              </w:rPr>
            </w:pPr>
            <w:ins w:id="1074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75" w:author="Ericsson" w:date="2022-11-04T10:44:00Z">
              <w:r w:rsidR="0052315A">
                <w:t>d</w:t>
              </w:r>
              <w:r w:rsidR="0052315A" w:rsidRPr="00234A3E">
                <w:t>RMContent</w:t>
              </w:r>
            </w:ins>
            <w:proofErr w:type="spellEnd"/>
          </w:p>
        </w:tc>
      </w:tr>
      <w:tr w:rsidR="0052315A" w:rsidRPr="00BD6F46" w:rsidDel="00966B4C" w14:paraId="559F4D4D" w14:textId="77777777" w:rsidTr="003E381D">
        <w:trPr>
          <w:trHeight w:val="271"/>
          <w:jc w:val="center"/>
          <w:ins w:id="1076" w:author="Ericsson" w:date="2022-11-04T10:29:00Z"/>
        </w:trPr>
        <w:tc>
          <w:tcPr>
            <w:tcW w:w="2899" w:type="dxa"/>
            <w:shd w:val="clear" w:color="auto" w:fill="FFFFFF"/>
          </w:tcPr>
          <w:p w14:paraId="303C4319" w14:textId="0B072806" w:rsidR="0052315A" w:rsidRPr="00A40E9A" w:rsidRDefault="0052315A" w:rsidP="0052315A">
            <w:pPr>
              <w:pStyle w:val="TAL"/>
              <w:ind w:left="284"/>
              <w:rPr>
                <w:ins w:id="1077" w:author="Ericsson" w:date="2022-11-04T10:29:00Z"/>
              </w:rPr>
            </w:pPr>
            <w:ins w:id="1078" w:author="Ericsson" w:date="2022-11-04T10:44:00Z">
              <w:r w:rsidRPr="00234A3E">
                <w:t>Adaptations</w:t>
              </w:r>
            </w:ins>
          </w:p>
        </w:tc>
        <w:tc>
          <w:tcPr>
            <w:tcW w:w="3192" w:type="dxa"/>
            <w:shd w:val="clear" w:color="auto" w:fill="FFFFFF"/>
          </w:tcPr>
          <w:p w14:paraId="12E6DE04" w14:textId="4145193B" w:rsidR="0052315A" w:rsidRPr="00A40E9A" w:rsidRDefault="0052315A" w:rsidP="0052315A">
            <w:pPr>
              <w:pStyle w:val="TAL"/>
              <w:ind w:left="284"/>
              <w:rPr>
                <w:ins w:id="1079" w:author="Ericsson" w:date="2022-11-04T10:29:00Z"/>
              </w:rPr>
            </w:pPr>
            <w:ins w:id="1080" w:author="Ericsson" w:date="2022-11-04T10:44:00Z">
              <w:r w:rsidRPr="00234A3E">
                <w:t>Adaptations</w:t>
              </w:r>
            </w:ins>
          </w:p>
        </w:tc>
        <w:tc>
          <w:tcPr>
            <w:tcW w:w="3958" w:type="dxa"/>
            <w:shd w:val="clear" w:color="auto" w:fill="FFFFFF"/>
          </w:tcPr>
          <w:p w14:paraId="3DE00151" w14:textId="460C1423" w:rsidR="0052315A" w:rsidRPr="00BD6F46" w:rsidRDefault="00403B9A" w:rsidP="0052315A">
            <w:pPr>
              <w:pStyle w:val="TAL"/>
              <w:rPr>
                <w:ins w:id="1081" w:author="Ericsson" w:date="2022-11-04T10:29:00Z"/>
                <w:lang w:bidi="ar-IQ"/>
              </w:rPr>
            </w:pPr>
            <w:ins w:id="1082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ins w:id="1083" w:author="Ericsson" w:date="2022-11-04T10:44:00Z">
              <w:r w:rsidR="0052315A">
                <w:t>a</w:t>
              </w:r>
              <w:r w:rsidR="0052315A" w:rsidRPr="00234A3E">
                <w:t>daptations</w:t>
              </w:r>
            </w:ins>
          </w:p>
        </w:tc>
      </w:tr>
      <w:tr w:rsidR="0052315A" w:rsidRPr="00BD6F46" w:rsidDel="00966B4C" w14:paraId="6F923DFD" w14:textId="77777777" w:rsidTr="003E381D">
        <w:trPr>
          <w:trHeight w:val="271"/>
          <w:jc w:val="center"/>
          <w:ins w:id="1084" w:author="Ericsson" w:date="2022-11-04T10:42:00Z"/>
        </w:trPr>
        <w:tc>
          <w:tcPr>
            <w:tcW w:w="2899" w:type="dxa"/>
            <w:shd w:val="clear" w:color="auto" w:fill="FFFFFF"/>
          </w:tcPr>
          <w:p w14:paraId="367367BE" w14:textId="525AB27B" w:rsidR="0052315A" w:rsidRPr="00A40E9A" w:rsidRDefault="0052315A" w:rsidP="0052315A">
            <w:pPr>
              <w:pStyle w:val="TAL"/>
              <w:ind w:left="284"/>
              <w:rPr>
                <w:ins w:id="1085" w:author="Ericsson" w:date="2022-11-04T10:42:00Z"/>
              </w:rPr>
            </w:pPr>
            <w:ins w:id="1086" w:author="Ericsson" w:date="2022-11-04T10:44:00Z">
              <w:r w:rsidRPr="00234A3E">
                <w:t>VAS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45FA836" w14:textId="12E5D45D" w:rsidR="0052315A" w:rsidRPr="00A40E9A" w:rsidRDefault="0052315A" w:rsidP="0052315A">
            <w:pPr>
              <w:pStyle w:val="TAL"/>
              <w:ind w:left="284"/>
              <w:rPr>
                <w:ins w:id="1087" w:author="Ericsson" w:date="2022-11-04T10:42:00Z"/>
              </w:rPr>
            </w:pPr>
            <w:ins w:id="1088" w:author="Ericsson" w:date="2022-11-04T10:44:00Z">
              <w:r w:rsidRPr="00234A3E">
                <w:t>VAS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64C4DE55" w14:textId="586D4CBE" w:rsidR="0052315A" w:rsidRPr="00BD6F46" w:rsidRDefault="00403B9A" w:rsidP="0052315A">
            <w:pPr>
              <w:pStyle w:val="TAL"/>
              <w:rPr>
                <w:ins w:id="1089" w:author="Ericsson" w:date="2022-11-04T10:42:00Z"/>
                <w:lang w:bidi="ar-IQ"/>
              </w:rPr>
            </w:pPr>
            <w:ins w:id="1090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91" w:author="Ericsson" w:date="2022-11-04T10:44:00Z">
              <w:r w:rsidR="0052315A">
                <w:t>vas</w:t>
              </w:r>
              <w:r w:rsidR="0052315A" w:rsidRPr="00234A3E">
                <w:t>I</w:t>
              </w:r>
              <w:r w:rsidR="0052315A">
                <w:t>D</w:t>
              </w:r>
            </w:ins>
            <w:proofErr w:type="spellEnd"/>
          </w:p>
        </w:tc>
      </w:tr>
      <w:tr w:rsidR="0052315A" w:rsidRPr="00BD6F46" w:rsidDel="00966B4C" w14:paraId="3A1CAF19" w14:textId="77777777" w:rsidTr="003E381D">
        <w:trPr>
          <w:trHeight w:val="271"/>
          <w:jc w:val="center"/>
          <w:ins w:id="1092" w:author="Ericsson" w:date="2022-11-04T10:42:00Z"/>
        </w:trPr>
        <w:tc>
          <w:tcPr>
            <w:tcW w:w="2899" w:type="dxa"/>
            <w:shd w:val="clear" w:color="auto" w:fill="FFFFFF"/>
          </w:tcPr>
          <w:p w14:paraId="1F1AA015" w14:textId="7E272A63" w:rsidR="0052315A" w:rsidRPr="00A40E9A" w:rsidRDefault="0052315A" w:rsidP="0052315A">
            <w:pPr>
              <w:pStyle w:val="TAL"/>
              <w:ind w:left="284"/>
              <w:rPr>
                <w:ins w:id="1093" w:author="Ericsson" w:date="2022-11-04T10:42:00Z"/>
              </w:rPr>
            </w:pPr>
            <w:ins w:id="1094" w:author="Ericsson" w:date="2022-11-04T10:44:00Z">
              <w:r w:rsidRPr="00234A3E">
                <w:t>VASP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5B7C0CF6" w14:textId="1610A4CB" w:rsidR="0052315A" w:rsidRPr="00A40E9A" w:rsidRDefault="0052315A" w:rsidP="0052315A">
            <w:pPr>
              <w:pStyle w:val="TAL"/>
              <w:ind w:left="284"/>
              <w:rPr>
                <w:ins w:id="1095" w:author="Ericsson" w:date="2022-11-04T10:42:00Z"/>
              </w:rPr>
            </w:pPr>
            <w:ins w:id="1096" w:author="Ericsson" w:date="2022-11-04T10:44:00Z">
              <w:r w:rsidRPr="00234A3E">
                <w:t>VASP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410A1036" w14:textId="7426008B" w:rsidR="0052315A" w:rsidRPr="00BD6F46" w:rsidRDefault="00403B9A" w:rsidP="0052315A">
            <w:pPr>
              <w:pStyle w:val="TAL"/>
              <w:rPr>
                <w:ins w:id="1097" w:author="Ericsson" w:date="2022-11-04T10:42:00Z"/>
                <w:lang w:bidi="ar-IQ"/>
              </w:rPr>
            </w:pPr>
            <w:ins w:id="1098" w:author="Ericsson" w:date="2022-11-04T10:45:00Z">
              <w:r>
                <w:t>/</w:t>
              </w:r>
              <w:proofErr w:type="spellStart"/>
              <w:r>
                <w:t>mMSChargingInformation</w:t>
              </w:r>
              <w:proofErr w:type="spellEnd"/>
              <w:r w:rsidRPr="004369E8">
                <w:t>/</w:t>
              </w:r>
            </w:ins>
            <w:proofErr w:type="spellStart"/>
            <w:ins w:id="1099" w:author="Ericsson" w:date="2022-11-04T10:44:00Z">
              <w:r w:rsidR="0052315A">
                <w:t>vasp</w:t>
              </w:r>
              <w:r w:rsidR="0052315A" w:rsidRPr="00234A3E">
                <w:t>I</w:t>
              </w:r>
              <w:r w:rsidR="0052315A">
                <w:t>D</w:t>
              </w:r>
            </w:ins>
            <w:proofErr w:type="spellEnd"/>
          </w:p>
        </w:tc>
      </w:tr>
      <w:tr w:rsidR="00487CE9" w:rsidRPr="00BD6F46" w:rsidDel="00966B4C" w14:paraId="1487916B" w14:textId="77777777" w:rsidTr="003E381D">
        <w:trPr>
          <w:jc w:val="center"/>
          <w:ins w:id="1100" w:author="Ericsson" w:date="2022-11-04T10:29:00Z"/>
        </w:trPr>
        <w:tc>
          <w:tcPr>
            <w:tcW w:w="2899" w:type="dxa"/>
            <w:shd w:val="clear" w:color="auto" w:fill="DDDDDD"/>
          </w:tcPr>
          <w:p w14:paraId="7CB7CF9D" w14:textId="77777777" w:rsidR="00487CE9" w:rsidRPr="00BD6F46" w:rsidRDefault="00487CE9" w:rsidP="00487CE9">
            <w:pPr>
              <w:pStyle w:val="TAL"/>
              <w:rPr>
                <w:ins w:id="1101" w:author="Ericsson" w:date="2022-11-04T10:29:00Z"/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32A4B0CC" w14:textId="77777777" w:rsidR="00487CE9" w:rsidRPr="00BD6F46" w:rsidRDefault="00487CE9" w:rsidP="00487CE9">
            <w:pPr>
              <w:pStyle w:val="TAL"/>
              <w:rPr>
                <w:ins w:id="1102" w:author="Ericsson" w:date="2022-11-04T10:29:00Z"/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31F5833" w14:textId="77777777" w:rsidR="00487CE9" w:rsidRPr="00BD6F46" w:rsidRDefault="00487CE9" w:rsidP="00487CE9">
            <w:pPr>
              <w:pStyle w:val="TAL"/>
              <w:rPr>
                <w:ins w:id="1103" w:author="Ericsson" w:date="2022-11-04T10:29:00Z"/>
                <w:rFonts w:eastAsia="DengXian"/>
                <w:lang w:eastAsia="zh-CN"/>
              </w:rPr>
            </w:pPr>
            <w:proofErr w:type="spellStart"/>
            <w:ins w:id="1104" w:author="Ericsson" w:date="2022-11-04T10:29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487CE9" w:rsidRPr="00BD6F46" w:rsidDel="00966B4C" w14:paraId="071B77A7" w14:textId="77777777" w:rsidTr="003E381D">
        <w:trPr>
          <w:jc w:val="center"/>
          <w:ins w:id="1105" w:author="Ericsson" w:date="2022-11-04T10:29:00Z"/>
        </w:trPr>
        <w:tc>
          <w:tcPr>
            <w:tcW w:w="2899" w:type="dxa"/>
            <w:shd w:val="clear" w:color="auto" w:fill="FFFFFF"/>
          </w:tcPr>
          <w:p w14:paraId="2FE27723" w14:textId="77777777" w:rsidR="00487CE9" w:rsidRPr="00BD6F46" w:rsidRDefault="00487CE9" w:rsidP="00487CE9">
            <w:pPr>
              <w:pStyle w:val="TAL"/>
              <w:ind w:firstLineChars="100" w:firstLine="180"/>
              <w:jc w:val="center"/>
              <w:rPr>
                <w:ins w:id="1106" w:author="Ericsson" w:date="2022-11-04T10:29:00Z"/>
                <w:lang w:eastAsia="zh-CN" w:bidi="ar-IQ"/>
              </w:rPr>
            </w:pPr>
            <w:ins w:id="1107" w:author="Ericsson" w:date="2022-11-04T10:29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192" w:type="dxa"/>
            <w:shd w:val="clear" w:color="auto" w:fill="FFFFFF"/>
          </w:tcPr>
          <w:p w14:paraId="1E013536" w14:textId="77777777" w:rsidR="00487CE9" w:rsidRPr="00BD6F46" w:rsidRDefault="00487CE9" w:rsidP="00487CE9">
            <w:pPr>
              <w:pStyle w:val="TAL"/>
              <w:jc w:val="center"/>
              <w:rPr>
                <w:ins w:id="1108" w:author="Ericsson" w:date="2022-11-04T10:29:00Z"/>
                <w:lang w:val="fr-FR" w:bidi="ar-IQ"/>
              </w:rPr>
            </w:pPr>
            <w:ins w:id="1109" w:author="Ericsson" w:date="2022-11-04T10:29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14:paraId="2F6314A3" w14:textId="77777777" w:rsidR="00487CE9" w:rsidRPr="00BD6F46" w:rsidDel="00966B4C" w:rsidRDefault="00487CE9" w:rsidP="00487CE9">
            <w:pPr>
              <w:pStyle w:val="TAL"/>
              <w:jc w:val="center"/>
              <w:rPr>
                <w:ins w:id="1110" w:author="Ericsson" w:date="2022-11-04T10:29:00Z"/>
                <w:rFonts w:eastAsia="DengXian"/>
              </w:rPr>
            </w:pPr>
            <w:ins w:id="1111" w:author="Ericsson" w:date="2022-11-04T10:29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</w:tbl>
    <w:p w14:paraId="43C9EB41" w14:textId="77777777" w:rsidR="00AB6B7A" w:rsidRDefault="00AB6B7A" w:rsidP="00AB6B7A">
      <w:pPr>
        <w:rPr>
          <w:ins w:id="1112" w:author="Ericsson" w:date="2022-11-04T10:29:00Z"/>
          <w:lang w:eastAsia="zh-CN"/>
        </w:rPr>
      </w:pPr>
    </w:p>
    <w:p w14:paraId="1E2040ED" w14:textId="77777777" w:rsidR="008C5266" w:rsidRDefault="008C5266" w:rsidP="00393E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3EBC" w:rsidRPr="003C1C49" w14:paraId="6E94A3DA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C21461" w14:textId="419E5169" w:rsidR="00393EBC" w:rsidRPr="003C1C49" w:rsidRDefault="00002EDB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393EBC" w:rsidRPr="003C1C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5EE17F" w14:textId="77777777" w:rsidR="00393EBC" w:rsidRDefault="00393EBC" w:rsidP="00393EBC"/>
    <w:p w14:paraId="3A94081F" w14:textId="77777777" w:rsidR="00624A30" w:rsidRPr="00BD6F46" w:rsidRDefault="00624A30" w:rsidP="00624A30">
      <w:pPr>
        <w:pStyle w:val="Heading2"/>
        <w:rPr>
          <w:noProof/>
        </w:rPr>
      </w:pPr>
      <w:bookmarkStart w:id="1113" w:name="_Toc20227437"/>
      <w:bookmarkStart w:id="1114" w:name="_Toc27749684"/>
      <w:bookmarkStart w:id="1115" w:name="_Toc28709611"/>
      <w:bookmarkStart w:id="1116" w:name="_Toc44671231"/>
      <w:bookmarkStart w:id="1117" w:name="_Toc51919155"/>
      <w:bookmarkStart w:id="1118" w:name="_Toc1146664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13"/>
      <w:bookmarkEnd w:id="1114"/>
      <w:bookmarkEnd w:id="1115"/>
      <w:bookmarkEnd w:id="1116"/>
      <w:bookmarkEnd w:id="1117"/>
      <w:bookmarkEnd w:id="1118"/>
    </w:p>
    <w:p w14:paraId="5C0853EB" w14:textId="77777777" w:rsidR="00624A30" w:rsidRPr="00BD6F46" w:rsidRDefault="00624A30" w:rsidP="00624A30">
      <w:pPr>
        <w:pStyle w:val="PL"/>
      </w:pPr>
      <w:r w:rsidRPr="00BD6F46">
        <w:t>openapi: 3.0.0</w:t>
      </w:r>
    </w:p>
    <w:p w14:paraId="46884339" w14:textId="77777777" w:rsidR="00624A30" w:rsidRPr="00BD6F46" w:rsidRDefault="00624A30" w:rsidP="00624A30">
      <w:pPr>
        <w:pStyle w:val="PL"/>
      </w:pPr>
      <w:r w:rsidRPr="00BD6F46">
        <w:t>info:</w:t>
      </w:r>
    </w:p>
    <w:p w14:paraId="7487CE46" w14:textId="77777777" w:rsidR="00624A30" w:rsidRDefault="00624A30" w:rsidP="00624A30">
      <w:pPr>
        <w:pStyle w:val="PL"/>
      </w:pPr>
      <w:r w:rsidRPr="00BD6F46">
        <w:t xml:space="preserve">  title: Nchf_ConvergedCharging</w:t>
      </w:r>
    </w:p>
    <w:p w14:paraId="19015B34" w14:textId="77777777" w:rsidR="00624A30" w:rsidRDefault="00624A30" w:rsidP="00624A30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64149276" w14:textId="77777777" w:rsidR="00624A30" w:rsidRDefault="00624A30" w:rsidP="00624A30">
      <w:pPr>
        <w:pStyle w:val="PL"/>
      </w:pPr>
      <w:r w:rsidRPr="00BD6F46">
        <w:t xml:space="preserve">  description:</w:t>
      </w:r>
      <w:r>
        <w:t xml:space="preserve"> |</w:t>
      </w:r>
    </w:p>
    <w:p w14:paraId="04439808" w14:textId="77777777" w:rsidR="00624A30" w:rsidRDefault="00624A30" w:rsidP="00624A3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302C123F" w14:textId="77777777" w:rsidR="00624A30" w:rsidRDefault="00624A30" w:rsidP="00624A30">
      <w:pPr>
        <w:pStyle w:val="PL"/>
      </w:pPr>
      <w:r>
        <w:t xml:space="preserve">    All rights reserved.</w:t>
      </w:r>
    </w:p>
    <w:p w14:paraId="25C4BC3A" w14:textId="77777777" w:rsidR="00624A30" w:rsidRPr="00BD6F46" w:rsidRDefault="00624A30" w:rsidP="00624A30">
      <w:pPr>
        <w:pStyle w:val="PL"/>
      </w:pPr>
      <w:r w:rsidRPr="00BD6F46">
        <w:t>externalDocs:</w:t>
      </w:r>
    </w:p>
    <w:p w14:paraId="0775BF89" w14:textId="77777777" w:rsidR="00624A30" w:rsidRPr="00BD6F46" w:rsidRDefault="00624A30" w:rsidP="00624A30">
      <w:pPr>
        <w:pStyle w:val="PL"/>
      </w:pPr>
      <w:r w:rsidRPr="00BD6F46">
        <w:t xml:space="preserve">  description: </w:t>
      </w:r>
      <w:r>
        <w:t>&gt;</w:t>
      </w:r>
    </w:p>
    <w:p w14:paraId="4B41A2AA" w14:textId="77777777" w:rsidR="00624A30" w:rsidRDefault="00624A30" w:rsidP="00624A30">
      <w:pPr>
        <w:pStyle w:val="PL"/>
      </w:pPr>
      <w:r w:rsidRPr="00BD6F46">
        <w:t xml:space="preserve">    3GPP TS 32.291 </w:t>
      </w:r>
      <w:r>
        <w:t>V17.</w:t>
      </w:r>
      <w:bookmarkStart w:id="1119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00A40EE" w14:textId="77777777" w:rsidR="00624A30" w:rsidRPr="00BD6F46" w:rsidRDefault="00624A30" w:rsidP="00624A3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469B6E4" w14:textId="77777777" w:rsidR="00624A30" w:rsidRPr="00BD6F46" w:rsidRDefault="00624A30" w:rsidP="00624A30">
      <w:pPr>
        <w:pStyle w:val="PL"/>
      </w:pPr>
      <w:r w:rsidRPr="00BD6F46">
        <w:t xml:space="preserve">  url: 'http://www.3gpp.org/ftp/Specs/archive/32_series/32.291/'</w:t>
      </w:r>
    </w:p>
    <w:bookmarkEnd w:id="1119"/>
    <w:p w14:paraId="369A06CB" w14:textId="77777777" w:rsidR="00624A30" w:rsidRPr="00BD6F46" w:rsidRDefault="00624A30" w:rsidP="00624A30">
      <w:pPr>
        <w:pStyle w:val="PL"/>
      </w:pPr>
      <w:r w:rsidRPr="00BD6F46">
        <w:t>servers:</w:t>
      </w:r>
    </w:p>
    <w:p w14:paraId="4E037BE7" w14:textId="77777777" w:rsidR="00624A30" w:rsidRPr="00BD6F46" w:rsidRDefault="00624A30" w:rsidP="00624A3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6B524CE" w14:textId="77777777" w:rsidR="00624A30" w:rsidRPr="00BD6F46" w:rsidRDefault="00624A30" w:rsidP="00624A30">
      <w:pPr>
        <w:pStyle w:val="PL"/>
      </w:pPr>
      <w:r w:rsidRPr="00BD6F46">
        <w:t xml:space="preserve">    variables:</w:t>
      </w:r>
    </w:p>
    <w:p w14:paraId="1E51F583" w14:textId="77777777" w:rsidR="00624A30" w:rsidRPr="00BD6F46" w:rsidRDefault="00624A30" w:rsidP="00624A30">
      <w:pPr>
        <w:pStyle w:val="PL"/>
      </w:pPr>
      <w:r w:rsidRPr="00BD6F46">
        <w:t xml:space="preserve">      apiRoot:</w:t>
      </w:r>
    </w:p>
    <w:p w14:paraId="49447409" w14:textId="77777777" w:rsidR="00624A30" w:rsidRPr="00BD6F46" w:rsidRDefault="00624A30" w:rsidP="00624A3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224681E" w14:textId="77777777" w:rsidR="00624A30" w:rsidRPr="00BD6F46" w:rsidRDefault="00624A30" w:rsidP="00624A3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9BB217D" w14:textId="77777777" w:rsidR="00624A30" w:rsidRPr="002857AD" w:rsidRDefault="00624A30" w:rsidP="00624A3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B00830B" w14:textId="77777777" w:rsidR="00624A30" w:rsidRPr="002857AD" w:rsidRDefault="00624A30" w:rsidP="00624A3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AFED2D" w14:textId="77777777" w:rsidR="00624A30" w:rsidRPr="002857AD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2AA952" w14:textId="77777777" w:rsidR="00624A30" w:rsidRPr="0026330D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CAE7DB0" w14:textId="77777777" w:rsidR="00624A30" w:rsidRPr="00BD6F46" w:rsidRDefault="00624A30" w:rsidP="00624A30">
      <w:pPr>
        <w:pStyle w:val="PL"/>
      </w:pPr>
      <w:r w:rsidRPr="00BD6F46">
        <w:t>paths:</w:t>
      </w:r>
    </w:p>
    <w:p w14:paraId="7D18AD0A" w14:textId="77777777" w:rsidR="00624A30" w:rsidRPr="00BD6F46" w:rsidRDefault="00624A30" w:rsidP="00624A30">
      <w:pPr>
        <w:pStyle w:val="PL"/>
      </w:pPr>
      <w:r w:rsidRPr="00BD6F46">
        <w:t xml:space="preserve">  /chargingdata:</w:t>
      </w:r>
    </w:p>
    <w:p w14:paraId="36B34C40" w14:textId="77777777" w:rsidR="00624A30" w:rsidRPr="00BD6F46" w:rsidRDefault="00624A30" w:rsidP="00624A30">
      <w:pPr>
        <w:pStyle w:val="PL"/>
      </w:pPr>
      <w:r w:rsidRPr="00BD6F46">
        <w:t xml:space="preserve">    post:</w:t>
      </w:r>
    </w:p>
    <w:p w14:paraId="1780F138" w14:textId="77777777" w:rsidR="00624A30" w:rsidRPr="00BD6F46" w:rsidRDefault="00624A30" w:rsidP="00624A30">
      <w:pPr>
        <w:pStyle w:val="PL"/>
      </w:pPr>
      <w:r w:rsidRPr="00BD6F46">
        <w:t xml:space="preserve">      requestBody:</w:t>
      </w:r>
    </w:p>
    <w:p w14:paraId="48B2AD23" w14:textId="77777777" w:rsidR="00624A30" w:rsidRPr="00BD6F46" w:rsidRDefault="00624A30" w:rsidP="00624A30">
      <w:pPr>
        <w:pStyle w:val="PL"/>
      </w:pPr>
      <w:r w:rsidRPr="00BD6F46">
        <w:t xml:space="preserve">        required: true</w:t>
      </w:r>
    </w:p>
    <w:p w14:paraId="09A8EF9C" w14:textId="77777777" w:rsidR="00624A30" w:rsidRPr="00BD6F46" w:rsidRDefault="00624A30" w:rsidP="00624A30">
      <w:pPr>
        <w:pStyle w:val="PL"/>
      </w:pPr>
      <w:r w:rsidRPr="00BD6F46">
        <w:t xml:space="preserve">        content:</w:t>
      </w:r>
    </w:p>
    <w:p w14:paraId="30FCE99F" w14:textId="77777777" w:rsidR="00624A30" w:rsidRPr="00BD6F46" w:rsidRDefault="00624A30" w:rsidP="00624A30">
      <w:pPr>
        <w:pStyle w:val="PL"/>
      </w:pPr>
      <w:r w:rsidRPr="00BD6F46">
        <w:t xml:space="preserve">          application/json:</w:t>
      </w:r>
    </w:p>
    <w:p w14:paraId="719B4A35" w14:textId="77777777" w:rsidR="00624A30" w:rsidRPr="00BD6F46" w:rsidRDefault="00624A30" w:rsidP="00624A30">
      <w:pPr>
        <w:pStyle w:val="PL"/>
      </w:pPr>
      <w:r w:rsidRPr="00BD6F46">
        <w:t xml:space="preserve">            schema:</w:t>
      </w:r>
    </w:p>
    <w:p w14:paraId="6D7ABE19" w14:textId="77777777" w:rsidR="00624A30" w:rsidRPr="00BD6F46" w:rsidRDefault="00624A30" w:rsidP="00624A30">
      <w:pPr>
        <w:pStyle w:val="PL"/>
      </w:pPr>
      <w:r w:rsidRPr="00BD6F46">
        <w:t xml:space="preserve">              $ref: '#/components/schemas/ChargingDataRequest'</w:t>
      </w:r>
    </w:p>
    <w:p w14:paraId="18DBC630" w14:textId="77777777" w:rsidR="00624A30" w:rsidRPr="00BD6F46" w:rsidRDefault="00624A30" w:rsidP="00624A30">
      <w:pPr>
        <w:pStyle w:val="PL"/>
      </w:pPr>
      <w:r w:rsidRPr="00BD6F46">
        <w:t xml:space="preserve">      responses:</w:t>
      </w:r>
    </w:p>
    <w:p w14:paraId="424ED1B7" w14:textId="77777777" w:rsidR="00624A30" w:rsidRPr="00BD6F46" w:rsidRDefault="00624A30" w:rsidP="00624A30">
      <w:pPr>
        <w:pStyle w:val="PL"/>
      </w:pPr>
      <w:r w:rsidRPr="00BD6F46">
        <w:t xml:space="preserve">        '201':</w:t>
      </w:r>
    </w:p>
    <w:p w14:paraId="64D02EBF" w14:textId="77777777" w:rsidR="00624A30" w:rsidRPr="00BD6F46" w:rsidRDefault="00624A30" w:rsidP="00624A30">
      <w:pPr>
        <w:pStyle w:val="PL"/>
      </w:pPr>
      <w:r w:rsidRPr="00BD6F46">
        <w:t xml:space="preserve">          description: Created</w:t>
      </w:r>
    </w:p>
    <w:p w14:paraId="219E4A5A" w14:textId="77777777" w:rsidR="00624A30" w:rsidRPr="00BD6F46" w:rsidRDefault="00624A30" w:rsidP="00624A30">
      <w:pPr>
        <w:pStyle w:val="PL"/>
      </w:pPr>
      <w:r w:rsidRPr="00BD6F46">
        <w:t xml:space="preserve">          content:</w:t>
      </w:r>
    </w:p>
    <w:p w14:paraId="509726ED" w14:textId="77777777" w:rsidR="00624A30" w:rsidRPr="00BD6F46" w:rsidRDefault="00624A30" w:rsidP="00624A30">
      <w:pPr>
        <w:pStyle w:val="PL"/>
      </w:pPr>
      <w:r w:rsidRPr="00BD6F46">
        <w:t xml:space="preserve">            application/json:</w:t>
      </w:r>
    </w:p>
    <w:p w14:paraId="51BD2FD5" w14:textId="77777777" w:rsidR="00624A30" w:rsidRPr="00BD6F46" w:rsidRDefault="00624A30" w:rsidP="00624A30">
      <w:pPr>
        <w:pStyle w:val="PL"/>
      </w:pPr>
      <w:r w:rsidRPr="00BD6F46">
        <w:t xml:space="preserve">              schema:</w:t>
      </w:r>
    </w:p>
    <w:p w14:paraId="61E0E122" w14:textId="77777777" w:rsidR="00624A30" w:rsidRPr="00BD6F46" w:rsidRDefault="00624A30" w:rsidP="00624A30">
      <w:pPr>
        <w:pStyle w:val="PL"/>
      </w:pPr>
      <w:r w:rsidRPr="00BD6F46">
        <w:t xml:space="preserve">                $ref: '#/components/schemas/ChargingDataResponse'</w:t>
      </w:r>
    </w:p>
    <w:p w14:paraId="0B29BEA1" w14:textId="77777777" w:rsidR="00624A30" w:rsidRDefault="00624A30" w:rsidP="00624A30">
      <w:pPr>
        <w:pStyle w:val="PL"/>
      </w:pPr>
      <w:r>
        <w:t xml:space="preserve">        '400':</w:t>
      </w:r>
    </w:p>
    <w:p w14:paraId="5B82E1D5" w14:textId="77777777" w:rsidR="00624A30" w:rsidRDefault="00624A30" w:rsidP="00624A30">
      <w:pPr>
        <w:pStyle w:val="PL"/>
      </w:pPr>
      <w:r>
        <w:t xml:space="preserve">          description: Bad request</w:t>
      </w:r>
    </w:p>
    <w:p w14:paraId="471E7CD3" w14:textId="77777777" w:rsidR="00624A30" w:rsidRDefault="00624A30" w:rsidP="00624A30">
      <w:pPr>
        <w:pStyle w:val="PL"/>
      </w:pPr>
      <w:r>
        <w:t xml:space="preserve">          content:</w:t>
      </w:r>
    </w:p>
    <w:p w14:paraId="77A77953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6EE65AB6" w14:textId="77777777" w:rsidR="00624A30" w:rsidRDefault="00624A30" w:rsidP="00624A30">
      <w:pPr>
        <w:pStyle w:val="PL"/>
      </w:pPr>
      <w:r>
        <w:t xml:space="preserve">              schema:</w:t>
      </w:r>
    </w:p>
    <w:p w14:paraId="1632F82C" w14:textId="77777777" w:rsidR="00624A30" w:rsidRDefault="00624A30" w:rsidP="00624A30">
      <w:pPr>
        <w:pStyle w:val="PL"/>
      </w:pPr>
      <w:r>
        <w:t xml:space="preserve">                oneOf:</w:t>
      </w:r>
    </w:p>
    <w:p w14:paraId="3C6773CC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7D21B58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026FEEB1" w14:textId="77777777" w:rsidR="00624A30" w:rsidRDefault="00624A30" w:rsidP="00624A30">
      <w:pPr>
        <w:pStyle w:val="PL"/>
      </w:pPr>
      <w:r>
        <w:t xml:space="preserve">        '307':</w:t>
      </w:r>
    </w:p>
    <w:p w14:paraId="1B24A91C" w14:textId="77777777" w:rsidR="00624A30" w:rsidRDefault="00624A30" w:rsidP="00624A30">
      <w:pPr>
        <w:pStyle w:val="PL"/>
      </w:pPr>
      <w:r>
        <w:t xml:space="preserve">          $ref: 'TS29571_CommonData.yaml#/components/responses/307'</w:t>
      </w:r>
    </w:p>
    <w:p w14:paraId="6878627A" w14:textId="77777777" w:rsidR="00624A30" w:rsidRDefault="00624A30" w:rsidP="00624A30">
      <w:pPr>
        <w:pStyle w:val="PL"/>
      </w:pPr>
      <w:r>
        <w:t xml:space="preserve">        '308':</w:t>
      </w:r>
    </w:p>
    <w:p w14:paraId="6D66C1DA" w14:textId="77777777" w:rsidR="00624A30" w:rsidRDefault="00624A30" w:rsidP="00624A30">
      <w:pPr>
        <w:pStyle w:val="PL"/>
      </w:pPr>
      <w:r>
        <w:t xml:space="preserve">          $ref: 'TS29571_CommonData.yaml#/components/responses/308'</w:t>
      </w:r>
    </w:p>
    <w:p w14:paraId="1A27B8BE" w14:textId="77777777" w:rsidR="00624A30" w:rsidRDefault="00624A30" w:rsidP="00624A30">
      <w:pPr>
        <w:pStyle w:val="PL"/>
      </w:pPr>
      <w:r>
        <w:t xml:space="preserve">        '401':</w:t>
      </w:r>
    </w:p>
    <w:p w14:paraId="00E6FDE9" w14:textId="77777777" w:rsidR="00624A30" w:rsidRDefault="00624A30" w:rsidP="00624A30">
      <w:pPr>
        <w:pStyle w:val="PL"/>
      </w:pPr>
      <w:r>
        <w:t xml:space="preserve">          $ref: 'TS29571_CommonData.yaml#/components/responses/401'</w:t>
      </w:r>
    </w:p>
    <w:p w14:paraId="38A77F8E" w14:textId="77777777" w:rsidR="00624A30" w:rsidRDefault="00624A30" w:rsidP="00624A30">
      <w:pPr>
        <w:pStyle w:val="PL"/>
      </w:pPr>
      <w:r>
        <w:t xml:space="preserve">        '403':</w:t>
      </w:r>
    </w:p>
    <w:p w14:paraId="0CD52F00" w14:textId="77777777" w:rsidR="00624A30" w:rsidRDefault="00624A30" w:rsidP="00624A30">
      <w:pPr>
        <w:pStyle w:val="PL"/>
      </w:pPr>
      <w:r>
        <w:t xml:space="preserve">          description: Forbidden</w:t>
      </w:r>
    </w:p>
    <w:p w14:paraId="6978CBB8" w14:textId="77777777" w:rsidR="00624A30" w:rsidRDefault="00624A30" w:rsidP="00624A30">
      <w:pPr>
        <w:pStyle w:val="PL"/>
      </w:pPr>
      <w:r>
        <w:t xml:space="preserve">          content:</w:t>
      </w:r>
    </w:p>
    <w:p w14:paraId="5A2C3EF0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6E776902" w14:textId="77777777" w:rsidR="00624A30" w:rsidRDefault="00624A30" w:rsidP="00624A30">
      <w:pPr>
        <w:pStyle w:val="PL"/>
      </w:pPr>
      <w:r>
        <w:t xml:space="preserve">              schema:</w:t>
      </w:r>
    </w:p>
    <w:p w14:paraId="76045A2C" w14:textId="77777777" w:rsidR="00624A30" w:rsidRDefault="00624A30" w:rsidP="00624A30">
      <w:pPr>
        <w:pStyle w:val="PL"/>
      </w:pPr>
      <w:r>
        <w:t xml:space="preserve">                oneOf:</w:t>
      </w:r>
    </w:p>
    <w:p w14:paraId="20045248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0D55737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737FC89F" w14:textId="77777777" w:rsidR="00624A30" w:rsidRDefault="00624A30" w:rsidP="00624A30">
      <w:pPr>
        <w:pStyle w:val="PL"/>
      </w:pPr>
      <w:r>
        <w:t xml:space="preserve">        '404':</w:t>
      </w:r>
    </w:p>
    <w:p w14:paraId="08406E55" w14:textId="77777777" w:rsidR="00624A30" w:rsidRDefault="00624A30" w:rsidP="00624A30">
      <w:pPr>
        <w:pStyle w:val="PL"/>
      </w:pPr>
      <w:r>
        <w:t xml:space="preserve">          description: Not Found</w:t>
      </w:r>
    </w:p>
    <w:p w14:paraId="2AD55C04" w14:textId="77777777" w:rsidR="00624A30" w:rsidRDefault="00624A30" w:rsidP="00624A30">
      <w:pPr>
        <w:pStyle w:val="PL"/>
      </w:pPr>
      <w:r>
        <w:t xml:space="preserve">          content:</w:t>
      </w:r>
    </w:p>
    <w:p w14:paraId="5637D494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36E3046A" w14:textId="77777777" w:rsidR="00624A30" w:rsidRDefault="00624A30" w:rsidP="00624A30">
      <w:pPr>
        <w:pStyle w:val="PL"/>
      </w:pPr>
      <w:r>
        <w:lastRenderedPageBreak/>
        <w:t xml:space="preserve">              schema:</w:t>
      </w:r>
    </w:p>
    <w:p w14:paraId="3E2D1765" w14:textId="77777777" w:rsidR="00624A30" w:rsidRDefault="00624A30" w:rsidP="00624A30">
      <w:pPr>
        <w:pStyle w:val="PL"/>
      </w:pPr>
      <w:r>
        <w:t xml:space="preserve">                oneOf:</w:t>
      </w:r>
    </w:p>
    <w:p w14:paraId="62E76311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1D07A29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15EB61D2" w14:textId="77777777" w:rsidR="00624A30" w:rsidRDefault="00624A30" w:rsidP="00624A30">
      <w:pPr>
        <w:pStyle w:val="PL"/>
      </w:pPr>
      <w:r>
        <w:t xml:space="preserve">        '405':</w:t>
      </w:r>
    </w:p>
    <w:p w14:paraId="0214707D" w14:textId="77777777" w:rsidR="00624A30" w:rsidRDefault="00624A30" w:rsidP="00624A30">
      <w:pPr>
        <w:pStyle w:val="PL"/>
      </w:pPr>
      <w:r>
        <w:t xml:space="preserve">          $ref: 'TS29571_CommonData.yaml#/components/responses/405'</w:t>
      </w:r>
    </w:p>
    <w:p w14:paraId="652C0B8D" w14:textId="77777777" w:rsidR="00624A30" w:rsidRDefault="00624A30" w:rsidP="00624A30">
      <w:pPr>
        <w:pStyle w:val="PL"/>
      </w:pPr>
      <w:r>
        <w:t xml:space="preserve">        '408':</w:t>
      </w:r>
    </w:p>
    <w:p w14:paraId="65C41D81" w14:textId="77777777" w:rsidR="00624A30" w:rsidRDefault="00624A30" w:rsidP="00624A30">
      <w:pPr>
        <w:pStyle w:val="PL"/>
      </w:pPr>
      <w:r>
        <w:t xml:space="preserve">          $ref: 'TS29571_CommonData.yaml#/components/responses/408'</w:t>
      </w:r>
    </w:p>
    <w:p w14:paraId="2FACC351" w14:textId="77777777" w:rsidR="00624A30" w:rsidRDefault="00624A30" w:rsidP="00624A30">
      <w:pPr>
        <w:pStyle w:val="PL"/>
      </w:pPr>
      <w:r>
        <w:t xml:space="preserve">        '410':</w:t>
      </w:r>
    </w:p>
    <w:p w14:paraId="11CDD205" w14:textId="77777777" w:rsidR="00624A30" w:rsidRDefault="00624A30" w:rsidP="00624A30">
      <w:pPr>
        <w:pStyle w:val="PL"/>
      </w:pPr>
      <w:r>
        <w:t xml:space="preserve">          $ref: 'TS29571_CommonData.yaml#/components/responses/410'</w:t>
      </w:r>
    </w:p>
    <w:p w14:paraId="1FFECA42" w14:textId="77777777" w:rsidR="00624A30" w:rsidRDefault="00624A30" w:rsidP="00624A30">
      <w:pPr>
        <w:pStyle w:val="PL"/>
      </w:pPr>
      <w:r>
        <w:t xml:space="preserve">        '411':</w:t>
      </w:r>
    </w:p>
    <w:p w14:paraId="0CA2018C" w14:textId="77777777" w:rsidR="00624A30" w:rsidRDefault="00624A30" w:rsidP="00624A30">
      <w:pPr>
        <w:pStyle w:val="PL"/>
      </w:pPr>
      <w:r>
        <w:t xml:space="preserve">          $ref: 'TS29571_CommonData.yaml#/components/responses/411'</w:t>
      </w:r>
    </w:p>
    <w:p w14:paraId="3E221AD9" w14:textId="77777777" w:rsidR="00624A30" w:rsidRDefault="00624A30" w:rsidP="00624A30">
      <w:pPr>
        <w:pStyle w:val="PL"/>
      </w:pPr>
      <w:r>
        <w:t xml:space="preserve">        '413':</w:t>
      </w:r>
    </w:p>
    <w:p w14:paraId="3D6CB925" w14:textId="77777777" w:rsidR="00624A30" w:rsidRPr="00BD6F46" w:rsidRDefault="00624A30" w:rsidP="00624A30">
      <w:pPr>
        <w:pStyle w:val="PL"/>
      </w:pPr>
      <w:r>
        <w:t xml:space="preserve">          $ref: 'TS29571_CommonData.yaml#/components/responses/413'</w:t>
      </w:r>
    </w:p>
    <w:p w14:paraId="0F0790C5" w14:textId="77777777" w:rsidR="00624A30" w:rsidRPr="00BD6F46" w:rsidRDefault="00624A30" w:rsidP="00624A30">
      <w:pPr>
        <w:pStyle w:val="PL"/>
      </w:pPr>
      <w:r>
        <w:t xml:space="preserve">        '500</w:t>
      </w:r>
      <w:r w:rsidRPr="00BD6F46">
        <w:t>':</w:t>
      </w:r>
    </w:p>
    <w:p w14:paraId="30497E41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7D4F4B" w14:textId="77777777" w:rsidR="00624A30" w:rsidRPr="00BD6F46" w:rsidRDefault="00624A30" w:rsidP="00624A30">
      <w:pPr>
        <w:pStyle w:val="PL"/>
      </w:pPr>
      <w:r>
        <w:t xml:space="preserve">        '503</w:t>
      </w:r>
      <w:r w:rsidRPr="00BD6F46">
        <w:t>':</w:t>
      </w:r>
    </w:p>
    <w:p w14:paraId="7857B540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7D1639E" w14:textId="77777777" w:rsidR="00624A30" w:rsidRPr="00BD6F46" w:rsidRDefault="00624A30" w:rsidP="00624A30">
      <w:pPr>
        <w:pStyle w:val="PL"/>
      </w:pPr>
      <w:r w:rsidRPr="00BD6F46">
        <w:t xml:space="preserve">        default:</w:t>
      </w:r>
    </w:p>
    <w:p w14:paraId="16E7788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'TS29571_CommonData.yaml#/components/responses/default'</w:t>
      </w:r>
    </w:p>
    <w:p w14:paraId="490845A9" w14:textId="77777777" w:rsidR="00624A30" w:rsidRPr="00BD6F46" w:rsidRDefault="00624A30" w:rsidP="00624A30">
      <w:pPr>
        <w:pStyle w:val="PL"/>
      </w:pPr>
      <w:r w:rsidRPr="00BD6F46">
        <w:t xml:space="preserve">      callbacks:</w:t>
      </w:r>
    </w:p>
    <w:p w14:paraId="5D65441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0F18B62" w14:textId="77777777" w:rsidR="00624A30" w:rsidRPr="00BD6F46" w:rsidRDefault="00624A30" w:rsidP="00624A30">
      <w:pPr>
        <w:pStyle w:val="PL"/>
      </w:pPr>
      <w:r w:rsidRPr="00BD6F46">
        <w:t xml:space="preserve">          '{$request.body#/notifyUri}':</w:t>
      </w:r>
    </w:p>
    <w:p w14:paraId="1D7CF975" w14:textId="77777777" w:rsidR="00624A30" w:rsidRPr="00BD6F46" w:rsidRDefault="00624A30" w:rsidP="00624A30">
      <w:pPr>
        <w:pStyle w:val="PL"/>
      </w:pPr>
      <w:r w:rsidRPr="00BD6F46">
        <w:t xml:space="preserve">            post:</w:t>
      </w:r>
    </w:p>
    <w:p w14:paraId="5E7AC296" w14:textId="77777777" w:rsidR="00624A30" w:rsidRPr="00BD6F46" w:rsidRDefault="00624A30" w:rsidP="00624A30">
      <w:pPr>
        <w:pStyle w:val="PL"/>
      </w:pPr>
      <w:r w:rsidRPr="00BD6F46">
        <w:t xml:space="preserve">              requestBody:</w:t>
      </w:r>
    </w:p>
    <w:p w14:paraId="2687E077" w14:textId="77777777" w:rsidR="00624A30" w:rsidRPr="00BD6F46" w:rsidRDefault="00624A30" w:rsidP="00624A30">
      <w:pPr>
        <w:pStyle w:val="PL"/>
      </w:pPr>
      <w:r w:rsidRPr="00BD6F46">
        <w:t xml:space="preserve">                required: true</w:t>
      </w:r>
    </w:p>
    <w:p w14:paraId="45BB0541" w14:textId="77777777" w:rsidR="00624A30" w:rsidRPr="00BD6F46" w:rsidRDefault="00624A30" w:rsidP="00624A30">
      <w:pPr>
        <w:pStyle w:val="PL"/>
      </w:pPr>
      <w:r w:rsidRPr="00BD6F46">
        <w:t xml:space="preserve">                content:</w:t>
      </w:r>
    </w:p>
    <w:p w14:paraId="32C56827" w14:textId="77777777" w:rsidR="00624A30" w:rsidRPr="00BD6F46" w:rsidRDefault="00624A30" w:rsidP="00624A30">
      <w:pPr>
        <w:pStyle w:val="PL"/>
      </w:pPr>
      <w:r w:rsidRPr="00BD6F46">
        <w:t xml:space="preserve">                  application/json:</w:t>
      </w:r>
    </w:p>
    <w:p w14:paraId="5A397C54" w14:textId="77777777" w:rsidR="00624A30" w:rsidRPr="00BD6F46" w:rsidRDefault="00624A30" w:rsidP="00624A30">
      <w:pPr>
        <w:pStyle w:val="PL"/>
      </w:pPr>
      <w:r w:rsidRPr="00BD6F46">
        <w:t xml:space="preserve">                    schema:</w:t>
      </w:r>
    </w:p>
    <w:p w14:paraId="6A638C63" w14:textId="77777777" w:rsidR="00624A30" w:rsidRPr="00BD6F46" w:rsidRDefault="00624A30" w:rsidP="00624A3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80DA50F" w14:textId="77777777" w:rsidR="00624A30" w:rsidRPr="00BD6F46" w:rsidRDefault="00624A30" w:rsidP="00624A30">
      <w:pPr>
        <w:pStyle w:val="PL"/>
      </w:pPr>
      <w:r w:rsidRPr="00BD6F46">
        <w:t xml:space="preserve">              responses:</w:t>
      </w:r>
    </w:p>
    <w:p w14:paraId="0E81E3EE" w14:textId="77777777" w:rsidR="00624A30" w:rsidRPr="00995444" w:rsidRDefault="00624A30" w:rsidP="00624A30">
      <w:pPr>
        <w:pStyle w:val="PL"/>
      </w:pPr>
      <w:r w:rsidRPr="00995444">
        <w:t xml:space="preserve">                '200':</w:t>
      </w:r>
    </w:p>
    <w:p w14:paraId="2811CCC5" w14:textId="77777777" w:rsidR="00624A30" w:rsidRPr="00995444" w:rsidRDefault="00624A30" w:rsidP="00624A30">
      <w:pPr>
        <w:pStyle w:val="PL"/>
      </w:pPr>
      <w:r w:rsidRPr="00995444">
        <w:t xml:space="preserve">                  description: OK.</w:t>
      </w:r>
    </w:p>
    <w:p w14:paraId="4DE97AF5" w14:textId="77777777" w:rsidR="00624A30" w:rsidRPr="00995444" w:rsidRDefault="00624A30" w:rsidP="00624A30">
      <w:pPr>
        <w:pStyle w:val="PL"/>
      </w:pPr>
      <w:r w:rsidRPr="00995444">
        <w:t xml:space="preserve">                  content:</w:t>
      </w:r>
    </w:p>
    <w:p w14:paraId="111ED73B" w14:textId="77777777" w:rsidR="00624A30" w:rsidRPr="00995444" w:rsidRDefault="00624A30" w:rsidP="00624A30">
      <w:pPr>
        <w:pStyle w:val="PL"/>
      </w:pPr>
      <w:r w:rsidRPr="00995444">
        <w:t xml:space="preserve">                    application/ json:</w:t>
      </w:r>
    </w:p>
    <w:p w14:paraId="6733BE2F" w14:textId="77777777" w:rsidR="00624A30" w:rsidRDefault="00624A30" w:rsidP="00624A30">
      <w:pPr>
        <w:pStyle w:val="PL"/>
      </w:pPr>
      <w:r w:rsidRPr="00995444">
        <w:t xml:space="preserve">                      </w:t>
      </w:r>
      <w:r>
        <w:t>schema:</w:t>
      </w:r>
    </w:p>
    <w:p w14:paraId="4714036A" w14:textId="77777777" w:rsidR="00624A30" w:rsidRDefault="00624A30" w:rsidP="00624A30">
      <w:pPr>
        <w:pStyle w:val="PL"/>
      </w:pPr>
      <w:r>
        <w:t xml:space="preserve">                        $ref: '#/components/schemas/ChargingNotifyResponse'</w:t>
      </w:r>
    </w:p>
    <w:p w14:paraId="65D3DA63" w14:textId="77777777" w:rsidR="00624A30" w:rsidRPr="00BD6F46" w:rsidRDefault="00624A30" w:rsidP="00624A30">
      <w:pPr>
        <w:pStyle w:val="PL"/>
      </w:pPr>
      <w:r w:rsidRPr="00BD6F46">
        <w:t xml:space="preserve">                '204':</w:t>
      </w:r>
    </w:p>
    <w:p w14:paraId="0B6E02DA" w14:textId="77777777" w:rsidR="00624A30" w:rsidRPr="00BD6F46" w:rsidRDefault="00624A30" w:rsidP="00624A30">
      <w:pPr>
        <w:pStyle w:val="PL"/>
      </w:pPr>
      <w:r w:rsidRPr="00BD6F46">
        <w:t xml:space="preserve">                  description: 'No Content, Notification was succesfull'</w:t>
      </w:r>
    </w:p>
    <w:p w14:paraId="1670147A" w14:textId="77777777" w:rsidR="00624A30" w:rsidRDefault="00624A30" w:rsidP="00624A30">
      <w:pPr>
        <w:pStyle w:val="PL"/>
      </w:pPr>
      <w:r>
        <w:t xml:space="preserve">                '307':</w:t>
      </w:r>
    </w:p>
    <w:p w14:paraId="64CE5766" w14:textId="77777777" w:rsidR="00624A30" w:rsidRDefault="00624A30" w:rsidP="00624A30">
      <w:pPr>
        <w:pStyle w:val="PL"/>
      </w:pPr>
      <w:r>
        <w:t xml:space="preserve">                  $ref: 'TS29571_CommonData.yaml#/components/responses/307'</w:t>
      </w:r>
    </w:p>
    <w:p w14:paraId="5AFBBE0B" w14:textId="77777777" w:rsidR="00624A30" w:rsidRDefault="00624A30" w:rsidP="00624A30">
      <w:pPr>
        <w:pStyle w:val="PL"/>
      </w:pPr>
      <w:r>
        <w:t xml:space="preserve">                '308':</w:t>
      </w:r>
    </w:p>
    <w:p w14:paraId="06B68B9C" w14:textId="77777777" w:rsidR="00624A30" w:rsidRDefault="00624A30" w:rsidP="00624A30">
      <w:pPr>
        <w:pStyle w:val="PL"/>
      </w:pPr>
      <w:r>
        <w:t xml:space="preserve">                  $ref: 'TS29571_CommonData.yaml#/components/responses/308'</w:t>
      </w:r>
    </w:p>
    <w:p w14:paraId="24168A75" w14:textId="77777777" w:rsidR="00624A30" w:rsidRDefault="00624A30" w:rsidP="00624A30">
      <w:pPr>
        <w:pStyle w:val="PL"/>
      </w:pPr>
      <w:r>
        <w:t xml:space="preserve">                '400':</w:t>
      </w:r>
    </w:p>
    <w:p w14:paraId="0FCA797B" w14:textId="77777777" w:rsidR="00624A30" w:rsidRDefault="00624A30" w:rsidP="00624A30">
      <w:pPr>
        <w:pStyle w:val="PL"/>
      </w:pPr>
      <w:r>
        <w:t xml:space="preserve">                  description: Bad request</w:t>
      </w:r>
    </w:p>
    <w:p w14:paraId="65A32864" w14:textId="77777777" w:rsidR="00624A30" w:rsidRDefault="00624A30" w:rsidP="00624A30">
      <w:pPr>
        <w:pStyle w:val="PL"/>
      </w:pPr>
      <w:r>
        <w:t xml:space="preserve">                  content:</w:t>
      </w:r>
    </w:p>
    <w:p w14:paraId="3F5173D2" w14:textId="77777777" w:rsidR="00624A30" w:rsidRDefault="00624A30" w:rsidP="00624A30">
      <w:pPr>
        <w:pStyle w:val="PL"/>
      </w:pPr>
      <w:r>
        <w:t xml:space="preserve">                    application/problem+json:</w:t>
      </w:r>
    </w:p>
    <w:p w14:paraId="32D523EB" w14:textId="77777777" w:rsidR="00624A30" w:rsidRDefault="00624A30" w:rsidP="00624A30">
      <w:pPr>
        <w:pStyle w:val="PL"/>
      </w:pPr>
      <w:r>
        <w:t xml:space="preserve">                      schema:</w:t>
      </w:r>
    </w:p>
    <w:p w14:paraId="35CFC60A" w14:textId="77777777" w:rsidR="00624A30" w:rsidRDefault="00624A30" w:rsidP="00624A30">
      <w:pPr>
        <w:pStyle w:val="PL"/>
      </w:pPr>
      <w:r>
        <w:t xml:space="preserve">                        oneOf:</w:t>
      </w:r>
    </w:p>
    <w:p w14:paraId="7EED3509" w14:textId="77777777" w:rsidR="00624A30" w:rsidRDefault="00624A30" w:rsidP="00624A30">
      <w:pPr>
        <w:pStyle w:val="PL"/>
      </w:pPr>
      <w:r>
        <w:t xml:space="preserve">                          - $ref: TS29571_CommonData.yaml#/components/schemas/ProblemDetails</w:t>
      </w:r>
    </w:p>
    <w:p w14:paraId="6D189E71" w14:textId="77777777" w:rsidR="00624A30" w:rsidRPr="00BD6F46" w:rsidRDefault="00624A30" w:rsidP="00624A30">
      <w:pPr>
        <w:pStyle w:val="PL"/>
      </w:pPr>
      <w:r>
        <w:t xml:space="preserve">                          - $ref: '#/components/schemas/ChargingNotifyResponse'</w:t>
      </w:r>
    </w:p>
    <w:p w14:paraId="64833EC6" w14:textId="77777777" w:rsidR="00624A30" w:rsidRPr="00BD6F46" w:rsidRDefault="00624A30" w:rsidP="00624A30">
      <w:pPr>
        <w:pStyle w:val="PL"/>
      </w:pPr>
      <w:r w:rsidRPr="00BD6F46">
        <w:t xml:space="preserve">                default:</w:t>
      </w:r>
    </w:p>
    <w:p w14:paraId="1A0C1729" w14:textId="77777777" w:rsidR="00624A30" w:rsidRPr="00BD6F46" w:rsidRDefault="00624A30" w:rsidP="00624A30">
      <w:pPr>
        <w:pStyle w:val="PL"/>
      </w:pPr>
      <w:r w:rsidRPr="00BD6F46">
        <w:t xml:space="preserve">                  $ref: 'TS29571_CommonData.yaml#/components/responses/default'</w:t>
      </w:r>
    </w:p>
    <w:p w14:paraId="5CE14294" w14:textId="77777777" w:rsidR="00624A30" w:rsidRPr="00BD6F46" w:rsidRDefault="00624A30" w:rsidP="00624A30">
      <w:pPr>
        <w:pStyle w:val="PL"/>
      </w:pPr>
      <w:r w:rsidRPr="00BD6F46">
        <w:t xml:space="preserve">  '/chargingdata/{ChargingDataRef}/update':</w:t>
      </w:r>
    </w:p>
    <w:p w14:paraId="48C41AEE" w14:textId="77777777" w:rsidR="00624A30" w:rsidRPr="00BD6F46" w:rsidRDefault="00624A30" w:rsidP="00624A30">
      <w:pPr>
        <w:pStyle w:val="PL"/>
      </w:pPr>
      <w:r w:rsidRPr="00BD6F46">
        <w:t xml:space="preserve">    post:</w:t>
      </w:r>
    </w:p>
    <w:p w14:paraId="2649FD45" w14:textId="77777777" w:rsidR="00624A30" w:rsidRPr="00BD6F46" w:rsidRDefault="00624A30" w:rsidP="00624A30">
      <w:pPr>
        <w:pStyle w:val="PL"/>
      </w:pPr>
      <w:r w:rsidRPr="00BD6F46">
        <w:t xml:space="preserve">      requestBody:</w:t>
      </w:r>
    </w:p>
    <w:p w14:paraId="7F860D9D" w14:textId="77777777" w:rsidR="00624A30" w:rsidRPr="00BD6F46" w:rsidRDefault="00624A30" w:rsidP="00624A30">
      <w:pPr>
        <w:pStyle w:val="PL"/>
      </w:pPr>
      <w:r w:rsidRPr="00BD6F46">
        <w:t xml:space="preserve">        required: true</w:t>
      </w:r>
    </w:p>
    <w:p w14:paraId="54C54029" w14:textId="77777777" w:rsidR="00624A30" w:rsidRPr="00BD6F46" w:rsidRDefault="00624A30" w:rsidP="00624A30">
      <w:pPr>
        <w:pStyle w:val="PL"/>
      </w:pPr>
      <w:r w:rsidRPr="00BD6F46">
        <w:t xml:space="preserve">        content:</w:t>
      </w:r>
    </w:p>
    <w:p w14:paraId="2E3B561D" w14:textId="77777777" w:rsidR="00624A30" w:rsidRPr="00BD6F46" w:rsidRDefault="00624A30" w:rsidP="00624A30">
      <w:pPr>
        <w:pStyle w:val="PL"/>
      </w:pPr>
      <w:r w:rsidRPr="00BD6F46">
        <w:t xml:space="preserve">          application/json:</w:t>
      </w:r>
    </w:p>
    <w:p w14:paraId="35635B9F" w14:textId="77777777" w:rsidR="00624A30" w:rsidRPr="00BD6F46" w:rsidRDefault="00624A30" w:rsidP="00624A30">
      <w:pPr>
        <w:pStyle w:val="PL"/>
      </w:pPr>
      <w:r w:rsidRPr="00BD6F46">
        <w:t xml:space="preserve">            schema:</w:t>
      </w:r>
    </w:p>
    <w:p w14:paraId="3FBEA85F" w14:textId="77777777" w:rsidR="00624A30" w:rsidRPr="00BD6F46" w:rsidRDefault="00624A30" w:rsidP="00624A30">
      <w:pPr>
        <w:pStyle w:val="PL"/>
      </w:pPr>
      <w:r w:rsidRPr="00BD6F46">
        <w:t xml:space="preserve">              $ref: '#/components/schemas/ChargingDataRequest'</w:t>
      </w:r>
    </w:p>
    <w:p w14:paraId="104E148A" w14:textId="77777777" w:rsidR="00624A30" w:rsidRPr="00BD6F46" w:rsidRDefault="00624A30" w:rsidP="00624A30">
      <w:pPr>
        <w:pStyle w:val="PL"/>
      </w:pPr>
      <w:r w:rsidRPr="00BD6F46">
        <w:t xml:space="preserve">      parameters:</w:t>
      </w:r>
    </w:p>
    <w:p w14:paraId="1E76A550" w14:textId="77777777" w:rsidR="00624A30" w:rsidRPr="00BD6F46" w:rsidRDefault="00624A30" w:rsidP="00624A30">
      <w:pPr>
        <w:pStyle w:val="PL"/>
      </w:pPr>
      <w:r w:rsidRPr="00BD6F46">
        <w:t xml:space="preserve">        - name: ChargingDataRef</w:t>
      </w:r>
    </w:p>
    <w:p w14:paraId="48B0A3DC" w14:textId="77777777" w:rsidR="00624A30" w:rsidRPr="00BD6F46" w:rsidRDefault="00624A30" w:rsidP="00624A30">
      <w:pPr>
        <w:pStyle w:val="PL"/>
      </w:pPr>
      <w:r w:rsidRPr="00BD6F46">
        <w:t xml:space="preserve">          in: path</w:t>
      </w:r>
    </w:p>
    <w:p w14:paraId="3B8B18CC" w14:textId="77777777" w:rsidR="00624A30" w:rsidRPr="00BD6F46" w:rsidRDefault="00624A30" w:rsidP="00624A30">
      <w:pPr>
        <w:pStyle w:val="PL"/>
      </w:pPr>
      <w:r w:rsidRPr="00BD6F46">
        <w:t xml:space="preserve">          description: a unique identifier for a charging data resource in a PLMN</w:t>
      </w:r>
    </w:p>
    <w:p w14:paraId="624316D6" w14:textId="77777777" w:rsidR="00624A30" w:rsidRPr="00BD6F46" w:rsidRDefault="00624A30" w:rsidP="00624A30">
      <w:pPr>
        <w:pStyle w:val="PL"/>
      </w:pPr>
      <w:r w:rsidRPr="00BD6F46">
        <w:t xml:space="preserve">          required: true</w:t>
      </w:r>
    </w:p>
    <w:p w14:paraId="42CFE995" w14:textId="77777777" w:rsidR="00624A30" w:rsidRPr="00BD6F46" w:rsidRDefault="00624A30" w:rsidP="00624A30">
      <w:pPr>
        <w:pStyle w:val="PL"/>
      </w:pPr>
      <w:r w:rsidRPr="00BD6F46">
        <w:t xml:space="preserve">          schema:</w:t>
      </w:r>
    </w:p>
    <w:p w14:paraId="3D40CACD" w14:textId="77777777" w:rsidR="00624A30" w:rsidRPr="00BD6F46" w:rsidRDefault="00624A30" w:rsidP="00624A30">
      <w:pPr>
        <w:pStyle w:val="PL"/>
      </w:pPr>
      <w:r w:rsidRPr="00BD6F46">
        <w:t xml:space="preserve">            type: string</w:t>
      </w:r>
    </w:p>
    <w:p w14:paraId="79B0F3DC" w14:textId="77777777" w:rsidR="00624A30" w:rsidRPr="00BD6F46" w:rsidRDefault="00624A30" w:rsidP="00624A30">
      <w:pPr>
        <w:pStyle w:val="PL"/>
      </w:pPr>
      <w:r w:rsidRPr="00BD6F46">
        <w:t xml:space="preserve">      responses:</w:t>
      </w:r>
    </w:p>
    <w:p w14:paraId="14883383" w14:textId="77777777" w:rsidR="00624A30" w:rsidRPr="00BD6F46" w:rsidRDefault="00624A30" w:rsidP="00624A30">
      <w:pPr>
        <w:pStyle w:val="PL"/>
      </w:pPr>
      <w:r w:rsidRPr="00BD6F46">
        <w:t xml:space="preserve">        '200':</w:t>
      </w:r>
    </w:p>
    <w:p w14:paraId="482CF458" w14:textId="77777777" w:rsidR="00624A30" w:rsidRPr="00BD6F46" w:rsidRDefault="00624A30" w:rsidP="00624A30">
      <w:pPr>
        <w:pStyle w:val="PL"/>
      </w:pPr>
      <w:r w:rsidRPr="00BD6F46">
        <w:t xml:space="preserve">          description: OK. Updated Charging Data resource is returned</w:t>
      </w:r>
    </w:p>
    <w:p w14:paraId="7FA69FF1" w14:textId="77777777" w:rsidR="00624A30" w:rsidRPr="00BD6F46" w:rsidRDefault="00624A30" w:rsidP="00624A30">
      <w:pPr>
        <w:pStyle w:val="PL"/>
      </w:pPr>
      <w:r w:rsidRPr="00BD6F46">
        <w:t xml:space="preserve">          content:</w:t>
      </w:r>
    </w:p>
    <w:p w14:paraId="3652E7CC" w14:textId="77777777" w:rsidR="00624A30" w:rsidRPr="00BD6F46" w:rsidRDefault="00624A30" w:rsidP="00624A30">
      <w:pPr>
        <w:pStyle w:val="PL"/>
      </w:pPr>
      <w:r w:rsidRPr="00BD6F46">
        <w:t xml:space="preserve">            application/json:</w:t>
      </w:r>
    </w:p>
    <w:p w14:paraId="259351B5" w14:textId="77777777" w:rsidR="00624A30" w:rsidRPr="00BD6F46" w:rsidRDefault="00624A30" w:rsidP="00624A30">
      <w:pPr>
        <w:pStyle w:val="PL"/>
      </w:pPr>
      <w:r w:rsidRPr="00BD6F46">
        <w:t xml:space="preserve">              schema:</w:t>
      </w:r>
    </w:p>
    <w:p w14:paraId="1FB24301" w14:textId="77777777" w:rsidR="00624A30" w:rsidRPr="00BD6F46" w:rsidRDefault="00624A30" w:rsidP="00624A30">
      <w:pPr>
        <w:pStyle w:val="PL"/>
      </w:pPr>
      <w:r w:rsidRPr="00BD6F46">
        <w:t xml:space="preserve">                $ref: '#/components/schemas/ChargingDataResponse'</w:t>
      </w:r>
    </w:p>
    <w:p w14:paraId="14C14453" w14:textId="77777777" w:rsidR="00624A30" w:rsidRDefault="00624A30" w:rsidP="00624A30">
      <w:pPr>
        <w:pStyle w:val="PL"/>
      </w:pPr>
      <w:r>
        <w:t xml:space="preserve">        '307':</w:t>
      </w:r>
    </w:p>
    <w:p w14:paraId="5566D827" w14:textId="77777777" w:rsidR="00624A30" w:rsidRDefault="00624A30" w:rsidP="00624A30">
      <w:pPr>
        <w:pStyle w:val="PL"/>
      </w:pPr>
      <w:r>
        <w:t xml:space="preserve">          $ref: 'TS29571_CommonData.yaml#/components/responses/307'</w:t>
      </w:r>
    </w:p>
    <w:p w14:paraId="657F2C41" w14:textId="77777777" w:rsidR="00624A30" w:rsidRDefault="00624A30" w:rsidP="00624A30">
      <w:pPr>
        <w:pStyle w:val="PL"/>
      </w:pPr>
      <w:r>
        <w:t xml:space="preserve">        '308':</w:t>
      </w:r>
    </w:p>
    <w:p w14:paraId="5AD19C84" w14:textId="77777777" w:rsidR="00624A30" w:rsidRDefault="00624A30" w:rsidP="00624A30">
      <w:pPr>
        <w:pStyle w:val="PL"/>
      </w:pPr>
      <w:r>
        <w:lastRenderedPageBreak/>
        <w:t xml:space="preserve">          $ref: 'TS29571_CommonData.yaml#/components/responses/308'</w:t>
      </w:r>
    </w:p>
    <w:p w14:paraId="366E6B2A" w14:textId="77777777" w:rsidR="00624A30" w:rsidRDefault="00624A30" w:rsidP="00624A30">
      <w:pPr>
        <w:pStyle w:val="PL"/>
      </w:pPr>
      <w:r>
        <w:t xml:space="preserve">        '400':</w:t>
      </w:r>
    </w:p>
    <w:p w14:paraId="451203B9" w14:textId="77777777" w:rsidR="00624A30" w:rsidRDefault="00624A30" w:rsidP="00624A30">
      <w:pPr>
        <w:pStyle w:val="PL"/>
      </w:pPr>
      <w:r>
        <w:t xml:space="preserve">          description: Bad request</w:t>
      </w:r>
    </w:p>
    <w:p w14:paraId="5F25A566" w14:textId="77777777" w:rsidR="00624A30" w:rsidRDefault="00624A30" w:rsidP="00624A30">
      <w:pPr>
        <w:pStyle w:val="PL"/>
      </w:pPr>
      <w:r>
        <w:t xml:space="preserve">          content:</w:t>
      </w:r>
    </w:p>
    <w:p w14:paraId="4247280D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3ED84713" w14:textId="77777777" w:rsidR="00624A30" w:rsidRDefault="00624A30" w:rsidP="00624A30">
      <w:pPr>
        <w:pStyle w:val="PL"/>
      </w:pPr>
      <w:r>
        <w:t xml:space="preserve">              schema:</w:t>
      </w:r>
    </w:p>
    <w:p w14:paraId="0A2B8144" w14:textId="77777777" w:rsidR="00624A30" w:rsidRDefault="00624A30" w:rsidP="00624A30">
      <w:pPr>
        <w:pStyle w:val="PL"/>
      </w:pPr>
      <w:r>
        <w:t xml:space="preserve">                oneOf:</w:t>
      </w:r>
    </w:p>
    <w:p w14:paraId="420ACD9E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337EFDEA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29DFD9D8" w14:textId="77777777" w:rsidR="00624A30" w:rsidRDefault="00624A30" w:rsidP="00624A30">
      <w:pPr>
        <w:pStyle w:val="PL"/>
      </w:pPr>
      <w:r>
        <w:t xml:space="preserve">        '401':</w:t>
      </w:r>
    </w:p>
    <w:p w14:paraId="0BB4F329" w14:textId="77777777" w:rsidR="00624A30" w:rsidRDefault="00624A30" w:rsidP="00624A30">
      <w:pPr>
        <w:pStyle w:val="PL"/>
      </w:pPr>
      <w:r>
        <w:t xml:space="preserve">          $ref: 'TS29571_CommonData.yaml#/components/responses/401'</w:t>
      </w:r>
    </w:p>
    <w:p w14:paraId="37E12E82" w14:textId="77777777" w:rsidR="00624A30" w:rsidRDefault="00624A30" w:rsidP="00624A30">
      <w:pPr>
        <w:pStyle w:val="PL"/>
      </w:pPr>
      <w:r>
        <w:t xml:space="preserve">        '403':</w:t>
      </w:r>
    </w:p>
    <w:p w14:paraId="54C1F70F" w14:textId="77777777" w:rsidR="00624A30" w:rsidRDefault="00624A30" w:rsidP="00624A30">
      <w:pPr>
        <w:pStyle w:val="PL"/>
      </w:pPr>
      <w:r>
        <w:t xml:space="preserve">          description: Forbidden</w:t>
      </w:r>
    </w:p>
    <w:p w14:paraId="302FDF61" w14:textId="77777777" w:rsidR="00624A30" w:rsidRDefault="00624A30" w:rsidP="00624A30">
      <w:pPr>
        <w:pStyle w:val="PL"/>
      </w:pPr>
      <w:r>
        <w:t xml:space="preserve">          content:</w:t>
      </w:r>
    </w:p>
    <w:p w14:paraId="3799596A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110814CC" w14:textId="77777777" w:rsidR="00624A30" w:rsidRDefault="00624A30" w:rsidP="00624A30">
      <w:pPr>
        <w:pStyle w:val="PL"/>
      </w:pPr>
      <w:r>
        <w:t xml:space="preserve">              schema:</w:t>
      </w:r>
    </w:p>
    <w:p w14:paraId="7E128F0D" w14:textId="77777777" w:rsidR="00624A30" w:rsidRDefault="00624A30" w:rsidP="00624A30">
      <w:pPr>
        <w:pStyle w:val="PL"/>
      </w:pPr>
      <w:r>
        <w:t xml:space="preserve">                oneOf:</w:t>
      </w:r>
    </w:p>
    <w:p w14:paraId="2906E7BA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08F483BF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276EDA34" w14:textId="77777777" w:rsidR="00624A30" w:rsidRDefault="00624A30" w:rsidP="00624A30">
      <w:pPr>
        <w:pStyle w:val="PL"/>
      </w:pPr>
      <w:r>
        <w:t xml:space="preserve">        '404':</w:t>
      </w:r>
    </w:p>
    <w:p w14:paraId="62B5CFFC" w14:textId="77777777" w:rsidR="00624A30" w:rsidRDefault="00624A30" w:rsidP="00624A30">
      <w:pPr>
        <w:pStyle w:val="PL"/>
      </w:pPr>
      <w:r>
        <w:t xml:space="preserve">          description: Not Found</w:t>
      </w:r>
    </w:p>
    <w:p w14:paraId="73F8E13E" w14:textId="77777777" w:rsidR="00624A30" w:rsidRDefault="00624A30" w:rsidP="00624A30">
      <w:pPr>
        <w:pStyle w:val="PL"/>
      </w:pPr>
      <w:r>
        <w:t xml:space="preserve">          content:</w:t>
      </w:r>
    </w:p>
    <w:p w14:paraId="2DE5FA8A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6AC95313" w14:textId="77777777" w:rsidR="00624A30" w:rsidRDefault="00624A30" w:rsidP="00624A30">
      <w:pPr>
        <w:pStyle w:val="PL"/>
      </w:pPr>
      <w:r>
        <w:t xml:space="preserve">              schema:</w:t>
      </w:r>
    </w:p>
    <w:p w14:paraId="48850307" w14:textId="77777777" w:rsidR="00624A30" w:rsidRDefault="00624A30" w:rsidP="00624A30">
      <w:pPr>
        <w:pStyle w:val="PL"/>
      </w:pPr>
      <w:r>
        <w:t xml:space="preserve">                oneOf:</w:t>
      </w:r>
    </w:p>
    <w:p w14:paraId="31D1F896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5F3A728C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60495FD1" w14:textId="77777777" w:rsidR="00624A30" w:rsidRDefault="00624A30" w:rsidP="00624A30">
      <w:pPr>
        <w:pStyle w:val="PL"/>
      </w:pPr>
      <w:r>
        <w:t xml:space="preserve">        '405':</w:t>
      </w:r>
    </w:p>
    <w:p w14:paraId="79EDB189" w14:textId="77777777" w:rsidR="00624A30" w:rsidRDefault="00624A30" w:rsidP="00624A30">
      <w:pPr>
        <w:pStyle w:val="PL"/>
      </w:pPr>
      <w:r>
        <w:t xml:space="preserve">          $ref: 'TS29571_CommonData.yaml#/components/responses/405'</w:t>
      </w:r>
    </w:p>
    <w:p w14:paraId="2EC0C217" w14:textId="77777777" w:rsidR="00624A30" w:rsidRDefault="00624A30" w:rsidP="00624A30">
      <w:pPr>
        <w:pStyle w:val="PL"/>
      </w:pPr>
      <w:r>
        <w:t xml:space="preserve">        '408':</w:t>
      </w:r>
    </w:p>
    <w:p w14:paraId="33E2C6CC" w14:textId="77777777" w:rsidR="00624A30" w:rsidRDefault="00624A30" w:rsidP="00624A30">
      <w:pPr>
        <w:pStyle w:val="PL"/>
      </w:pPr>
      <w:r>
        <w:t xml:space="preserve">          $ref: 'TS29571_CommonData.yaml#/components/responses/408'</w:t>
      </w:r>
    </w:p>
    <w:p w14:paraId="1DF13CCE" w14:textId="77777777" w:rsidR="00624A30" w:rsidRDefault="00624A30" w:rsidP="00624A30">
      <w:pPr>
        <w:pStyle w:val="PL"/>
      </w:pPr>
      <w:r>
        <w:t xml:space="preserve">        '410':</w:t>
      </w:r>
    </w:p>
    <w:p w14:paraId="4AB66342" w14:textId="77777777" w:rsidR="00624A30" w:rsidRDefault="00624A30" w:rsidP="00624A30">
      <w:pPr>
        <w:pStyle w:val="PL"/>
      </w:pPr>
      <w:r>
        <w:t xml:space="preserve">          $ref: 'TS29571_CommonData.yaml#/components/responses/410'</w:t>
      </w:r>
    </w:p>
    <w:p w14:paraId="520AAC33" w14:textId="77777777" w:rsidR="00624A30" w:rsidRDefault="00624A30" w:rsidP="00624A30">
      <w:pPr>
        <w:pStyle w:val="PL"/>
      </w:pPr>
      <w:r>
        <w:t xml:space="preserve">        '411':</w:t>
      </w:r>
    </w:p>
    <w:p w14:paraId="7E7CF677" w14:textId="77777777" w:rsidR="00624A30" w:rsidRDefault="00624A30" w:rsidP="00624A30">
      <w:pPr>
        <w:pStyle w:val="PL"/>
      </w:pPr>
      <w:r>
        <w:t xml:space="preserve">          $ref: 'TS29571_CommonData.yaml#/components/responses/411'</w:t>
      </w:r>
    </w:p>
    <w:p w14:paraId="1B08408C" w14:textId="77777777" w:rsidR="00624A30" w:rsidRDefault="00624A30" w:rsidP="00624A30">
      <w:pPr>
        <w:pStyle w:val="PL"/>
      </w:pPr>
      <w:r>
        <w:t xml:space="preserve">        '413':</w:t>
      </w:r>
    </w:p>
    <w:p w14:paraId="26A10484" w14:textId="77777777" w:rsidR="00624A30" w:rsidRPr="00BD6F46" w:rsidRDefault="00624A30" w:rsidP="00624A30">
      <w:pPr>
        <w:pStyle w:val="PL"/>
      </w:pPr>
      <w:r>
        <w:t xml:space="preserve">          $ref: 'TS29571_CommonData.yaml#/components/responses/413'</w:t>
      </w:r>
    </w:p>
    <w:p w14:paraId="0A3704A3" w14:textId="77777777" w:rsidR="00624A30" w:rsidRPr="00BD6F46" w:rsidRDefault="00624A30" w:rsidP="00624A30">
      <w:pPr>
        <w:pStyle w:val="PL"/>
      </w:pPr>
      <w:r>
        <w:t xml:space="preserve">        '500</w:t>
      </w:r>
      <w:r w:rsidRPr="00BD6F46">
        <w:t>':</w:t>
      </w:r>
    </w:p>
    <w:p w14:paraId="7BB99C08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A3CF4D" w14:textId="77777777" w:rsidR="00624A30" w:rsidRPr="00BD6F46" w:rsidRDefault="00624A30" w:rsidP="00624A30">
      <w:pPr>
        <w:pStyle w:val="PL"/>
      </w:pPr>
      <w:r>
        <w:t xml:space="preserve">        '503</w:t>
      </w:r>
      <w:r w:rsidRPr="00BD6F46">
        <w:t>':</w:t>
      </w:r>
    </w:p>
    <w:p w14:paraId="19548222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A111EED" w14:textId="77777777" w:rsidR="00624A30" w:rsidRPr="00BD6F46" w:rsidRDefault="00624A30" w:rsidP="00624A30">
      <w:pPr>
        <w:pStyle w:val="PL"/>
      </w:pPr>
      <w:r w:rsidRPr="00BD6F46">
        <w:t xml:space="preserve">        default:</w:t>
      </w:r>
    </w:p>
    <w:p w14:paraId="5DDC5C5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'TS29571_CommonData.yaml#/components/responses/default'</w:t>
      </w:r>
    </w:p>
    <w:p w14:paraId="69D035B2" w14:textId="77777777" w:rsidR="00624A30" w:rsidRPr="00BD6F46" w:rsidRDefault="00624A30" w:rsidP="00624A30">
      <w:pPr>
        <w:pStyle w:val="PL"/>
      </w:pPr>
      <w:r w:rsidRPr="00BD6F46">
        <w:t xml:space="preserve">  '/chargingdata/{ChargingDataRef}/release':</w:t>
      </w:r>
    </w:p>
    <w:p w14:paraId="73A8ECAA" w14:textId="77777777" w:rsidR="00624A30" w:rsidRPr="00BD6F46" w:rsidRDefault="00624A30" w:rsidP="00624A30">
      <w:pPr>
        <w:pStyle w:val="PL"/>
      </w:pPr>
      <w:r w:rsidRPr="00BD6F46">
        <w:t xml:space="preserve">    post:</w:t>
      </w:r>
    </w:p>
    <w:p w14:paraId="328C3164" w14:textId="77777777" w:rsidR="00624A30" w:rsidRPr="00BD6F46" w:rsidRDefault="00624A30" w:rsidP="00624A30">
      <w:pPr>
        <w:pStyle w:val="PL"/>
      </w:pPr>
      <w:r w:rsidRPr="00BD6F46">
        <w:t xml:space="preserve">      requestBody:</w:t>
      </w:r>
    </w:p>
    <w:p w14:paraId="474F9814" w14:textId="77777777" w:rsidR="00624A30" w:rsidRPr="00BD6F46" w:rsidRDefault="00624A30" w:rsidP="00624A30">
      <w:pPr>
        <w:pStyle w:val="PL"/>
      </w:pPr>
      <w:r w:rsidRPr="00BD6F46">
        <w:t xml:space="preserve">        required: true</w:t>
      </w:r>
    </w:p>
    <w:p w14:paraId="538A0D6F" w14:textId="77777777" w:rsidR="00624A30" w:rsidRPr="00BD6F46" w:rsidRDefault="00624A30" w:rsidP="00624A30">
      <w:pPr>
        <w:pStyle w:val="PL"/>
      </w:pPr>
      <w:r w:rsidRPr="00BD6F46">
        <w:t xml:space="preserve">        content:</w:t>
      </w:r>
    </w:p>
    <w:p w14:paraId="723230D1" w14:textId="77777777" w:rsidR="00624A30" w:rsidRPr="00BD6F46" w:rsidRDefault="00624A30" w:rsidP="00624A30">
      <w:pPr>
        <w:pStyle w:val="PL"/>
      </w:pPr>
      <w:r w:rsidRPr="00BD6F46">
        <w:t xml:space="preserve">          application/json:</w:t>
      </w:r>
    </w:p>
    <w:p w14:paraId="0A87A56F" w14:textId="77777777" w:rsidR="00624A30" w:rsidRPr="00BD6F46" w:rsidRDefault="00624A30" w:rsidP="00624A30">
      <w:pPr>
        <w:pStyle w:val="PL"/>
      </w:pPr>
      <w:r w:rsidRPr="00BD6F46">
        <w:t xml:space="preserve">            schema:</w:t>
      </w:r>
    </w:p>
    <w:p w14:paraId="10E24F32" w14:textId="77777777" w:rsidR="00624A30" w:rsidRPr="00BD6F46" w:rsidRDefault="00624A30" w:rsidP="00624A30">
      <w:pPr>
        <w:pStyle w:val="PL"/>
      </w:pPr>
      <w:r w:rsidRPr="00BD6F46">
        <w:t xml:space="preserve">              $ref: '#/components/schemas/ChargingDataRequest'</w:t>
      </w:r>
    </w:p>
    <w:p w14:paraId="5504E9A9" w14:textId="77777777" w:rsidR="00624A30" w:rsidRPr="00BD6F46" w:rsidRDefault="00624A30" w:rsidP="00624A30">
      <w:pPr>
        <w:pStyle w:val="PL"/>
      </w:pPr>
      <w:r w:rsidRPr="00BD6F46">
        <w:t xml:space="preserve">      parameters:</w:t>
      </w:r>
    </w:p>
    <w:p w14:paraId="3884D096" w14:textId="77777777" w:rsidR="00624A30" w:rsidRPr="00BD6F46" w:rsidRDefault="00624A30" w:rsidP="00624A30">
      <w:pPr>
        <w:pStyle w:val="PL"/>
      </w:pPr>
      <w:r w:rsidRPr="00BD6F46">
        <w:t xml:space="preserve">        - name: ChargingDataRef</w:t>
      </w:r>
    </w:p>
    <w:p w14:paraId="5A42DC50" w14:textId="77777777" w:rsidR="00624A30" w:rsidRPr="00BD6F46" w:rsidRDefault="00624A30" w:rsidP="00624A30">
      <w:pPr>
        <w:pStyle w:val="PL"/>
      </w:pPr>
      <w:r w:rsidRPr="00BD6F46">
        <w:t xml:space="preserve">          in: path</w:t>
      </w:r>
    </w:p>
    <w:p w14:paraId="520AD063" w14:textId="77777777" w:rsidR="00624A30" w:rsidRPr="00BD6F46" w:rsidRDefault="00624A30" w:rsidP="00624A30">
      <w:pPr>
        <w:pStyle w:val="PL"/>
      </w:pPr>
      <w:r w:rsidRPr="00BD6F46">
        <w:t xml:space="preserve">          description: a unique identifier for a charging data resource in a PLMN</w:t>
      </w:r>
    </w:p>
    <w:p w14:paraId="03E95251" w14:textId="77777777" w:rsidR="00624A30" w:rsidRPr="00BD6F46" w:rsidRDefault="00624A30" w:rsidP="00624A30">
      <w:pPr>
        <w:pStyle w:val="PL"/>
      </w:pPr>
      <w:r w:rsidRPr="00BD6F46">
        <w:t xml:space="preserve">          required: true</w:t>
      </w:r>
    </w:p>
    <w:p w14:paraId="29079391" w14:textId="77777777" w:rsidR="00624A30" w:rsidRPr="00BD6F46" w:rsidRDefault="00624A30" w:rsidP="00624A30">
      <w:pPr>
        <w:pStyle w:val="PL"/>
      </w:pPr>
      <w:r w:rsidRPr="00BD6F46">
        <w:t xml:space="preserve">          schema:</w:t>
      </w:r>
    </w:p>
    <w:p w14:paraId="22B4E69D" w14:textId="77777777" w:rsidR="00624A30" w:rsidRPr="00BD6F46" w:rsidRDefault="00624A30" w:rsidP="00624A30">
      <w:pPr>
        <w:pStyle w:val="PL"/>
      </w:pPr>
      <w:r w:rsidRPr="00BD6F46">
        <w:t xml:space="preserve">            type: string</w:t>
      </w:r>
    </w:p>
    <w:p w14:paraId="10FFCCB6" w14:textId="77777777" w:rsidR="00624A30" w:rsidRPr="00BD6F46" w:rsidRDefault="00624A30" w:rsidP="00624A30">
      <w:pPr>
        <w:pStyle w:val="PL"/>
      </w:pPr>
      <w:r w:rsidRPr="00BD6F46">
        <w:t xml:space="preserve">      responses:</w:t>
      </w:r>
    </w:p>
    <w:p w14:paraId="405D1405" w14:textId="77777777" w:rsidR="00624A30" w:rsidRPr="00BD6F46" w:rsidRDefault="00624A30" w:rsidP="00624A30">
      <w:pPr>
        <w:pStyle w:val="PL"/>
      </w:pPr>
      <w:r w:rsidRPr="00BD6F46">
        <w:t xml:space="preserve">        '204':</w:t>
      </w:r>
    </w:p>
    <w:p w14:paraId="4DD5DC9B" w14:textId="77777777" w:rsidR="00624A30" w:rsidRPr="00BD6F46" w:rsidRDefault="00624A30" w:rsidP="00624A30">
      <w:pPr>
        <w:pStyle w:val="PL"/>
      </w:pPr>
      <w:r w:rsidRPr="00BD6F46">
        <w:t xml:space="preserve">          description: No Content.</w:t>
      </w:r>
    </w:p>
    <w:p w14:paraId="207D0984" w14:textId="77777777" w:rsidR="00624A30" w:rsidRDefault="00624A30" w:rsidP="00624A30">
      <w:pPr>
        <w:pStyle w:val="PL"/>
      </w:pPr>
      <w:r>
        <w:t xml:space="preserve">        '307':</w:t>
      </w:r>
    </w:p>
    <w:p w14:paraId="77E2D34F" w14:textId="77777777" w:rsidR="00624A30" w:rsidRDefault="00624A30" w:rsidP="00624A30">
      <w:pPr>
        <w:pStyle w:val="PL"/>
      </w:pPr>
      <w:r>
        <w:t xml:space="preserve">          $ref: 'TS29571_CommonData.yaml#/components/responses/307'</w:t>
      </w:r>
    </w:p>
    <w:p w14:paraId="53D16D0B" w14:textId="77777777" w:rsidR="00624A30" w:rsidRDefault="00624A30" w:rsidP="00624A30">
      <w:pPr>
        <w:pStyle w:val="PL"/>
      </w:pPr>
      <w:r>
        <w:t xml:space="preserve">        '308':</w:t>
      </w:r>
    </w:p>
    <w:p w14:paraId="245115D7" w14:textId="77777777" w:rsidR="00624A30" w:rsidRDefault="00624A30" w:rsidP="00624A30">
      <w:pPr>
        <w:pStyle w:val="PL"/>
      </w:pPr>
      <w:r>
        <w:t xml:space="preserve">          $ref: 'TS29571_CommonData.yaml#/components/responses/308'</w:t>
      </w:r>
    </w:p>
    <w:p w14:paraId="55BFA096" w14:textId="77777777" w:rsidR="00624A30" w:rsidRDefault="00624A30" w:rsidP="00624A30">
      <w:pPr>
        <w:pStyle w:val="PL"/>
      </w:pPr>
      <w:r>
        <w:t xml:space="preserve">        '401':</w:t>
      </w:r>
    </w:p>
    <w:p w14:paraId="33807F46" w14:textId="77777777" w:rsidR="00624A30" w:rsidRDefault="00624A30" w:rsidP="00624A30">
      <w:pPr>
        <w:pStyle w:val="PL"/>
      </w:pPr>
      <w:r>
        <w:t xml:space="preserve">          $ref: 'TS29571_CommonData.yaml#/components/responses/401'</w:t>
      </w:r>
    </w:p>
    <w:p w14:paraId="639F5FAB" w14:textId="77777777" w:rsidR="00624A30" w:rsidRDefault="00624A30" w:rsidP="00624A30">
      <w:pPr>
        <w:pStyle w:val="PL"/>
      </w:pPr>
      <w:r>
        <w:t xml:space="preserve">        '404':</w:t>
      </w:r>
    </w:p>
    <w:p w14:paraId="742608A5" w14:textId="77777777" w:rsidR="00624A30" w:rsidRDefault="00624A30" w:rsidP="00624A30">
      <w:pPr>
        <w:pStyle w:val="PL"/>
      </w:pPr>
      <w:r>
        <w:t xml:space="preserve">          description: Not Found</w:t>
      </w:r>
    </w:p>
    <w:p w14:paraId="7226A6DD" w14:textId="77777777" w:rsidR="00624A30" w:rsidRDefault="00624A30" w:rsidP="00624A30">
      <w:pPr>
        <w:pStyle w:val="PL"/>
      </w:pPr>
      <w:r>
        <w:t xml:space="preserve">          content:</w:t>
      </w:r>
    </w:p>
    <w:p w14:paraId="4FDC4F1D" w14:textId="77777777" w:rsidR="00624A30" w:rsidRDefault="00624A30" w:rsidP="00624A30">
      <w:pPr>
        <w:pStyle w:val="PL"/>
      </w:pPr>
      <w:r>
        <w:t xml:space="preserve">            application/problem+json:</w:t>
      </w:r>
    </w:p>
    <w:p w14:paraId="51D3FBDA" w14:textId="77777777" w:rsidR="00624A30" w:rsidRDefault="00624A30" w:rsidP="00624A30">
      <w:pPr>
        <w:pStyle w:val="PL"/>
      </w:pPr>
      <w:r>
        <w:t xml:space="preserve">              schema:</w:t>
      </w:r>
    </w:p>
    <w:p w14:paraId="4C71BEC0" w14:textId="77777777" w:rsidR="00624A30" w:rsidRDefault="00624A30" w:rsidP="00624A30">
      <w:pPr>
        <w:pStyle w:val="PL"/>
      </w:pPr>
      <w:r>
        <w:t xml:space="preserve">                oneOf:</w:t>
      </w:r>
    </w:p>
    <w:p w14:paraId="42AF9C73" w14:textId="77777777" w:rsidR="00624A30" w:rsidRDefault="00624A30" w:rsidP="00624A30">
      <w:pPr>
        <w:pStyle w:val="PL"/>
      </w:pPr>
      <w:r>
        <w:t xml:space="preserve">                  - $ref: 'TS29571_CommonData.yaml#/components/schemas/ProblemDetails'</w:t>
      </w:r>
    </w:p>
    <w:p w14:paraId="6611B34E" w14:textId="77777777" w:rsidR="00624A30" w:rsidRDefault="00624A30" w:rsidP="00624A30">
      <w:pPr>
        <w:pStyle w:val="PL"/>
      </w:pPr>
      <w:r>
        <w:t xml:space="preserve">                  - $ref: '#/components/schemas/ChargingDataResponse'</w:t>
      </w:r>
    </w:p>
    <w:p w14:paraId="501894C5" w14:textId="77777777" w:rsidR="00624A30" w:rsidRDefault="00624A30" w:rsidP="00624A30">
      <w:pPr>
        <w:pStyle w:val="PL"/>
      </w:pPr>
      <w:r>
        <w:t xml:space="preserve">        '410':</w:t>
      </w:r>
    </w:p>
    <w:p w14:paraId="5A1036D0" w14:textId="77777777" w:rsidR="00624A30" w:rsidRDefault="00624A30" w:rsidP="00624A30">
      <w:pPr>
        <w:pStyle w:val="PL"/>
      </w:pPr>
      <w:r>
        <w:t xml:space="preserve">          $ref: 'TS29571_CommonData.yaml#/components/responses/410'</w:t>
      </w:r>
    </w:p>
    <w:p w14:paraId="3B139CF5" w14:textId="77777777" w:rsidR="00624A30" w:rsidRDefault="00624A30" w:rsidP="00624A30">
      <w:pPr>
        <w:pStyle w:val="PL"/>
      </w:pPr>
      <w:r>
        <w:t xml:space="preserve">        '411':</w:t>
      </w:r>
    </w:p>
    <w:p w14:paraId="7A794335" w14:textId="77777777" w:rsidR="00624A30" w:rsidRDefault="00624A30" w:rsidP="00624A30">
      <w:pPr>
        <w:pStyle w:val="PL"/>
      </w:pPr>
      <w:r>
        <w:lastRenderedPageBreak/>
        <w:t xml:space="preserve">          $ref: 'TS29571_CommonData.yaml#/components/responses/411'</w:t>
      </w:r>
    </w:p>
    <w:p w14:paraId="19145127" w14:textId="77777777" w:rsidR="00624A30" w:rsidRDefault="00624A30" w:rsidP="00624A30">
      <w:pPr>
        <w:pStyle w:val="PL"/>
      </w:pPr>
      <w:r>
        <w:t xml:space="preserve">        '413':</w:t>
      </w:r>
    </w:p>
    <w:p w14:paraId="3B79F340" w14:textId="77777777" w:rsidR="00624A30" w:rsidRDefault="00624A30" w:rsidP="00624A30">
      <w:pPr>
        <w:pStyle w:val="PL"/>
      </w:pPr>
      <w:r>
        <w:t xml:space="preserve">          $ref: 'TS29571_CommonData.yaml#/components/responses/413'</w:t>
      </w:r>
    </w:p>
    <w:p w14:paraId="5075ACED" w14:textId="77777777" w:rsidR="00624A30" w:rsidRPr="00BD6F46" w:rsidRDefault="00624A30" w:rsidP="00624A30">
      <w:pPr>
        <w:pStyle w:val="PL"/>
      </w:pPr>
      <w:r>
        <w:t xml:space="preserve">        '500</w:t>
      </w:r>
      <w:r w:rsidRPr="00BD6F46">
        <w:t>':</w:t>
      </w:r>
    </w:p>
    <w:p w14:paraId="4D77CF4C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58703A" w14:textId="77777777" w:rsidR="00624A30" w:rsidRPr="00BD6F46" w:rsidRDefault="00624A30" w:rsidP="00624A30">
      <w:pPr>
        <w:pStyle w:val="PL"/>
      </w:pPr>
      <w:r>
        <w:t xml:space="preserve">        '503</w:t>
      </w:r>
      <w:r w:rsidRPr="00BD6F46">
        <w:t>':</w:t>
      </w:r>
    </w:p>
    <w:p w14:paraId="43D61DD6" w14:textId="77777777" w:rsidR="00624A30" w:rsidRPr="00BD6F46" w:rsidRDefault="00624A30" w:rsidP="00624A3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438080" w14:textId="77777777" w:rsidR="00624A30" w:rsidRPr="00BD6F46" w:rsidRDefault="00624A30" w:rsidP="00624A30">
      <w:pPr>
        <w:pStyle w:val="PL"/>
      </w:pPr>
      <w:r w:rsidRPr="00BD6F46">
        <w:t xml:space="preserve">        default:</w:t>
      </w:r>
    </w:p>
    <w:p w14:paraId="20A5553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'TS29571_CommonData.yaml#/components/responses/default'</w:t>
      </w:r>
    </w:p>
    <w:p w14:paraId="01C3DB7B" w14:textId="77777777" w:rsidR="00624A30" w:rsidRDefault="00624A30" w:rsidP="00624A30">
      <w:pPr>
        <w:pStyle w:val="PL"/>
      </w:pPr>
      <w:r w:rsidRPr="00BD6F46">
        <w:t>components:</w:t>
      </w:r>
    </w:p>
    <w:p w14:paraId="51C7BAC0" w14:textId="77777777" w:rsidR="00624A30" w:rsidRPr="001E7573" w:rsidRDefault="00624A30" w:rsidP="00624A30">
      <w:pPr>
        <w:pStyle w:val="PL"/>
      </w:pPr>
      <w:r w:rsidRPr="001E7573">
        <w:t xml:space="preserve">  securitySchemes:</w:t>
      </w:r>
    </w:p>
    <w:p w14:paraId="76543303" w14:textId="77777777" w:rsidR="00624A30" w:rsidRPr="001E7573" w:rsidRDefault="00624A30" w:rsidP="00624A30">
      <w:pPr>
        <w:pStyle w:val="PL"/>
      </w:pPr>
      <w:r w:rsidRPr="001E7573">
        <w:t xml:space="preserve">    oAuth2ClientCredentials:</w:t>
      </w:r>
    </w:p>
    <w:p w14:paraId="1735F413" w14:textId="77777777" w:rsidR="00624A30" w:rsidRPr="001E7573" w:rsidRDefault="00624A30" w:rsidP="00624A30">
      <w:pPr>
        <w:pStyle w:val="PL"/>
      </w:pPr>
      <w:r w:rsidRPr="001E7573">
        <w:t xml:space="preserve">      type: oauth2</w:t>
      </w:r>
    </w:p>
    <w:p w14:paraId="0BE14BA8" w14:textId="77777777" w:rsidR="00624A30" w:rsidRPr="001E7573" w:rsidRDefault="00624A30" w:rsidP="00624A30">
      <w:pPr>
        <w:pStyle w:val="PL"/>
      </w:pPr>
      <w:r w:rsidRPr="001E7573">
        <w:t xml:space="preserve">      flows:</w:t>
      </w:r>
    </w:p>
    <w:p w14:paraId="5D201BD6" w14:textId="77777777" w:rsidR="00624A30" w:rsidRPr="001E7573" w:rsidRDefault="00624A30" w:rsidP="00624A30">
      <w:pPr>
        <w:pStyle w:val="PL"/>
      </w:pPr>
      <w:r w:rsidRPr="001E7573">
        <w:t xml:space="preserve">        clientCredentials:</w:t>
      </w:r>
    </w:p>
    <w:p w14:paraId="33D8B63D" w14:textId="77777777" w:rsidR="00624A30" w:rsidRPr="001E7573" w:rsidRDefault="00624A30" w:rsidP="00624A3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BD3FF4E" w14:textId="77777777" w:rsidR="00624A30" w:rsidRDefault="00624A30" w:rsidP="00624A30">
      <w:pPr>
        <w:pStyle w:val="PL"/>
      </w:pPr>
      <w:r w:rsidRPr="001E7573">
        <w:t xml:space="preserve">          scopes:</w:t>
      </w:r>
    </w:p>
    <w:p w14:paraId="2EF60F34" w14:textId="77777777" w:rsidR="00624A30" w:rsidRPr="00BD6F46" w:rsidRDefault="00624A30" w:rsidP="00624A3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0B21CC0" w14:textId="77777777" w:rsidR="00624A30" w:rsidRPr="00BD6F46" w:rsidRDefault="00624A30" w:rsidP="00624A30">
      <w:pPr>
        <w:pStyle w:val="PL"/>
      </w:pPr>
      <w:r w:rsidRPr="00BD6F46">
        <w:t xml:space="preserve">  schemas:</w:t>
      </w:r>
    </w:p>
    <w:p w14:paraId="3C05C9F1" w14:textId="77777777" w:rsidR="00624A30" w:rsidRPr="00BD6F46" w:rsidRDefault="00624A30" w:rsidP="00624A30">
      <w:pPr>
        <w:pStyle w:val="PL"/>
      </w:pPr>
      <w:r w:rsidRPr="00BD6F46">
        <w:t xml:space="preserve">    ChargingDataRequest:</w:t>
      </w:r>
    </w:p>
    <w:p w14:paraId="4520F45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C4BC7D7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23E4917" w14:textId="77777777" w:rsidR="00624A30" w:rsidRPr="00BD6F46" w:rsidRDefault="00624A30" w:rsidP="00624A30">
      <w:pPr>
        <w:pStyle w:val="PL"/>
      </w:pPr>
      <w:r w:rsidRPr="00BD6F46">
        <w:t xml:space="preserve">        subscriberIdentifier:</w:t>
      </w:r>
    </w:p>
    <w:p w14:paraId="4A86C3DB" w14:textId="77777777" w:rsidR="00624A30" w:rsidRDefault="00624A30" w:rsidP="00624A30">
      <w:pPr>
        <w:pStyle w:val="PL"/>
      </w:pPr>
      <w:r w:rsidRPr="00BD6F46">
        <w:t xml:space="preserve">          $ref: 'TS29571_CommonData.yaml#/components/schemas/Supi'</w:t>
      </w:r>
    </w:p>
    <w:p w14:paraId="2F1493DB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3791698" w14:textId="77777777" w:rsidR="00624A30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17649D7D" w14:textId="77777777" w:rsidR="00624A30" w:rsidRPr="00BD6F46" w:rsidRDefault="00624A30" w:rsidP="00624A30">
      <w:pPr>
        <w:pStyle w:val="PL"/>
      </w:pPr>
      <w:r w:rsidRPr="00BD6F46">
        <w:t xml:space="preserve">        chargingId:</w:t>
      </w:r>
    </w:p>
    <w:p w14:paraId="09FA76D7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8ADD2F2" w14:textId="77777777" w:rsidR="00624A30" w:rsidRPr="00BD6F46" w:rsidRDefault="00624A30" w:rsidP="00624A3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6F827AA2" w14:textId="77777777" w:rsidR="00624A30" w:rsidRPr="00BD6F46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7BA78831" w14:textId="77777777" w:rsidR="00624A30" w:rsidRPr="00BD6F46" w:rsidRDefault="00624A30" w:rsidP="00624A30">
      <w:pPr>
        <w:pStyle w:val="PL"/>
      </w:pPr>
      <w:r w:rsidRPr="00BD6F46">
        <w:t xml:space="preserve">        nfConsumerIdentification:</w:t>
      </w:r>
    </w:p>
    <w:p w14:paraId="6520BD01" w14:textId="77777777" w:rsidR="00624A30" w:rsidRPr="00BD6F46" w:rsidRDefault="00624A30" w:rsidP="00624A30">
      <w:pPr>
        <w:pStyle w:val="PL"/>
      </w:pPr>
      <w:r w:rsidRPr="00BD6F46">
        <w:t xml:space="preserve">          $ref: '#/components/schemas/NFIdentification'</w:t>
      </w:r>
    </w:p>
    <w:p w14:paraId="33FFBD49" w14:textId="77777777" w:rsidR="00624A30" w:rsidRPr="00BD6F46" w:rsidRDefault="00624A30" w:rsidP="00624A30">
      <w:pPr>
        <w:pStyle w:val="PL"/>
      </w:pPr>
      <w:r w:rsidRPr="00BD6F46">
        <w:t xml:space="preserve">        invocationTimeStamp:</w:t>
      </w:r>
    </w:p>
    <w:p w14:paraId="750D5EE6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1CFEA567" w14:textId="77777777" w:rsidR="00624A30" w:rsidRPr="00BD6F46" w:rsidRDefault="00624A30" w:rsidP="00624A30">
      <w:pPr>
        <w:pStyle w:val="PL"/>
      </w:pPr>
      <w:r w:rsidRPr="00BD6F46">
        <w:t xml:space="preserve">        invocationSequenceNumber:</w:t>
      </w:r>
    </w:p>
    <w:p w14:paraId="701C2008" w14:textId="77777777" w:rsidR="00624A30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0205B4EB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FFA3EF7" w14:textId="77777777" w:rsidR="00624A30" w:rsidRDefault="00624A30" w:rsidP="00624A30">
      <w:pPr>
        <w:pStyle w:val="PL"/>
      </w:pPr>
      <w:r w:rsidRPr="00BD6F46">
        <w:t xml:space="preserve">          type: boolean</w:t>
      </w:r>
    </w:p>
    <w:p w14:paraId="2E4E47ED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C2A1070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44C55B26" w14:textId="77777777" w:rsidR="00624A30" w:rsidRDefault="00624A30" w:rsidP="00624A30">
      <w:pPr>
        <w:pStyle w:val="PL"/>
      </w:pPr>
      <w:r>
        <w:t xml:space="preserve">        oneTimeEventType:</w:t>
      </w:r>
    </w:p>
    <w:p w14:paraId="62469F10" w14:textId="77777777" w:rsidR="00624A30" w:rsidRDefault="00624A30" w:rsidP="00624A30">
      <w:pPr>
        <w:pStyle w:val="PL"/>
      </w:pPr>
      <w:r>
        <w:t xml:space="preserve">          $ref: '#/components/schemas/oneTimeEventType'</w:t>
      </w:r>
    </w:p>
    <w:p w14:paraId="4A5115FC" w14:textId="77777777" w:rsidR="00624A30" w:rsidRPr="00BD6F46" w:rsidRDefault="00624A30" w:rsidP="00624A30">
      <w:pPr>
        <w:pStyle w:val="PL"/>
      </w:pPr>
      <w:r w:rsidRPr="00BD6F46">
        <w:t xml:space="preserve">        notifyUri:</w:t>
      </w:r>
    </w:p>
    <w:p w14:paraId="23C530FA" w14:textId="77777777" w:rsidR="00624A30" w:rsidRDefault="00624A30" w:rsidP="00624A30">
      <w:pPr>
        <w:pStyle w:val="PL"/>
      </w:pPr>
      <w:r w:rsidRPr="00BD6F46">
        <w:t xml:space="preserve">          $ref: 'TS29571_CommonData.yaml#/components/schemas/Uri'</w:t>
      </w:r>
    </w:p>
    <w:p w14:paraId="5EF4A4C9" w14:textId="77777777" w:rsidR="00624A30" w:rsidRDefault="00624A30" w:rsidP="00624A30">
      <w:pPr>
        <w:pStyle w:val="PL"/>
      </w:pPr>
      <w:r>
        <w:t xml:space="preserve">        supportedFeatures:</w:t>
      </w:r>
    </w:p>
    <w:p w14:paraId="6A62952C" w14:textId="77777777" w:rsidR="00624A30" w:rsidRDefault="00624A30" w:rsidP="00624A30">
      <w:pPr>
        <w:pStyle w:val="PL"/>
      </w:pPr>
      <w:r>
        <w:t xml:space="preserve">          $ref: 'TS29571_CommonData.yaml#/components/schemas/SupportedFeatures'</w:t>
      </w:r>
    </w:p>
    <w:p w14:paraId="6301B73D" w14:textId="77777777" w:rsidR="00624A30" w:rsidRDefault="00624A30" w:rsidP="00624A3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DF7B79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3F90A268" w14:textId="77777777" w:rsidR="00624A30" w:rsidRPr="00BD6F46" w:rsidRDefault="00624A30" w:rsidP="00624A30">
      <w:pPr>
        <w:pStyle w:val="PL"/>
      </w:pPr>
      <w:r w:rsidRPr="00BD6F46">
        <w:t xml:space="preserve">        multipleUnitUsage:</w:t>
      </w:r>
    </w:p>
    <w:p w14:paraId="2AB3344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37E8EF4B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7E30DADF" w14:textId="77777777" w:rsidR="00624A30" w:rsidRPr="00BD6F46" w:rsidRDefault="00624A30" w:rsidP="00624A30">
      <w:pPr>
        <w:pStyle w:val="PL"/>
      </w:pPr>
      <w:r w:rsidRPr="00BD6F46">
        <w:t xml:space="preserve">            $ref: '#/components/schemas/MultipleUnitUsage'</w:t>
      </w:r>
    </w:p>
    <w:p w14:paraId="334999EB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29A29E6B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5EA444B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EEDE6A4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7B61591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4F663C68" w14:textId="77777777" w:rsidR="00624A30" w:rsidRDefault="00624A30" w:rsidP="00624A30">
      <w:pPr>
        <w:pStyle w:val="PL"/>
      </w:pPr>
      <w:r w:rsidRPr="00BD6F46">
        <w:t xml:space="preserve">          minItems: 0</w:t>
      </w:r>
    </w:p>
    <w:p w14:paraId="20284EBB" w14:textId="77777777" w:rsidR="00624A30" w:rsidRDefault="00624A30" w:rsidP="00624A30">
      <w:pPr>
        <w:pStyle w:val="PL"/>
      </w:pPr>
      <w:r>
        <w:t xml:space="preserve">        easid:</w:t>
      </w:r>
    </w:p>
    <w:p w14:paraId="45611375" w14:textId="77777777" w:rsidR="00624A30" w:rsidRDefault="00624A30" w:rsidP="00624A30">
      <w:pPr>
        <w:pStyle w:val="PL"/>
      </w:pPr>
      <w:r>
        <w:t xml:space="preserve">          type: string</w:t>
      </w:r>
    </w:p>
    <w:p w14:paraId="383439D5" w14:textId="77777777" w:rsidR="00624A30" w:rsidRDefault="00624A30" w:rsidP="00624A30">
      <w:pPr>
        <w:pStyle w:val="PL"/>
      </w:pPr>
      <w:r>
        <w:t xml:space="preserve">        ednid:</w:t>
      </w:r>
    </w:p>
    <w:p w14:paraId="469B8169" w14:textId="77777777" w:rsidR="00624A30" w:rsidRDefault="00624A30" w:rsidP="00624A30">
      <w:pPr>
        <w:pStyle w:val="PL"/>
      </w:pPr>
      <w:r>
        <w:t xml:space="preserve">          type: string</w:t>
      </w:r>
    </w:p>
    <w:p w14:paraId="56C07B99" w14:textId="77777777" w:rsidR="00624A30" w:rsidRDefault="00624A30" w:rsidP="00624A30">
      <w:pPr>
        <w:pStyle w:val="PL"/>
      </w:pPr>
      <w:r>
        <w:t xml:space="preserve">        eASProviderIdentifier:</w:t>
      </w:r>
    </w:p>
    <w:p w14:paraId="31529059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47787229" w14:textId="77777777" w:rsidR="00624A30" w:rsidRPr="00BD6F46" w:rsidRDefault="00624A30" w:rsidP="00624A30">
      <w:pPr>
        <w:pStyle w:val="PL"/>
      </w:pPr>
      <w:r w:rsidRPr="00BD6F46">
        <w:t xml:space="preserve">        pDUSessionChargingInformation:</w:t>
      </w:r>
    </w:p>
    <w:p w14:paraId="72C061D6" w14:textId="77777777" w:rsidR="00624A30" w:rsidRPr="00BD6F46" w:rsidRDefault="00624A30" w:rsidP="00624A30">
      <w:pPr>
        <w:pStyle w:val="PL"/>
      </w:pPr>
      <w:r w:rsidRPr="00BD6F46">
        <w:t xml:space="preserve">          $ref: '#/components/schemas/PDUSessionChargingInformation'</w:t>
      </w:r>
    </w:p>
    <w:p w14:paraId="597651DE" w14:textId="77777777" w:rsidR="00624A30" w:rsidRPr="00BD6F46" w:rsidRDefault="00624A30" w:rsidP="00624A30">
      <w:pPr>
        <w:pStyle w:val="PL"/>
      </w:pPr>
      <w:r w:rsidRPr="00BD6F46">
        <w:t xml:space="preserve">        roamingQBCInformation:</w:t>
      </w:r>
    </w:p>
    <w:p w14:paraId="2B2F86B2" w14:textId="77777777" w:rsidR="00624A30" w:rsidRDefault="00624A30" w:rsidP="00624A30">
      <w:pPr>
        <w:pStyle w:val="PL"/>
      </w:pPr>
      <w:r w:rsidRPr="00BD6F46">
        <w:t xml:space="preserve">          $ref: '#/components/schemas/RoamingQBCInformation'</w:t>
      </w:r>
    </w:p>
    <w:p w14:paraId="594F145C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9CCE204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407901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12EA322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53529B7" w14:textId="77777777" w:rsidR="00624A30" w:rsidRPr="00BD6F46" w:rsidRDefault="00624A30" w:rsidP="00624A3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38E2D91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076F696" w14:textId="77777777" w:rsidR="00624A30" w:rsidRPr="00BD6F46" w:rsidRDefault="00624A30" w:rsidP="00624A3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DE82F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538A48" w14:textId="77777777" w:rsidR="00624A30" w:rsidRPr="00BD6F46" w:rsidRDefault="00624A30" w:rsidP="00624A30">
      <w:pPr>
        <w:pStyle w:val="PL"/>
      </w:pPr>
      <w:r>
        <w:t xml:space="preserve">        locationReportingChargingInformation:</w:t>
      </w:r>
    </w:p>
    <w:p w14:paraId="14ECE7B7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F821F2F" w14:textId="77777777" w:rsidR="00624A30" w:rsidRDefault="00624A30" w:rsidP="00624A30">
      <w:pPr>
        <w:pStyle w:val="PL"/>
      </w:pPr>
      <w:r w:rsidRPr="00BD6F46">
        <w:lastRenderedPageBreak/>
        <w:t xml:space="preserve">        </w:t>
      </w:r>
      <w:r>
        <w:t>nSPACharging</w:t>
      </w:r>
      <w:r w:rsidRPr="00AD3544">
        <w:t>Information</w:t>
      </w:r>
      <w:r>
        <w:t>:</w:t>
      </w:r>
    </w:p>
    <w:p w14:paraId="1DF347C3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914B6B8" w14:textId="77777777" w:rsidR="00624A30" w:rsidRPr="00BD6F46" w:rsidRDefault="00624A30" w:rsidP="00624A30">
      <w:pPr>
        <w:pStyle w:val="PL"/>
      </w:pPr>
      <w:r>
        <w:t xml:space="preserve">        nSMChargingInformation:</w:t>
      </w:r>
    </w:p>
    <w:p w14:paraId="4AB27122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AAF959" w14:textId="77777777" w:rsidR="00624A30" w:rsidRDefault="00624A30" w:rsidP="00624A30">
      <w:pPr>
        <w:pStyle w:val="PL"/>
      </w:pPr>
      <w:r>
        <w:t xml:space="preserve">        mMTelChargingInformation:</w:t>
      </w:r>
    </w:p>
    <w:p w14:paraId="4C2C968F" w14:textId="77777777" w:rsidR="00624A30" w:rsidRDefault="00624A30" w:rsidP="00624A30">
      <w:pPr>
        <w:pStyle w:val="PL"/>
      </w:pPr>
      <w:r>
        <w:t xml:space="preserve">          $ref: '#/components/schemas/MMTelChargingInformation'</w:t>
      </w:r>
    </w:p>
    <w:p w14:paraId="6598D3DF" w14:textId="77777777" w:rsidR="00624A30" w:rsidRDefault="00624A30" w:rsidP="00624A30">
      <w:pPr>
        <w:pStyle w:val="PL"/>
      </w:pPr>
      <w:r>
        <w:t xml:space="preserve">        iMSChargingInformation:</w:t>
      </w:r>
    </w:p>
    <w:p w14:paraId="33050FBE" w14:textId="77777777" w:rsidR="00624A30" w:rsidRDefault="00624A30" w:rsidP="00624A30">
      <w:pPr>
        <w:pStyle w:val="PL"/>
      </w:pPr>
      <w:r>
        <w:t xml:space="preserve">          $ref: '#/components/schemas/IMSChargingInformation'</w:t>
      </w:r>
    </w:p>
    <w:p w14:paraId="6439BDEB" w14:textId="77777777" w:rsidR="00624A30" w:rsidRDefault="00624A30" w:rsidP="00624A30">
      <w:pPr>
        <w:pStyle w:val="PL"/>
      </w:pPr>
      <w:r>
        <w:t xml:space="preserve">        edgeInfrastructureUsageChargingInformation':</w:t>
      </w:r>
    </w:p>
    <w:p w14:paraId="1637CEAB" w14:textId="77777777" w:rsidR="00624A30" w:rsidRDefault="00624A30" w:rsidP="00624A30">
      <w:pPr>
        <w:pStyle w:val="PL"/>
      </w:pPr>
      <w:r>
        <w:t xml:space="preserve">          $ref: '#/components/schemas/EdgeInfrastructureUsageChargingInformation'</w:t>
      </w:r>
    </w:p>
    <w:p w14:paraId="760037FB" w14:textId="77777777" w:rsidR="00624A30" w:rsidRDefault="00624A30" w:rsidP="00624A30">
      <w:pPr>
        <w:pStyle w:val="PL"/>
      </w:pPr>
      <w:r>
        <w:t xml:space="preserve">        eASDeploymentChargingInformation:</w:t>
      </w:r>
    </w:p>
    <w:p w14:paraId="01708B6D" w14:textId="77777777" w:rsidR="00624A30" w:rsidRDefault="00624A30" w:rsidP="00624A30">
      <w:pPr>
        <w:pStyle w:val="PL"/>
      </w:pPr>
      <w:r>
        <w:t xml:space="preserve">          $ref: '#/components/schemas/EASDeploymentChargingInformation'</w:t>
      </w:r>
    </w:p>
    <w:p w14:paraId="55A19629" w14:textId="77777777" w:rsidR="00624A30" w:rsidRDefault="00624A30" w:rsidP="00624A30">
      <w:pPr>
        <w:pStyle w:val="PL"/>
      </w:pPr>
      <w:r>
        <w:t xml:space="preserve">        directEdgeEnablingServiceChargingInformation:</w:t>
      </w:r>
    </w:p>
    <w:p w14:paraId="330A7A43" w14:textId="77777777" w:rsidR="00624A30" w:rsidRDefault="00624A30" w:rsidP="00624A30">
      <w:pPr>
        <w:pStyle w:val="PL"/>
      </w:pPr>
      <w:r>
        <w:t xml:space="preserve">          $ref: '#/components/schemas/NEFChargingInformation'</w:t>
      </w:r>
    </w:p>
    <w:p w14:paraId="340139B4" w14:textId="77777777" w:rsidR="00624A30" w:rsidRDefault="00624A30" w:rsidP="00624A30">
      <w:pPr>
        <w:pStyle w:val="PL"/>
      </w:pPr>
      <w:r>
        <w:t xml:space="preserve">        exposedEdgeEnablingServiceChargingInformation:</w:t>
      </w:r>
    </w:p>
    <w:p w14:paraId="2E0F6E4E" w14:textId="77777777" w:rsidR="00624A30" w:rsidRDefault="00624A30" w:rsidP="00624A30">
      <w:pPr>
        <w:pStyle w:val="PL"/>
      </w:pPr>
      <w:r>
        <w:t xml:space="preserve">          $ref: '#/components/schemas/NEFChargingInformation'</w:t>
      </w:r>
    </w:p>
    <w:p w14:paraId="21077DDB" w14:textId="77777777" w:rsidR="00624A30" w:rsidRDefault="00624A30" w:rsidP="00624A30">
      <w:pPr>
        <w:pStyle w:val="PL"/>
      </w:pPr>
      <w:r>
        <w:t xml:space="preserve">        proSeChargingInformation:</w:t>
      </w:r>
    </w:p>
    <w:p w14:paraId="3773F408" w14:textId="77777777" w:rsidR="00624A30" w:rsidRDefault="00624A30" w:rsidP="00624A30">
      <w:pPr>
        <w:pStyle w:val="PL"/>
      </w:pPr>
      <w:r>
        <w:t xml:space="preserve">          $ref: '#/components/schemas/ProseChargingInformation'</w:t>
      </w:r>
    </w:p>
    <w:p w14:paraId="55A7B54E" w14:textId="77777777" w:rsidR="006847CB" w:rsidRPr="00BD6F46" w:rsidRDefault="006847CB" w:rsidP="006847CB">
      <w:pPr>
        <w:pStyle w:val="PL"/>
        <w:rPr>
          <w:ins w:id="1120" w:author="Ericsson" w:date="2022-10-19T16:03:00Z"/>
        </w:rPr>
      </w:pPr>
      <w:ins w:id="1121" w:author="Ericsson" w:date="2022-10-19T16:03:00Z">
        <w:r w:rsidRPr="00BD6F46">
          <w:t xml:space="preserve">        </w:t>
        </w:r>
        <w:r>
          <w:t>mMS</w:t>
        </w:r>
        <w:r w:rsidRPr="00BD6F46">
          <w:t>ChargingInformation:</w:t>
        </w:r>
      </w:ins>
    </w:p>
    <w:p w14:paraId="1DE34974" w14:textId="77777777" w:rsidR="006847CB" w:rsidRDefault="006847CB" w:rsidP="006847CB">
      <w:pPr>
        <w:pStyle w:val="PL"/>
        <w:rPr>
          <w:ins w:id="1122" w:author="Ericsson" w:date="2022-10-19T16:03:00Z"/>
        </w:rPr>
      </w:pPr>
      <w:ins w:id="1123" w:author="Ericsson" w:date="2022-10-19T16:03:00Z">
        <w:r w:rsidRPr="00BD6F46">
          <w:t xml:space="preserve">          $ref: '#/components/schemas/</w:t>
        </w:r>
        <w:r>
          <w:t>MMS</w:t>
        </w:r>
        <w:r w:rsidRPr="00BD6F46">
          <w:t>ChargingInformation'</w:t>
        </w:r>
      </w:ins>
    </w:p>
    <w:p w14:paraId="76659698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24F2E32" w14:textId="77777777" w:rsidR="00624A30" w:rsidRPr="00BD6F46" w:rsidRDefault="00624A30" w:rsidP="00624A3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2ABFA13" w14:textId="77777777" w:rsidR="00624A30" w:rsidRPr="00BD6F46" w:rsidRDefault="00624A30" w:rsidP="00624A30">
      <w:pPr>
        <w:pStyle w:val="PL"/>
      </w:pPr>
      <w:r w:rsidRPr="00BD6F46">
        <w:t xml:space="preserve">        - invocationTimeStamp</w:t>
      </w:r>
    </w:p>
    <w:p w14:paraId="3AA57070" w14:textId="77777777" w:rsidR="00624A30" w:rsidRPr="00BD6F46" w:rsidRDefault="00624A30" w:rsidP="00624A30">
      <w:pPr>
        <w:pStyle w:val="PL"/>
      </w:pPr>
      <w:r w:rsidRPr="00BD6F46">
        <w:t xml:space="preserve">        - invocationSequenceNumber</w:t>
      </w:r>
    </w:p>
    <w:p w14:paraId="77D741BD" w14:textId="77777777" w:rsidR="00624A30" w:rsidRPr="00BD6F46" w:rsidRDefault="00624A30" w:rsidP="00624A30">
      <w:pPr>
        <w:pStyle w:val="PL"/>
      </w:pPr>
      <w:r w:rsidRPr="00BD6F46">
        <w:t xml:space="preserve">    ChargingDataResponse:</w:t>
      </w:r>
    </w:p>
    <w:p w14:paraId="1801F3B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DEE5C8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C5FE28F" w14:textId="77777777" w:rsidR="00624A30" w:rsidRPr="00BD6F46" w:rsidRDefault="00624A30" w:rsidP="00624A30">
      <w:pPr>
        <w:pStyle w:val="PL"/>
      </w:pPr>
      <w:r w:rsidRPr="00BD6F46">
        <w:t xml:space="preserve">        invocationTimeStamp:</w:t>
      </w:r>
    </w:p>
    <w:p w14:paraId="6583610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7C2E9558" w14:textId="77777777" w:rsidR="00624A30" w:rsidRPr="00BD6F46" w:rsidRDefault="00624A30" w:rsidP="00624A30">
      <w:pPr>
        <w:pStyle w:val="PL"/>
      </w:pPr>
      <w:r w:rsidRPr="00BD6F46">
        <w:t xml:space="preserve">        invocationSequenceNumber:</w:t>
      </w:r>
    </w:p>
    <w:p w14:paraId="2224539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66A6D297" w14:textId="77777777" w:rsidR="00624A30" w:rsidRPr="00BD6F46" w:rsidRDefault="00624A30" w:rsidP="00624A30">
      <w:pPr>
        <w:pStyle w:val="PL"/>
      </w:pPr>
      <w:r w:rsidRPr="00BD6F46">
        <w:t xml:space="preserve">        invocationResult:</w:t>
      </w:r>
    </w:p>
    <w:p w14:paraId="28E9E0CB" w14:textId="77777777" w:rsidR="00624A30" w:rsidRPr="00BD6F46" w:rsidRDefault="00624A30" w:rsidP="00624A30">
      <w:pPr>
        <w:pStyle w:val="PL"/>
      </w:pPr>
      <w:r w:rsidRPr="00BD6F46">
        <w:t xml:space="preserve">          $ref: '#/components/schemas/InvocationResult'</w:t>
      </w:r>
    </w:p>
    <w:p w14:paraId="2F61A1D7" w14:textId="77777777" w:rsidR="00624A30" w:rsidRPr="00BD6F46" w:rsidRDefault="00624A30" w:rsidP="00624A30">
      <w:pPr>
        <w:pStyle w:val="PL"/>
      </w:pPr>
      <w:r w:rsidRPr="00BD6F46">
        <w:t xml:space="preserve">        sessionFailover:</w:t>
      </w:r>
    </w:p>
    <w:p w14:paraId="4F8A83A1" w14:textId="77777777" w:rsidR="00624A30" w:rsidRPr="00BD6F46" w:rsidRDefault="00624A30" w:rsidP="00624A30">
      <w:pPr>
        <w:pStyle w:val="PL"/>
      </w:pPr>
      <w:r w:rsidRPr="00BD6F46">
        <w:t xml:space="preserve">          $ref: '#/components/schemas/SessionFailover'</w:t>
      </w:r>
    </w:p>
    <w:p w14:paraId="0FE89F1E" w14:textId="77777777" w:rsidR="00624A30" w:rsidRDefault="00624A30" w:rsidP="00624A30">
      <w:pPr>
        <w:pStyle w:val="PL"/>
      </w:pPr>
      <w:r>
        <w:t xml:space="preserve">        supportedFeatures:</w:t>
      </w:r>
    </w:p>
    <w:p w14:paraId="6A2CFD64" w14:textId="77777777" w:rsidR="00624A30" w:rsidRDefault="00624A30" w:rsidP="00624A30">
      <w:pPr>
        <w:pStyle w:val="PL"/>
      </w:pPr>
      <w:r>
        <w:t xml:space="preserve">          $ref: 'TS29571_CommonData.yaml#/components/schemas/SupportedFeatures'</w:t>
      </w:r>
    </w:p>
    <w:p w14:paraId="5B01C7B5" w14:textId="77777777" w:rsidR="00624A30" w:rsidRPr="00BD6F46" w:rsidRDefault="00624A30" w:rsidP="00624A3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E57578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27C68C2C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06FC46A2" w14:textId="77777777" w:rsidR="00624A30" w:rsidRPr="00BD6F46" w:rsidRDefault="00624A30" w:rsidP="00624A3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72E75BE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6C67B909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62328541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72EF989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7027DE53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44890306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5745D42C" w14:textId="77777777" w:rsidR="00624A30" w:rsidRPr="00BD6F46" w:rsidRDefault="00624A30" w:rsidP="00624A30">
      <w:pPr>
        <w:pStyle w:val="PL"/>
      </w:pPr>
      <w:r w:rsidRPr="00BD6F46">
        <w:t xml:space="preserve">        pDUSessionChargingInformation:</w:t>
      </w:r>
    </w:p>
    <w:p w14:paraId="2CE97167" w14:textId="77777777" w:rsidR="00624A30" w:rsidRPr="00BD6F46" w:rsidRDefault="00624A30" w:rsidP="00624A30">
      <w:pPr>
        <w:pStyle w:val="PL"/>
      </w:pPr>
      <w:r w:rsidRPr="00BD6F46">
        <w:t xml:space="preserve">          $ref: '#/components/schemas/PDUSessionChargingInformation'</w:t>
      </w:r>
    </w:p>
    <w:p w14:paraId="12B058F5" w14:textId="77777777" w:rsidR="00624A30" w:rsidRPr="00BD6F46" w:rsidRDefault="00624A30" w:rsidP="00624A30">
      <w:pPr>
        <w:pStyle w:val="PL"/>
      </w:pPr>
      <w:r w:rsidRPr="00BD6F46">
        <w:t xml:space="preserve">        roamingQBCInformation:</w:t>
      </w:r>
    </w:p>
    <w:p w14:paraId="12516EFF" w14:textId="77777777" w:rsidR="00624A30" w:rsidRDefault="00624A30" w:rsidP="00624A30">
      <w:pPr>
        <w:pStyle w:val="PL"/>
      </w:pPr>
      <w:r w:rsidRPr="00BD6F46">
        <w:t xml:space="preserve">          $ref: '#/components/schemas/RoamingQBCInformation'</w:t>
      </w:r>
    </w:p>
    <w:p w14:paraId="591BE4C2" w14:textId="77777777" w:rsidR="00624A30" w:rsidRDefault="00624A30" w:rsidP="00624A30">
      <w:pPr>
        <w:pStyle w:val="PL"/>
      </w:pPr>
      <w:r>
        <w:t xml:space="preserve">        locationReportingChargingInformation:</w:t>
      </w:r>
    </w:p>
    <w:p w14:paraId="1E23C231" w14:textId="77777777" w:rsidR="00624A30" w:rsidRPr="00BD6F46" w:rsidRDefault="00624A30" w:rsidP="00624A30">
      <w:pPr>
        <w:pStyle w:val="PL"/>
      </w:pPr>
      <w:r>
        <w:t xml:space="preserve">          $ref: '#/components/schemas/LocationReportingChargingInformation'</w:t>
      </w:r>
    </w:p>
    <w:p w14:paraId="5CDD91DD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B31B0BD" w14:textId="77777777" w:rsidR="00624A30" w:rsidRPr="00BD6F46" w:rsidRDefault="00624A30" w:rsidP="00624A30">
      <w:pPr>
        <w:pStyle w:val="PL"/>
      </w:pPr>
      <w:r w:rsidRPr="00BD6F46">
        <w:t xml:space="preserve">        - invocationTimeStamp</w:t>
      </w:r>
    </w:p>
    <w:p w14:paraId="7C561A3F" w14:textId="77777777" w:rsidR="00624A30" w:rsidRPr="00BD6F46" w:rsidRDefault="00624A30" w:rsidP="00624A30">
      <w:pPr>
        <w:pStyle w:val="PL"/>
      </w:pPr>
      <w:r w:rsidRPr="00BD6F46">
        <w:t xml:space="preserve">        - invocationSequenceNumber</w:t>
      </w:r>
    </w:p>
    <w:p w14:paraId="0E39F00E" w14:textId="77777777" w:rsidR="00624A30" w:rsidRPr="00BD6F46" w:rsidRDefault="00624A30" w:rsidP="00624A3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BB04A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4AE640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13FD621" w14:textId="77777777" w:rsidR="00624A30" w:rsidRPr="00BD6F46" w:rsidRDefault="00624A30" w:rsidP="00624A30">
      <w:pPr>
        <w:pStyle w:val="PL"/>
      </w:pPr>
      <w:r w:rsidRPr="00BD6F46">
        <w:t xml:space="preserve">        notificationType:</w:t>
      </w:r>
    </w:p>
    <w:p w14:paraId="19068050" w14:textId="77777777" w:rsidR="00624A30" w:rsidRPr="00BD6F46" w:rsidRDefault="00624A30" w:rsidP="00624A30">
      <w:pPr>
        <w:pStyle w:val="PL"/>
      </w:pPr>
      <w:r w:rsidRPr="00BD6F46">
        <w:t xml:space="preserve">          $ref: '#/components/schemas/NotificationType'</w:t>
      </w:r>
    </w:p>
    <w:p w14:paraId="29754C1D" w14:textId="77777777" w:rsidR="00624A30" w:rsidRPr="00BD6F46" w:rsidRDefault="00624A30" w:rsidP="00624A30">
      <w:pPr>
        <w:pStyle w:val="PL"/>
      </w:pPr>
      <w:r w:rsidRPr="00BD6F46">
        <w:t xml:space="preserve">        reauthorizationDetails:</w:t>
      </w:r>
    </w:p>
    <w:p w14:paraId="13F5C037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5DBC2FD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AD448E9" w14:textId="77777777" w:rsidR="00624A30" w:rsidRPr="00BD6F46" w:rsidRDefault="00624A30" w:rsidP="00624A30">
      <w:pPr>
        <w:pStyle w:val="PL"/>
      </w:pPr>
      <w:r w:rsidRPr="00BD6F46">
        <w:t xml:space="preserve">            $ref: '#/components/schemas/ReauthorizationDetails'</w:t>
      </w:r>
    </w:p>
    <w:p w14:paraId="6CFE0D26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694B6A68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0D3DFE83" w14:textId="77777777" w:rsidR="00624A30" w:rsidRDefault="00624A30" w:rsidP="00624A30">
      <w:pPr>
        <w:pStyle w:val="PL"/>
      </w:pPr>
      <w:r w:rsidRPr="00BD6F46">
        <w:t xml:space="preserve">        - notificationType</w:t>
      </w:r>
    </w:p>
    <w:p w14:paraId="1E599C31" w14:textId="77777777" w:rsidR="00624A30" w:rsidRDefault="00624A30" w:rsidP="00624A30">
      <w:pPr>
        <w:pStyle w:val="PL"/>
      </w:pPr>
      <w:r w:rsidRPr="00BD6F46">
        <w:t xml:space="preserve">    </w:t>
      </w:r>
      <w:r>
        <w:t>ChargingNotifyResponse:</w:t>
      </w:r>
    </w:p>
    <w:p w14:paraId="6EC9CAE8" w14:textId="77777777" w:rsidR="00624A30" w:rsidRDefault="00624A30" w:rsidP="00624A30">
      <w:pPr>
        <w:pStyle w:val="PL"/>
      </w:pPr>
      <w:r>
        <w:t xml:space="preserve">      type: object</w:t>
      </w:r>
    </w:p>
    <w:p w14:paraId="4E7A0E95" w14:textId="77777777" w:rsidR="00624A30" w:rsidRDefault="00624A30" w:rsidP="00624A30">
      <w:pPr>
        <w:pStyle w:val="PL"/>
      </w:pPr>
      <w:r>
        <w:t xml:space="preserve">      properties:</w:t>
      </w:r>
    </w:p>
    <w:p w14:paraId="3B8E3DF9" w14:textId="77777777" w:rsidR="00624A30" w:rsidRPr="0015021B" w:rsidRDefault="00624A30" w:rsidP="00624A3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EC5D1C" w14:textId="77777777" w:rsidR="00624A30" w:rsidRPr="00BD6F46" w:rsidRDefault="00624A30" w:rsidP="00624A30">
      <w:pPr>
        <w:pStyle w:val="PL"/>
      </w:pPr>
      <w:r>
        <w:t xml:space="preserve">          $ref: '#/components/schemas/InvocationResult'</w:t>
      </w:r>
    </w:p>
    <w:p w14:paraId="38BCEB57" w14:textId="77777777" w:rsidR="00624A30" w:rsidRPr="00BD6F46" w:rsidRDefault="00624A30" w:rsidP="00624A30">
      <w:pPr>
        <w:pStyle w:val="PL"/>
      </w:pPr>
      <w:r w:rsidRPr="00BD6F46">
        <w:t xml:space="preserve">    NFIdentification:</w:t>
      </w:r>
    </w:p>
    <w:p w14:paraId="429D3F39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58F46A6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4961916" w14:textId="77777777" w:rsidR="00624A30" w:rsidRPr="00BD6F46" w:rsidRDefault="00624A30" w:rsidP="00624A30">
      <w:pPr>
        <w:pStyle w:val="PL"/>
      </w:pPr>
      <w:r w:rsidRPr="00BD6F46">
        <w:t xml:space="preserve">        nFName:</w:t>
      </w:r>
    </w:p>
    <w:p w14:paraId="0D4D1F1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62AF3EE6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nFIPv4Address:</w:t>
      </w:r>
    </w:p>
    <w:p w14:paraId="780CF390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'TS29571_CommonData.yaml#/components/schemas/Ipv4Addr'</w:t>
      </w:r>
    </w:p>
    <w:p w14:paraId="23E8DEBD" w14:textId="77777777" w:rsidR="00624A30" w:rsidRPr="00BD6F46" w:rsidRDefault="00624A30" w:rsidP="00624A30">
      <w:pPr>
        <w:pStyle w:val="PL"/>
      </w:pPr>
      <w:r w:rsidRPr="00BD6F46">
        <w:t xml:space="preserve">        nFIPv6Address:</w:t>
      </w:r>
    </w:p>
    <w:p w14:paraId="37B5C337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'TS29571_CommonData.yaml#/components/schemas/Ipv6Addr'</w:t>
      </w:r>
    </w:p>
    <w:p w14:paraId="530EE48E" w14:textId="77777777" w:rsidR="00624A30" w:rsidRPr="00BD6F46" w:rsidRDefault="00624A30" w:rsidP="00624A30">
      <w:pPr>
        <w:pStyle w:val="PL"/>
      </w:pPr>
      <w:r w:rsidRPr="00BD6F46">
        <w:t xml:space="preserve">        nFPLMNID:</w:t>
      </w:r>
    </w:p>
    <w:p w14:paraId="7D62F1A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'TS29571_CommonData.yaml#/components/schemas/PlmnId'</w:t>
      </w:r>
    </w:p>
    <w:p w14:paraId="57DE6EBC" w14:textId="77777777" w:rsidR="00624A30" w:rsidRPr="00BD6F46" w:rsidRDefault="00624A30" w:rsidP="00624A30">
      <w:pPr>
        <w:pStyle w:val="PL"/>
      </w:pPr>
      <w:r w:rsidRPr="00BD6F46">
        <w:t xml:space="preserve">        nodeFunctionality:</w:t>
      </w:r>
    </w:p>
    <w:p w14:paraId="0B4B09ED" w14:textId="77777777" w:rsidR="00624A30" w:rsidRDefault="00624A30" w:rsidP="00624A30">
      <w:pPr>
        <w:pStyle w:val="PL"/>
      </w:pPr>
      <w:r w:rsidRPr="00BD6F46">
        <w:t xml:space="preserve">          $ref: '#/components/schemas/NodeFunctionality'</w:t>
      </w:r>
    </w:p>
    <w:p w14:paraId="58C88497" w14:textId="77777777" w:rsidR="00624A30" w:rsidRPr="00BD6F46" w:rsidRDefault="00624A30" w:rsidP="00624A3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F93773D" w14:textId="77777777" w:rsidR="00624A30" w:rsidRPr="00BD6F46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77522597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2579082B" w14:textId="77777777" w:rsidR="00624A30" w:rsidRPr="00BD6F46" w:rsidRDefault="00624A30" w:rsidP="00624A30">
      <w:pPr>
        <w:pStyle w:val="PL"/>
      </w:pPr>
      <w:r w:rsidRPr="00BD6F46">
        <w:t xml:space="preserve">        - nodeFunctionality</w:t>
      </w:r>
    </w:p>
    <w:p w14:paraId="2F3B2C45" w14:textId="77777777" w:rsidR="00624A30" w:rsidRPr="00BD6F46" w:rsidRDefault="00624A30" w:rsidP="00624A30">
      <w:pPr>
        <w:pStyle w:val="PL"/>
      </w:pPr>
      <w:r w:rsidRPr="00BD6F46">
        <w:t xml:space="preserve">    MultipleUnitUsage:</w:t>
      </w:r>
    </w:p>
    <w:p w14:paraId="0C1E13F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8F05D04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82D5971" w14:textId="77777777" w:rsidR="00624A30" w:rsidRPr="00BD6F46" w:rsidRDefault="00624A30" w:rsidP="00624A30">
      <w:pPr>
        <w:pStyle w:val="PL"/>
      </w:pPr>
      <w:r w:rsidRPr="00BD6F46">
        <w:t xml:space="preserve">        ratingGroup:</w:t>
      </w:r>
    </w:p>
    <w:p w14:paraId="3ECD089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D02A3A" w14:textId="77777777" w:rsidR="00624A30" w:rsidRPr="00BD6F46" w:rsidRDefault="00624A30" w:rsidP="00624A30">
      <w:pPr>
        <w:pStyle w:val="PL"/>
      </w:pPr>
      <w:r w:rsidRPr="00BD6F46">
        <w:t xml:space="preserve">        requestedUnit:</w:t>
      </w:r>
    </w:p>
    <w:p w14:paraId="7EF0DFF0" w14:textId="77777777" w:rsidR="00624A30" w:rsidRPr="00BD6F46" w:rsidRDefault="00624A30" w:rsidP="00624A30">
      <w:pPr>
        <w:pStyle w:val="PL"/>
      </w:pPr>
      <w:r w:rsidRPr="00BD6F46">
        <w:t xml:space="preserve">          $ref: '#/components/schemas/RequestedUnit'</w:t>
      </w:r>
    </w:p>
    <w:p w14:paraId="79CBF77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0E1850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6B9D7BB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2295E785" w14:textId="77777777" w:rsidR="00624A30" w:rsidRPr="00BD6F46" w:rsidRDefault="00624A30" w:rsidP="00624A30">
      <w:pPr>
        <w:pStyle w:val="PL"/>
      </w:pPr>
      <w:r w:rsidRPr="00BD6F46">
        <w:t xml:space="preserve">            $ref: '#/components/schemas/UsedUnitContainer'</w:t>
      </w:r>
    </w:p>
    <w:p w14:paraId="6BDF90D6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7AC4526E" w14:textId="77777777" w:rsidR="00624A30" w:rsidRPr="00BD6F46" w:rsidRDefault="00624A30" w:rsidP="00624A30">
      <w:pPr>
        <w:pStyle w:val="PL"/>
      </w:pPr>
      <w:r w:rsidRPr="00BD6F46">
        <w:t xml:space="preserve">        uPFID:</w:t>
      </w:r>
    </w:p>
    <w:p w14:paraId="589B4D5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58F37E97" w14:textId="77777777" w:rsidR="00624A30" w:rsidRDefault="00624A30" w:rsidP="00624A3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04C3B3A" w14:textId="77777777" w:rsidR="00624A30" w:rsidRDefault="00624A30" w:rsidP="00624A30">
      <w:pPr>
        <w:pStyle w:val="PL"/>
      </w:pPr>
      <w:r>
        <w:t xml:space="preserve">          $ref: '#/components/schemas/PDUAddress'</w:t>
      </w:r>
    </w:p>
    <w:p w14:paraId="5788E7C7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A30909D" w14:textId="77777777" w:rsidR="00624A30" w:rsidRPr="00BD6F46" w:rsidRDefault="00624A30" w:rsidP="00624A30">
      <w:pPr>
        <w:pStyle w:val="PL"/>
      </w:pPr>
      <w:r w:rsidRPr="00BD6F46">
        <w:t xml:space="preserve">        - ratingGroup</w:t>
      </w:r>
    </w:p>
    <w:p w14:paraId="7428B046" w14:textId="77777777" w:rsidR="00624A30" w:rsidRPr="00BD6F46" w:rsidRDefault="00624A30" w:rsidP="00624A30">
      <w:pPr>
        <w:pStyle w:val="PL"/>
      </w:pPr>
      <w:r w:rsidRPr="00BD6F46">
        <w:t xml:space="preserve">    InvocationResult:</w:t>
      </w:r>
    </w:p>
    <w:p w14:paraId="57FF541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9497DC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36AEE19" w14:textId="77777777" w:rsidR="00624A30" w:rsidRPr="00BD6F46" w:rsidRDefault="00624A30" w:rsidP="00624A30">
      <w:pPr>
        <w:pStyle w:val="PL"/>
      </w:pPr>
      <w:r w:rsidRPr="00BD6F46">
        <w:t xml:space="preserve">        error:</w:t>
      </w:r>
    </w:p>
    <w:p w14:paraId="083CEE8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'TS29571_CommonData.yaml#/components/schemas/ProblemDetails'</w:t>
      </w:r>
    </w:p>
    <w:p w14:paraId="24987D47" w14:textId="77777777" w:rsidR="00624A30" w:rsidRPr="00BD6F46" w:rsidRDefault="00624A30" w:rsidP="00624A30">
      <w:pPr>
        <w:pStyle w:val="PL"/>
      </w:pPr>
      <w:r w:rsidRPr="00BD6F46">
        <w:t xml:space="preserve">        failureHandling:</w:t>
      </w:r>
    </w:p>
    <w:p w14:paraId="090ACF68" w14:textId="77777777" w:rsidR="00624A30" w:rsidRPr="00BD6F46" w:rsidRDefault="00624A30" w:rsidP="00624A30">
      <w:pPr>
        <w:pStyle w:val="PL"/>
      </w:pPr>
      <w:r w:rsidRPr="00BD6F46">
        <w:t xml:space="preserve">          $ref: '#/components/schemas/FailureHandling'</w:t>
      </w:r>
    </w:p>
    <w:p w14:paraId="7EC38E9C" w14:textId="77777777" w:rsidR="00624A30" w:rsidRPr="00BD6F46" w:rsidRDefault="00624A30" w:rsidP="00624A30">
      <w:pPr>
        <w:pStyle w:val="PL"/>
      </w:pPr>
      <w:r w:rsidRPr="00BD6F46">
        <w:t xml:space="preserve">    Trigger:</w:t>
      </w:r>
    </w:p>
    <w:p w14:paraId="2F4301F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8AF2DFB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383DA70" w14:textId="77777777" w:rsidR="00624A30" w:rsidRPr="00BD6F46" w:rsidRDefault="00624A30" w:rsidP="00624A30">
      <w:pPr>
        <w:pStyle w:val="PL"/>
      </w:pPr>
      <w:r w:rsidRPr="00BD6F46">
        <w:t xml:space="preserve">        triggerType:</w:t>
      </w:r>
    </w:p>
    <w:p w14:paraId="645FD5E0" w14:textId="77777777" w:rsidR="00624A30" w:rsidRPr="00BD6F46" w:rsidRDefault="00624A30" w:rsidP="00624A30">
      <w:pPr>
        <w:pStyle w:val="PL"/>
      </w:pPr>
      <w:r w:rsidRPr="00BD6F46">
        <w:t xml:space="preserve">          $ref: '#/components/schemas/TriggerType'</w:t>
      </w:r>
    </w:p>
    <w:p w14:paraId="4B9CCE6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9A687E7" w14:textId="77777777" w:rsidR="00624A30" w:rsidRPr="00BD6F46" w:rsidRDefault="00624A30" w:rsidP="00624A30">
      <w:pPr>
        <w:pStyle w:val="PL"/>
      </w:pPr>
      <w:r w:rsidRPr="00BD6F46">
        <w:t xml:space="preserve">          $ref: '#/components/schemas/TriggerCategory'</w:t>
      </w:r>
    </w:p>
    <w:p w14:paraId="64B87DE2" w14:textId="77777777" w:rsidR="00624A30" w:rsidRPr="00BD6F46" w:rsidRDefault="00624A30" w:rsidP="00624A30">
      <w:pPr>
        <w:pStyle w:val="PL"/>
      </w:pPr>
      <w:r w:rsidRPr="00BD6F46">
        <w:t xml:space="preserve">        timeLimit:</w:t>
      </w:r>
    </w:p>
    <w:p w14:paraId="14C2468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'TS29571_CommonData.yaml#/components/schemas/DurationSec'</w:t>
      </w:r>
    </w:p>
    <w:p w14:paraId="7C198E4C" w14:textId="77777777" w:rsidR="00624A30" w:rsidRPr="00BD6F46" w:rsidRDefault="00624A30" w:rsidP="00624A30">
      <w:pPr>
        <w:pStyle w:val="PL"/>
      </w:pPr>
      <w:r w:rsidRPr="00BD6F46">
        <w:t xml:space="preserve">        volumeLimit:</w:t>
      </w:r>
    </w:p>
    <w:p w14:paraId="7B74FC35" w14:textId="77777777" w:rsidR="00624A30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51FC6E2C" w14:textId="77777777" w:rsidR="00624A30" w:rsidRPr="00BD6F46" w:rsidRDefault="00624A30" w:rsidP="00624A3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C1B5DA2" w14:textId="77777777" w:rsidR="00624A30" w:rsidRDefault="00624A30" w:rsidP="00624A3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E3ECEA" w14:textId="77777777" w:rsidR="00624A30" w:rsidRDefault="00624A30" w:rsidP="00624A30">
      <w:pPr>
        <w:pStyle w:val="PL"/>
      </w:pPr>
      <w:r>
        <w:t xml:space="preserve">        eventLimit:</w:t>
      </w:r>
    </w:p>
    <w:p w14:paraId="63049769" w14:textId="77777777" w:rsidR="00624A30" w:rsidRPr="00BD6F46" w:rsidRDefault="00624A30" w:rsidP="00624A30">
      <w:pPr>
        <w:pStyle w:val="PL"/>
      </w:pPr>
      <w:r>
        <w:t xml:space="preserve">          $ref: 'TS29571_CommonData.yaml#/components/schemas/Uint32'</w:t>
      </w:r>
    </w:p>
    <w:p w14:paraId="42317F25" w14:textId="77777777" w:rsidR="00624A30" w:rsidRPr="00BD6F46" w:rsidRDefault="00624A30" w:rsidP="00624A30">
      <w:pPr>
        <w:pStyle w:val="PL"/>
      </w:pPr>
      <w:r w:rsidRPr="00BD6F46">
        <w:t xml:space="preserve">        maxNumberOfccc:</w:t>
      </w:r>
    </w:p>
    <w:p w14:paraId="7FE78CC6" w14:textId="77777777" w:rsidR="00624A30" w:rsidRPr="005F76DA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71107C11" w14:textId="77777777" w:rsidR="00624A30" w:rsidRPr="005F76DA" w:rsidRDefault="00624A30" w:rsidP="00624A30">
      <w:pPr>
        <w:pStyle w:val="PL"/>
      </w:pPr>
      <w:r w:rsidRPr="005F76DA">
        <w:t xml:space="preserve">        tariffTimeChange:</w:t>
      </w:r>
    </w:p>
    <w:p w14:paraId="207486FF" w14:textId="77777777" w:rsidR="00624A30" w:rsidRPr="005F76DA" w:rsidRDefault="00624A30" w:rsidP="00624A30">
      <w:pPr>
        <w:pStyle w:val="PL"/>
      </w:pPr>
      <w:r w:rsidRPr="005F76DA">
        <w:t xml:space="preserve">          $ref: 'TS29571_CommonData.yaml#/components/schemas/DateTime'</w:t>
      </w:r>
    </w:p>
    <w:p w14:paraId="316BB0FD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0B71B746" w14:textId="77777777" w:rsidR="00624A30" w:rsidRPr="00BD6F46" w:rsidRDefault="00624A30" w:rsidP="00624A30">
      <w:pPr>
        <w:pStyle w:val="PL"/>
      </w:pPr>
      <w:r w:rsidRPr="00BD6F46">
        <w:t xml:space="preserve">        - triggerType</w:t>
      </w:r>
    </w:p>
    <w:p w14:paraId="2490B858" w14:textId="77777777" w:rsidR="00624A30" w:rsidRPr="00BD6F46" w:rsidRDefault="00624A30" w:rsidP="00624A3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EFCDF7C" w14:textId="77777777" w:rsidR="00624A30" w:rsidRPr="00BD6F46" w:rsidRDefault="00624A30" w:rsidP="00624A3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61677E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701D8CA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CE6A65C" w14:textId="77777777" w:rsidR="00624A30" w:rsidRPr="00BD6F46" w:rsidRDefault="00624A30" w:rsidP="00624A30">
      <w:pPr>
        <w:pStyle w:val="PL"/>
      </w:pPr>
      <w:r w:rsidRPr="00BD6F46">
        <w:t xml:space="preserve">        resultCode:</w:t>
      </w:r>
    </w:p>
    <w:p w14:paraId="2788DD42" w14:textId="77777777" w:rsidR="00624A30" w:rsidRPr="00BD6F46" w:rsidRDefault="00624A30" w:rsidP="00624A30">
      <w:pPr>
        <w:pStyle w:val="PL"/>
      </w:pPr>
      <w:r w:rsidRPr="00BD6F46">
        <w:t xml:space="preserve">          $ref: '#/components/schemas/ResultCode'</w:t>
      </w:r>
    </w:p>
    <w:p w14:paraId="489CEB8B" w14:textId="77777777" w:rsidR="00624A30" w:rsidRPr="00BD6F46" w:rsidRDefault="00624A30" w:rsidP="00624A30">
      <w:pPr>
        <w:pStyle w:val="PL"/>
      </w:pPr>
      <w:r w:rsidRPr="00BD6F46">
        <w:t xml:space="preserve">        ratingGroup:</w:t>
      </w:r>
    </w:p>
    <w:p w14:paraId="470500A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5F7A3C6" w14:textId="77777777" w:rsidR="00624A30" w:rsidRPr="00BD6F46" w:rsidRDefault="00624A30" w:rsidP="00624A30">
      <w:pPr>
        <w:pStyle w:val="PL"/>
      </w:pPr>
      <w:r w:rsidRPr="00BD6F46">
        <w:t xml:space="preserve">        grantedUnit:</w:t>
      </w:r>
    </w:p>
    <w:p w14:paraId="28529BE1" w14:textId="77777777" w:rsidR="00624A30" w:rsidRPr="00BD6F46" w:rsidRDefault="00624A30" w:rsidP="00624A30">
      <w:pPr>
        <w:pStyle w:val="PL"/>
      </w:pPr>
      <w:r w:rsidRPr="00BD6F46">
        <w:t xml:space="preserve">          $ref: '#/components/schemas/GrantedUnit'</w:t>
      </w:r>
    </w:p>
    <w:p w14:paraId="0432BC04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29639E8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C64A6E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B225B8A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201EA775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530B03C0" w14:textId="77777777" w:rsidR="00624A30" w:rsidRPr="00BD6F46" w:rsidRDefault="00624A30" w:rsidP="00624A30">
      <w:pPr>
        <w:pStyle w:val="PL"/>
      </w:pPr>
      <w:r w:rsidRPr="00BD6F46">
        <w:t xml:space="preserve">        validityTime:</w:t>
      </w:r>
    </w:p>
    <w:p w14:paraId="689BCB3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BCF0CF7" w14:textId="77777777" w:rsidR="00624A30" w:rsidRPr="00BD6F46" w:rsidRDefault="00624A30" w:rsidP="00624A30">
      <w:pPr>
        <w:pStyle w:val="PL"/>
      </w:pPr>
      <w:r w:rsidRPr="00BD6F46">
        <w:t xml:space="preserve">        quotaHoldingTime:</w:t>
      </w:r>
    </w:p>
    <w:p w14:paraId="1131245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'TS29571_CommonData.yaml#/components/schemas/DurationSec'</w:t>
      </w:r>
    </w:p>
    <w:p w14:paraId="254CEC50" w14:textId="77777777" w:rsidR="00624A30" w:rsidRPr="00BD6F46" w:rsidRDefault="00624A30" w:rsidP="00624A30">
      <w:pPr>
        <w:pStyle w:val="PL"/>
      </w:pPr>
      <w:r w:rsidRPr="00BD6F46">
        <w:t xml:space="preserve">        finalUnitIndication:</w:t>
      </w:r>
    </w:p>
    <w:p w14:paraId="13127B74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$ref: '#/components/schemas/FinalUnitIndication'</w:t>
      </w:r>
    </w:p>
    <w:p w14:paraId="4716C212" w14:textId="77777777" w:rsidR="00624A30" w:rsidRPr="00BD6F46" w:rsidRDefault="00624A30" w:rsidP="00624A30">
      <w:pPr>
        <w:pStyle w:val="PL"/>
      </w:pPr>
      <w:r w:rsidRPr="00BD6F46">
        <w:t xml:space="preserve">        timeQuotaThreshold:</w:t>
      </w:r>
    </w:p>
    <w:p w14:paraId="4F1FF777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186582A6" w14:textId="77777777" w:rsidR="00624A30" w:rsidRPr="00BD6F46" w:rsidRDefault="00624A30" w:rsidP="00624A30">
      <w:pPr>
        <w:pStyle w:val="PL"/>
      </w:pPr>
      <w:r w:rsidRPr="00BD6F46">
        <w:t xml:space="preserve">        volumeQuotaThreshold:</w:t>
      </w:r>
    </w:p>
    <w:p w14:paraId="0951DBC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69CB25" w14:textId="77777777" w:rsidR="00624A30" w:rsidRPr="00BD6F46" w:rsidRDefault="00624A30" w:rsidP="00624A30">
      <w:pPr>
        <w:pStyle w:val="PL"/>
      </w:pPr>
      <w:r w:rsidRPr="00BD6F46">
        <w:t xml:space="preserve">        unitQuotaThreshold:</w:t>
      </w:r>
    </w:p>
    <w:p w14:paraId="09A32076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5221166C" w14:textId="77777777" w:rsidR="00624A30" w:rsidRPr="00BD6F46" w:rsidRDefault="00624A30" w:rsidP="00624A30">
      <w:pPr>
        <w:pStyle w:val="PL"/>
      </w:pPr>
      <w:r w:rsidRPr="00BD6F46">
        <w:t xml:space="preserve">        uPFID:</w:t>
      </w:r>
    </w:p>
    <w:p w14:paraId="5A6618F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19D936AB" w14:textId="77777777" w:rsidR="00624A30" w:rsidRDefault="00624A30" w:rsidP="00624A30">
      <w:pPr>
        <w:pStyle w:val="PL"/>
      </w:pPr>
      <w:r>
        <w:t xml:space="preserve">        announcementInformation:</w:t>
      </w:r>
    </w:p>
    <w:p w14:paraId="3D12FDA9" w14:textId="77777777" w:rsidR="00624A30" w:rsidRDefault="00624A30" w:rsidP="00624A30">
      <w:pPr>
        <w:pStyle w:val="PL"/>
      </w:pPr>
      <w:r>
        <w:t xml:space="preserve">          $ref: '#/components/schemas/AnnouncementInformation'</w:t>
      </w:r>
    </w:p>
    <w:p w14:paraId="1C9A176F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5E81CB66" w14:textId="77777777" w:rsidR="00624A30" w:rsidRPr="00BD6F46" w:rsidRDefault="00624A30" w:rsidP="00624A30">
      <w:pPr>
        <w:pStyle w:val="PL"/>
      </w:pPr>
      <w:r w:rsidRPr="00BD6F46">
        <w:t xml:space="preserve">        - ratingGroup</w:t>
      </w:r>
    </w:p>
    <w:p w14:paraId="3464EC3C" w14:textId="77777777" w:rsidR="00624A30" w:rsidRPr="00BD6F46" w:rsidRDefault="00624A30" w:rsidP="00624A30">
      <w:pPr>
        <w:pStyle w:val="PL"/>
      </w:pPr>
      <w:r w:rsidRPr="00BD6F46">
        <w:t xml:space="preserve">    RequestedUnit:</w:t>
      </w:r>
    </w:p>
    <w:p w14:paraId="1EC78E0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8A00F9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F82C90E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3767F69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2A6B5319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725FBCE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5DDF9794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65C6EDB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1B9992D8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6DA31F6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25F81EA4" w14:textId="77777777" w:rsidR="00624A30" w:rsidRPr="00BD6F46" w:rsidRDefault="00624A30" w:rsidP="00624A30">
      <w:pPr>
        <w:pStyle w:val="PL"/>
      </w:pPr>
      <w:r w:rsidRPr="00BD6F46">
        <w:t xml:space="preserve">        serviceSpecificUnits:</w:t>
      </w:r>
    </w:p>
    <w:p w14:paraId="3ABC2ED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05E40A7" w14:textId="77777777" w:rsidR="00624A30" w:rsidRPr="00BD6F46" w:rsidRDefault="00624A30" w:rsidP="00624A30">
      <w:pPr>
        <w:pStyle w:val="PL"/>
      </w:pPr>
      <w:r w:rsidRPr="00BD6F46">
        <w:t xml:space="preserve">    UsedUnitContainer:</w:t>
      </w:r>
    </w:p>
    <w:p w14:paraId="1AE3303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8BE91B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1E9E9FB" w14:textId="77777777" w:rsidR="00624A30" w:rsidRPr="00BD6F46" w:rsidRDefault="00624A30" w:rsidP="00624A30">
      <w:pPr>
        <w:pStyle w:val="PL"/>
      </w:pPr>
      <w:r w:rsidRPr="00BD6F46">
        <w:t xml:space="preserve">        serviceId:</w:t>
      </w:r>
    </w:p>
    <w:p w14:paraId="65C238B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706D251" w14:textId="77777777" w:rsidR="00624A30" w:rsidRPr="007E77F7" w:rsidRDefault="00624A30" w:rsidP="00624A3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BBF67B6" w14:textId="77777777" w:rsidR="00624A30" w:rsidRPr="007E77F7" w:rsidRDefault="00624A30" w:rsidP="00624A3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8FA7560" w14:textId="77777777" w:rsidR="00624A30" w:rsidRPr="00BD6F46" w:rsidRDefault="00624A30" w:rsidP="00624A3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B75CFE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1B667BB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4DB61FFD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5EF60973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1FD557C5" w14:textId="77777777" w:rsidR="00624A30" w:rsidRPr="00BD6F46" w:rsidRDefault="00624A30" w:rsidP="00624A30">
      <w:pPr>
        <w:pStyle w:val="PL"/>
      </w:pPr>
      <w:r w:rsidRPr="00BD6F46">
        <w:t xml:space="preserve">        triggerTimestamp:</w:t>
      </w:r>
    </w:p>
    <w:p w14:paraId="5694F5F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2BADA116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3F0988F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6BD8E3AA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7AA2F2D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584ABBCE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4613B35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7CD4D557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0C0973A7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1A689AF" w14:textId="77777777" w:rsidR="00624A30" w:rsidRPr="00BD6F46" w:rsidRDefault="00624A30" w:rsidP="00624A30">
      <w:pPr>
        <w:pStyle w:val="PL"/>
      </w:pPr>
      <w:r w:rsidRPr="00BD6F46">
        <w:t xml:space="preserve">        serviceSpecificUnits:</w:t>
      </w:r>
    </w:p>
    <w:p w14:paraId="4CFCEB5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1DDE6B76" w14:textId="77777777" w:rsidR="00624A30" w:rsidRPr="00BD6F46" w:rsidRDefault="00624A30" w:rsidP="00624A30">
      <w:pPr>
        <w:pStyle w:val="PL"/>
      </w:pPr>
      <w:r w:rsidRPr="00BD6F46">
        <w:t xml:space="preserve">        eventTimeStamps:</w:t>
      </w:r>
    </w:p>
    <w:p w14:paraId="78CD606F" w14:textId="77777777" w:rsidR="00624A30" w:rsidRPr="00BD6F46" w:rsidRDefault="00624A30" w:rsidP="00624A30">
      <w:pPr>
        <w:pStyle w:val="PL"/>
      </w:pPr>
      <w:r w:rsidRPr="00BD6F46">
        <w:t xml:space="preserve">          </w:t>
      </w:r>
    </w:p>
    <w:p w14:paraId="79F988F8" w14:textId="77777777" w:rsidR="00624A30" w:rsidRDefault="00624A30" w:rsidP="00624A30">
      <w:pPr>
        <w:pStyle w:val="PL"/>
      </w:pPr>
      <w:r>
        <w:t xml:space="preserve">          type: array</w:t>
      </w:r>
    </w:p>
    <w:p w14:paraId="75087BAA" w14:textId="77777777" w:rsidR="00624A30" w:rsidRDefault="00624A30" w:rsidP="00624A30">
      <w:pPr>
        <w:pStyle w:val="PL"/>
      </w:pPr>
      <w:r>
        <w:t xml:space="preserve">          items:</w:t>
      </w:r>
    </w:p>
    <w:p w14:paraId="617D2669" w14:textId="77777777" w:rsidR="00624A30" w:rsidRDefault="00624A30" w:rsidP="00624A30">
      <w:pPr>
        <w:pStyle w:val="PL"/>
      </w:pPr>
      <w:r>
        <w:t xml:space="preserve">            $ref: 'TS29571_CommonData.yaml#/components/schemas/DateTime'</w:t>
      </w:r>
    </w:p>
    <w:p w14:paraId="19377B84" w14:textId="77777777" w:rsidR="00624A30" w:rsidRDefault="00624A30" w:rsidP="00624A30">
      <w:pPr>
        <w:pStyle w:val="PL"/>
      </w:pPr>
      <w:r>
        <w:t xml:space="preserve">          minItems: 0</w:t>
      </w:r>
    </w:p>
    <w:p w14:paraId="008A239D" w14:textId="77777777" w:rsidR="00624A30" w:rsidRPr="00BD6F46" w:rsidRDefault="00624A30" w:rsidP="00624A30">
      <w:pPr>
        <w:pStyle w:val="PL"/>
      </w:pPr>
      <w:r w:rsidRPr="00BD6F46">
        <w:t xml:space="preserve">        localSequenceNumber:</w:t>
      </w:r>
    </w:p>
    <w:p w14:paraId="4E84FB67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5EAD6F31" w14:textId="77777777" w:rsidR="00624A30" w:rsidRPr="00BD6F46" w:rsidRDefault="00624A30" w:rsidP="00624A30">
      <w:pPr>
        <w:pStyle w:val="PL"/>
      </w:pPr>
      <w:r w:rsidRPr="00BD6F46">
        <w:t xml:space="preserve">        pDUContainerInformation:</w:t>
      </w:r>
    </w:p>
    <w:p w14:paraId="3E8F88C3" w14:textId="77777777" w:rsidR="00624A30" w:rsidRDefault="00624A30" w:rsidP="00624A30">
      <w:pPr>
        <w:pStyle w:val="PL"/>
      </w:pPr>
      <w:r w:rsidRPr="00BD6F46">
        <w:t xml:space="preserve">          $ref: '#/components/schemas/PDUContainerInformation'</w:t>
      </w:r>
    </w:p>
    <w:p w14:paraId="237E722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4ED85A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72C2DF4" w14:textId="77777777" w:rsidR="00624A30" w:rsidRDefault="00624A30" w:rsidP="00624A30">
      <w:pPr>
        <w:pStyle w:val="PL"/>
      </w:pPr>
      <w:r>
        <w:t xml:space="preserve">        pC5ContainerInformation:</w:t>
      </w:r>
    </w:p>
    <w:p w14:paraId="24EBD9E3" w14:textId="77777777" w:rsidR="00624A30" w:rsidRPr="00BD6F46" w:rsidRDefault="00624A30" w:rsidP="00624A30">
      <w:pPr>
        <w:pStyle w:val="PL"/>
      </w:pPr>
      <w:r>
        <w:t xml:space="preserve">          $ref: '#/components/schemas/PC5ContainerInformation'</w:t>
      </w:r>
    </w:p>
    <w:p w14:paraId="071290B1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6E4584C1" w14:textId="77777777" w:rsidR="00624A30" w:rsidRPr="00BD6F46" w:rsidRDefault="00624A30" w:rsidP="00624A30">
      <w:pPr>
        <w:pStyle w:val="PL"/>
      </w:pPr>
      <w:r w:rsidRPr="00BD6F46">
        <w:t xml:space="preserve">        - localSequenceNumber</w:t>
      </w:r>
    </w:p>
    <w:p w14:paraId="7C02D1A0" w14:textId="77777777" w:rsidR="00624A30" w:rsidRPr="00BD6F46" w:rsidRDefault="00624A30" w:rsidP="00624A30">
      <w:pPr>
        <w:pStyle w:val="PL"/>
      </w:pPr>
      <w:r w:rsidRPr="00BD6F46">
        <w:t xml:space="preserve">    GrantedUnit:</w:t>
      </w:r>
    </w:p>
    <w:p w14:paraId="1330EE8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73B46D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819C734" w14:textId="77777777" w:rsidR="00624A30" w:rsidRPr="00BD6F46" w:rsidRDefault="00624A30" w:rsidP="00624A30">
      <w:pPr>
        <w:pStyle w:val="PL"/>
      </w:pPr>
      <w:r w:rsidRPr="00BD6F46">
        <w:t xml:space="preserve">        tariffTimeChange:</w:t>
      </w:r>
    </w:p>
    <w:p w14:paraId="2FFBDD9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6C7109E6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4795BC2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56603142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434E8BF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375B63A9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480B0C55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AE4ECB9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6B5A58DC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040FE03E" w14:textId="77777777" w:rsidR="00624A30" w:rsidRPr="00BD6F46" w:rsidRDefault="00624A30" w:rsidP="00624A30">
      <w:pPr>
        <w:pStyle w:val="PL"/>
      </w:pPr>
      <w:r w:rsidRPr="00BD6F46">
        <w:t xml:space="preserve">        serviceSpecificUnits:</w:t>
      </w:r>
    </w:p>
    <w:p w14:paraId="701A68C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4032E50D" w14:textId="77777777" w:rsidR="00624A30" w:rsidRPr="00BD6F46" w:rsidRDefault="00624A30" w:rsidP="00624A30">
      <w:pPr>
        <w:pStyle w:val="PL"/>
      </w:pPr>
      <w:r w:rsidRPr="00BD6F46">
        <w:t xml:space="preserve">    FinalUnitIndication:</w:t>
      </w:r>
    </w:p>
    <w:p w14:paraId="7B89EB4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513EE8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8B305C4" w14:textId="77777777" w:rsidR="00624A30" w:rsidRPr="00BD6F46" w:rsidRDefault="00624A30" w:rsidP="00624A30">
      <w:pPr>
        <w:pStyle w:val="PL"/>
      </w:pPr>
      <w:r w:rsidRPr="00BD6F46">
        <w:t xml:space="preserve">        finalUnitAction:</w:t>
      </w:r>
    </w:p>
    <w:p w14:paraId="26F0FDC1" w14:textId="77777777" w:rsidR="00624A30" w:rsidRPr="00BD6F46" w:rsidRDefault="00624A30" w:rsidP="00624A30">
      <w:pPr>
        <w:pStyle w:val="PL"/>
      </w:pPr>
      <w:r w:rsidRPr="00BD6F46">
        <w:t xml:space="preserve">          $ref: '#/components/schemas/FinalUnitAction'</w:t>
      </w:r>
    </w:p>
    <w:p w14:paraId="0643AEE2" w14:textId="77777777" w:rsidR="00624A30" w:rsidRPr="00BD6F46" w:rsidRDefault="00624A30" w:rsidP="00624A30">
      <w:pPr>
        <w:pStyle w:val="PL"/>
      </w:pPr>
      <w:r w:rsidRPr="00BD6F46">
        <w:t xml:space="preserve">        restrictionFilterRule:</w:t>
      </w:r>
    </w:p>
    <w:p w14:paraId="6D98B870" w14:textId="77777777" w:rsidR="00624A30" w:rsidRPr="00BD6F46" w:rsidRDefault="00624A30" w:rsidP="00624A30">
      <w:pPr>
        <w:pStyle w:val="PL"/>
      </w:pPr>
      <w:r w:rsidRPr="00BD6F46">
        <w:t xml:space="preserve">          $ref: '#/components/schemas/IPFilterRule'</w:t>
      </w:r>
    </w:p>
    <w:p w14:paraId="16E8A490" w14:textId="77777777" w:rsidR="00624A30" w:rsidRDefault="00624A30" w:rsidP="00624A30">
      <w:pPr>
        <w:pStyle w:val="PL"/>
      </w:pPr>
      <w:r>
        <w:t xml:space="preserve">        restrictionFilterRuleList:</w:t>
      </w:r>
    </w:p>
    <w:p w14:paraId="75FDF629" w14:textId="77777777" w:rsidR="00624A30" w:rsidRDefault="00624A30" w:rsidP="00624A30">
      <w:pPr>
        <w:pStyle w:val="PL"/>
      </w:pPr>
      <w:r>
        <w:t xml:space="preserve">          type: array</w:t>
      </w:r>
    </w:p>
    <w:p w14:paraId="2AD97889" w14:textId="77777777" w:rsidR="00624A30" w:rsidRDefault="00624A30" w:rsidP="00624A30">
      <w:pPr>
        <w:pStyle w:val="PL"/>
      </w:pPr>
      <w:r>
        <w:t xml:space="preserve">          items:</w:t>
      </w:r>
    </w:p>
    <w:p w14:paraId="73F1DA23" w14:textId="77777777" w:rsidR="00624A30" w:rsidRDefault="00624A30" w:rsidP="00624A30">
      <w:pPr>
        <w:pStyle w:val="PL"/>
      </w:pPr>
      <w:r>
        <w:t xml:space="preserve">            $ref: '#/components/schemas/IPFilterRule'</w:t>
      </w:r>
    </w:p>
    <w:p w14:paraId="204A5DAA" w14:textId="77777777" w:rsidR="00624A30" w:rsidRDefault="00624A30" w:rsidP="00624A30">
      <w:pPr>
        <w:pStyle w:val="PL"/>
      </w:pPr>
      <w:r>
        <w:t xml:space="preserve">          minItems: 1</w:t>
      </w:r>
    </w:p>
    <w:p w14:paraId="5FF7FA6E" w14:textId="77777777" w:rsidR="00624A30" w:rsidRPr="00BD6F46" w:rsidRDefault="00624A30" w:rsidP="00624A30">
      <w:pPr>
        <w:pStyle w:val="PL"/>
      </w:pPr>
      <w:r w:rsidRPr="00BD6F46">
        <w:t xml:space="preserve">        filterId:</w:t>
      </w:r>
    </w:p>
    <w:p w14:paraId="474F263A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427A57DC" w14:textId="77777777" w:rsidR="00624A30" w:rsidRDefault="00624A30" w:rsidP="00624A30">
      <w:pPr>
        <w:pStyle w:val="PL"/>
      </w:pPr>
      <w:r>
        <w:t xml:space="preserve">        filterIdList:</w:t>
      </w:r>
    </w:p>
    <w:p w14:paraId="6A897620" w14:textId="77777777" w:rsidR="00624A30" w:rsidRDefault="00624A30" w:rsidP="00624A30">
      <w:pPr>
        <w:pStyle w:val="PL"/>
      </w:pPr>
      <w:r>
        <w:t xml:space="preserve">          type: array</w:t>
      </w:r>
    </w:p>
    <w:p w14:paraId="36859659" w14:textId="77777777" w:rsidR="00624A30" w:rsidRDefault="00624A30" w:rsidP="00624A30">
      <w:pPr>
        <w:pStyle w:val="PL"/>
      </w:pPr>
      <w:r>
        <w:t xml:space="preserve">          items:</w:t>
      </w:r>
    </w:p>
    <w:p w14:paraId="3DE59D50" w14:textId="77777777" w:rsidR="00624A30" w:rsidRDefault="00624A30" w:rsidP="00624A30">
      <w:pPr>
        <w:pStyle w:val="PL"/>
      </w:pPr>
      <w:r>
        <w:t xml:space="preserve">            type: string</w:t>
      </w:r>
    </w:p>
    <w:p w14:paraId="2CD0DCC2" w14:textId="77777777" w:rsidR="00624A30" w:rsidRDefault="00624A30" w:rsidP="00624A30">
      <w:pPr>
        <w:pStyle w:val="PL"/>
      </w:pPr>
      <w:r>
        <w:t xml:space="preserve">          minItems: 1</w:t>
      </w:r>
    </w:p>
    <w:p w14:paraId="63B1B805" w14:textId="77777777" w:rsidR="00624A30" w:rsidRPr="00BD6F46" w:rsidRDefault="00624A30" w:rsidP="00624A30">
      <w:pPr>
        <w:pStyle w:val="PL"/>
      </w:pPr>
      <w:r w:rsidRPr="00BD6F46">
        <w:t xml:space="preserve">        redirectServer:</w:t>
      </w:r>
    </w:p>
    <w:p w14:paraId="33ED84D7" w14:textId="77777777" w:rsidR="00624A30" w:rsidRPr="00BD6F46" w:rsidRDefault="00624A30" w:rsidP="00624A30">
      <w:pPr>
        <w:pStyle w:val="PL"/>
      </w:pPr>
      <w:r w:rsidRPr="00BD6F46">
        <w:t xml:space="preserve">          $ref: '#/components/schemas/RedirectServer'</w:t>
      </w:r>
    </w:p>
    <w:p w14:paraId="3A0DEA99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42EDB5CA" w14:textId="77777777" w:rsidR="00624A30" w:rsidRPr="00BD6F46" w:rsidRDefault="00624A30" w:rsidP="00624A30">
      <w:pPr>
        <w:pStyle w:val="PL"/>
      </w:pPr>
      <w:r w:rsidRPr="00BD6F46">
        <w:t xml:space="preserve">        - finalUnitAction</w:t>
      </w:r>
    </w:p>
    <w:p w14:paraId="3463E7CA" w14:textId="77777777" w:rsidR="00624A30" w:rsidRPr="00BD6F46" w:rsidRDefault="00624A30" w:rsidP="00624A30">
      <w:pPr>
        <w:pStyle w:val="PL"/>
      </w:pPr>
      <w:r w:rsidRPr="00BD6F46">
        <w:t xml:space="preserve">    RedirectServer:</w:t>
      </w:r>
    </w:p>
    <w:p w14:paraId="77C00F5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E187596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B63C958" w14:textId="77777777" w:rsidR="00624A30" w:rsidRPr="00BD6F46" w:rsidRDefault="00624A30" w:rsidP="00624A30">
      <w:pPr>
        <w:pStyle w:val="PL"/>
      </w:pPr>
      <w:r w:rsidRPr="00BD6F46">
        <w:t xml:space="preserve">        redirectAddressType:</w:t>
      </w:r>
    </w:p>
    <w:p w14:paraId="2E30043F" w14:textId="77777777" w:rsidR="00624A30" w:rsidRPr="00BD6F46" w:rsidRDefault="00624A30" w:rsidP="00624A30">
      <w:pPr>
        <w:pStyle w:val="PL"/>
      </w:pPr>
      <w:r w:rsidRPr="00BD6F46">
        <w:t xml:space="preserve">          $ref: '#/components/schemas/RedirectAddressType'</w:t>
      </w:r>
    </w:p>
    <w:p w14:paraId="031F9F1C" w14:textId="77777777" w:rsidR="00624A30" w:rsidRPr="00BD6F46" w:rsidRDefault="00624A30" w:rsidP="00624A30">
      <w:pPr>
        <w:pStyle w:val="PL"/>
      </w:pPr>
      <w:r w:rsidRPr="00BD6F46">
        <w:t xml:space="preserve">        redirectServerAddress:</w:t>
      </w:r>
    </w:p>
    <w:p w14:paraId="6F27ADD1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6044110E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2E4F26AB" w14:textId="77777777" w:rsidR="00624A30" w:rsidRPr="00BD6F46" w:rsidRDefault="00624A30" w:rsidP="00624A30">
      <w:pPr>
        <w:pStyle w:val="PL"/>
      </w:pPr>
      <w:r w:rsidRPr="00BD6F46">
        <w:t xml:space="preserve">        - redirectAddressType</w:t>
      </w:r>
    </w:p>
    <w:p w14:paraId="2D8B4D22" w14:textId="77777777" w:rsidR="00624A30" w:rsidRPr="00BD6F46" w:rsidRDefault="00624A30" w:rsidP="00624A30">
      <w:pPr>
        <w:pStyle w:val="PL"/>
      </w:pPr>
      <w:r w:rsidRPr="00BD6F46">
        <w:t xml:space="preserve">        - redirectServerAddress</w:t>
      </w:r>
    </w:p>
    <w:p w14:paraId="541AD11D" w14:textId="77777777" w:rsidR="00624A30" w:rsidRPr="00BD6F46" w:rsidRDefault="00624A30" w:rsidP="00624A30">
      <w:pPr>
        <w:pStyle w:val="PL"/>
      </w:pPr>
      <w:r w:rsidRPr="00BD6F46">
        <w:t xml:space="preserve">    ReauthorizationDetails:</w:t>
      </w:r>
    </w:p>
    <w:p w14:paraId="23D5357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571716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C1814FF" w14:textId="77777777" w:rsidR="00624A30" w:rsidRPr="00BD6F46" w:rsidRDefault="00624A30" w:rsidP="00624A30">
      <w:pPr>
        <w:pStyle w:val="PL"/>
      </w:pPr>
      <w:r w:rsidRPr="00BD6F46">
        <w:t xml:space="preserve">        serviceId:</w:t>
      </w:r>
    </w:p>
    <w:p w14:paraId="32EA444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04AB9ED" w14:textId="77777777" w:rsidR="00624A30" w:rsidRPr="00BD6F46" w:rsidRDefault="00624A30" w:rsidP="00624A30">
      <w:pPr>
        <w:pStyle w:val="PL"/>
      </w:pPr>
      <w:r w:rsidRPr="00BD6F46">
        <w:t xml:space="preserve">        ratingGroup:</w:t>
      </w:r>
    </w:p>
    <w:p w14:paraId="2DCB9A4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6EA862F" w14:textId="77777777" w:rsidR="00624A30" w:rsidRPr="007E77F7" w:rsidRDefault="00624A30" w:rsidP="00624A3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E2AA499" w14:textId="77777777" w:rsidR="00624A30" w:rsidRPr="007E77F7" w:rsidRDefault="00624A30" w:rsidP="00624A3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F94E3B" w14:textId="77777777" w:rsidR="00624A30" w:rsidRPr="00BD6F46" w:rsidRDefault="00624A30" w:rsidP="00624A3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B3B26A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74743EA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4054106" w14:textId="77777777" w:rsidR="00624A30" w:rsidRPr="00BD6F46" w:rsidRDefault="00624A30" w:rsidP="00624A30">
      <w:pPr>
        <w:pStyle w:val="PL"/>
      </w:pPr>
      <w:r w:rsidRPr="00BD6F46">
        <w:t xml:space="preserve">        chargingId:</w:t>
      </w:r>
    </w:p>
    <w:p w14:paraId="189C54EE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072E875" w14:textId="77777777" w:rsidR="00624A30" w:rsidRDefault="00624A30" w:rsidP="00624A30">
      <w:pPr>
        <w:pStyle w:val="PL"/>
      </w:pPr>
      <w:r>
        <w:t xml:space="preserve">        sMFchargingId:</w:t>
      </w:r>
    </w:p>
    <w:p w14:paraId="134C9A9C" w14:textId="77777777" w:rsidR="00624A30" w:rsidRDefault="00624A30" w:rsidP="00624A30">
      <w:pPr>
        <w:pStyle w:val="PL"/>
      </w:pPr>
      <w:r>
        <w:t xml:space="preserve">          type: string</w:t>
      </w:r>
    </w:p>
    <w:p w14:paraId="7CD41ECC" w14:textId="77777777" w:rsidR="00624A30" w:rsidRDefault="00624A30" w:rsidP="00624A3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0AE66ED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DAF84CF" w14:textId="77777777" w:rsidR="00624A30" w:rsidRDefault="00624A30" w:rsidP="00624A30">
      <w:pPr>
        <w:pStyle w:val="PL"/>
      </w:pPr>
      <w:r>
        <w:t xml:space="preserve">        sMFHomeProvidedChargingId:</w:t>
      </w:r>
    </w:p>
    <w:p w14:paraId="0186FD01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32A4AFF5" w14:textId="77777777" w:rsidR="00624A30" w:rsidRPr="00BD6F46" w:rsidRDefault="00624A30" w:rsidP="00624A30">
      <w:pPr>
        <w:pStyle w:val="PL"/>
      </w:pPr>
      <w:r w:rsidRPr="00BD6F46">
        <w:t xml:space="preserve">        userInformation:</w:t>
      </w:r>
    </w:p>
    <w:p w14:paraId="72FF245E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412311BD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796C4AF6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4A84AE43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F1E1395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1FE233C4" w14:textId="77777777" w:rsidR="00624A30" w:rsidRDefault="00624A30" w:rsidP="00624A30">
      <w:pPr>
        <w:pStyle w:val="PL"/>
      </w:pPr>
      <w:r>
        <w:t xml:space="preserve">        non3GPPUserLocationTime:</w:t>
      </w:r>
    </w:p>
    <w:p w14:paraId="43E8AA9D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4FE61CA8" w14:textId="77777777" w:rsidR="00624A30" w:rsidRDefault="00624A30" w:rsidP="00624A30">
      <w:pPr>
        <w:pStyle w:val="PL"/>
      </w:pPr>
      <w:r>
        <w:t xml:space="preserve">        mAPDUNon3GPPUserLocationTime:</w:t>
      </w:r>
    </w:p>
    <w:p w14:paraId="49E627C8" w14:textId="77777777" w:rsidR="00624A30" w:rsidRPr="00BD6F46" w:rsidRDefault="00624A30" w:rsidP="00624A30">
      <w:pPr>
        <w:pStyle w:val="PL"/>
      </w:pPr>
      <w:r>
        <w:t xml:space="preserve">          $ref: 'TS29571_CommonData.yaml#/components/schemas/DateTime'</w:t>
      </w:r>
    </w:p>
    <w:p w14:paraId="1D90F9D4" w14:textId="77777777" w:rsidR="00624A30" w:rsidRPr="00BD6F46" w:rsidRDefault="00624A30" w:rsidP="00624A30">
      <w:pPr>
        <w:pStyle w:val="PL"/>
      </w:pPr>
      <w:r w:rsidRPr="00BD6F46">
        <w:t xml:space="preserve">        presenceReportingAreaInformation:</w:t>
      </w:r>
    </w:p>
    <w:p w14:paraId="5DCCE925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191913F3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721F0D24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48234D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667F1950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34FAF1D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1A1BE460" w14:textId="77777777" w:rsidR="00624A30" w:rsidRPr="00BD6F46" w:rsidRDefault="00624A30" w:rsidP="00624A30">
      <w:pPr>
        <w:pStyle w:val="PL"/>
      </w:pPr>
      <w:r w:rsidRPr="00BD6F46">
        <w:t xml:space="preserve">        pduSessionInformation:</w:t>
      </w:r>
    </w:p>
    <w:p w14:paraId="3B14FD9C" w14:textId="77777777" w:rsidR="00624A30" w:rsidRPr="00BD6F46" w:rsidRDefault="00624A30" w:rsidP="00624A30">
      <w:pPr>
        <w:pStyle w:val="PL"/>
      </w:pPr>
      <w:r w:rsidRPr="00BD6F46">
        <w:t xml:space="preserve">          $ref: '#/components/schemas/PDUSessionInformation'</w:t>
      </w:r>
    </w:p>
    <w:p w14:paraId="2F520F2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A1B4D6F" w14:textId="77777777" w:rsidR="00624A30" w:rsidRDefault="00624A30" w:rsidP="00624A3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476A379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6A0E15" w14:textId="77777777" w:rsidR="00624A30" w:rsidRPr="00BD6F46" w:rsidRDefault="00624A30" w:rsidP="00624A30">
      <w:pPr>
        <w:pStyle w:val="PL"/>
      </w:pPr>
      <w:r w:rsidRPr="00BD6F46">
        <w:t xml:space="preserve">    UserInformation:</w:t>
      </w:r>
    </w:p>
    <w:p w14:paraId="3DAB0D2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6245C9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C02163B" w14:textId="77777777" w:rsidR="00624A30" w:rsidRPr="00BD6F46" w:rsidRDefault="00624A30" w:rsidP="00624A30">
      <w:pPr>
        <w:pStyle w:val="PL"/>
      </w:pPr>
      <w:r w:rsidRPr="00BD6F46">
        <w:t xml:space="preserve">        servedGPSI:</w:t>
      </w:r>
    </w:p>
    <w:p w14:paraId="171BA07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'TS29571_CommonData.yaml#/components/schemas/Gpsi'</w:t>
      </w:r>
    </w:p>
    <w:p w14:paraId="19E6BBB6" w14:textId="77777777" w:rsidR="00624A30" w:rsidRPr="00BD6F46" w:rsidRDefault="00624A30" w:rsidP="00624A30">
      <w:pPr>
        <w:pStyle w:val="PL"/>
      </w:pPr>
      <w:r w:rsidRPr="00BD6F46">
        <w:t xml:space="preserve">        servedPEI:</w:t>
      </w:r>
    </w:p>
    <w:p w14:paraId="43BBF27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'TS29571_CommonData.yaml#/components/schemas/Pei'</w:t>
      </w:r>
    </w:p>
    <w:p w14:paraId="1C524FD2" w14:textId="77777777" w:rsidR="00624A30" w:rsidRPr="00BD6F46" w:rsidRDefault="00624A30" w:rsidP="00624A30">
      <w:pPr>
        <w:pStyle w:val="PL"/>
      </w:pPr>
      <w:r w:rsidRPr="00BD6F46">
        <w:t xml:space="preserve">        unauthenticatedFlag:</w:t>
      </w:r>
    </w:p>
    <w:p w14:paraId="1CCCFDCA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F30E155" w14:textId="77777777" w:rsidR="00624A30" w:rsidRPr="00BD6F46" w:rsidRDefault="00624A30" w:rsidP="00624A30">
      <w:pPr>
        <w:pStyle w:val="PL"/>
      </w:pPr>
      <w:r w:rsidRPr="00BD6F46">
        <w:t xml:space="preserve">        roamerInOut:</w:t>
      </w:r>
    </w:p>
    <w:p w14:paraId="11416781" w14:textId="77777777" w:rsidR="00624A30" w:rsidRPr="00BD6F46" w:rsidRDefault="00624A30" w:rsidP="00624A30">
      <w:pPr>
        <w:pStyle w:val="PL"/>
      </w:pPr>
      <w:r w:rsidRPr="00BD6F46">
        <w:t xml:space="preserve">          $ref: '#/components/schemas/RoamerInOut'</w:t>
      </w:r>
    </w:p>
    <w:p w14:paraId="152C6974" w14:textId="77777777" w:rsidR="00624A30" w:rsidRPr="00BD6F46" w:rsidRDefault="00624A30" w:rsidP="00624A30">
      <w:pPr>
        <w:pStyle w:val="PL"/>
      </w:pPr>
      <w:r w:rsidRPr="00BD6F46">
        <w:t xml:space="preserve">    PDUSessionInformation:</w:t>
      </w:r>
    </w:p>
    <w:p w14:paraId="63D63359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B7CBD9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B831988" w14:textId="77777777" w:rsidR="00624A30" w:rsidRPr="00BD6F46" w:rsidRDefault="00624A30" w:rsidP="00624A30">
      <w:pPr>
        <w:pStyle w:val="PL"/>
      </w:pPr>
      <w:r w:rsidRPr="00BD6F46">
        <w:t xml:space="preserve">        networkSlicingInfo:</w:t>
      </w:r>
    </w:p>
    <w:p w14:paraId="1F776D05" w14:textId="77777777" w:rsidR="00624A30" w:rsidRPr="00BD6F46" w:rsidRDefault="00624A30" w:rsidP="00624A30">
      <w:pPr>
        <w:pStyle w:val="PL"/>
      </w:pPr>
      <w:r w:rsidRPr="00BD6F46">
        <w:t xml:space="preserve">          $ref: '#/components/schemas/NetworkSlicingInfo'</w:t>
      </w:r>
    </w:p>
    <w:p w14:paraId="439E20F9" w14:textId="77777777" w:rsidR="00624A30" w:rsidRPr="00BD6F46" w:rsidRDefault="00624A30" w:rsidP="00624A30">
      <w:pPr>
        <w:pStyle w:val="PL"/>
      </w:pPr>
      <w:r w:rsidRPr="00BD6F46">
        <w:t xml:space="preserve">        pduSessionID:</w:t>
      </w:r>
    </w:p>
    <w:p w14:paraId="2463C73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'TS29571_CommonData.yaml#/components/schemas/PduSessionId'</w:t>
      </w:r>
    </w:p>
    <w:p w14:paraId="22DEBC96" w14:textId="77777777" w:rsidR="00624A30" w:rsidRPr="00BD6F46" w:rsidRDefault="00624A30" w:rsidP="00624A30">
      <w:pPr>
        <w:pStyle w:val="PL"/>
      </w:pPr>
      <w:r w:rsidRPr="00BD6F46">
        <w:t xml:space="preserve">        pduType:</w:t>
      </w:r>
    </w:p>
    <w:p w14:paraId="55F58907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'TS29571_CommonData.yaml#/components/schemas/PduSessionType'</w:t>
      </w:r>
    </w:p>
    <w:p w14:paraId="4796B6C5" w14:textId="77777777" w:rsidR="00624A30" w:rsidRPr="00BD6F46" w:rsidRDefault="00624A30" w:rsidP="00624A30">
      <w:pPr>
        <w:pStyle w:val="PL"/>
      </w:pPr>
      <w:r w:rsidRPr="00BD6F46">
        <w:t xml:space="preserve">        sscMode:</w:t>
      </w:r>
    </w:p>
    <w:p w14:paraId="7BEE8C9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'TS29571_CommonData.yaml#/components/schemas/SscMode'</w:t>
      </w:r>
    </w:p>
    <w:p w14:paraId="09955634" w14:textId="77777777" w:rsidR="00624A30" w:rsidRPr="00BD6F46" w:rsidRDefault="00624A30" w:rsidP="00624A30">
      <w:pPr>
        <w:pStyle w:val="PL"/>
      </w:pPr>
      <w:r w:rsidRPr="00BD6F46">
        <w:t xml:space="preserve">        hPlmnId:</w:t>
      </w:r>
    </w:p>
    <w:p w14:paraId="4118C36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'TS29571_CommonData.yaml#/components/schemas/PlmnId'</w:t>
      </w:r>
    </w:p>
    <w:p w14:paraId="6E0D67A9" w14:textId="77777777" w:rsidR="00624A30" w:rsidRPr="00BD6F46" w:rsidRDefault="00624A30" w:rsidP="00624A30">
      <w:pPr>
        <w:pStyle w:val="PL"/>
      </w:pPr>
      <w:r w:rsidRPr="00BD6F46">
        <w:t xml:space="preserve">        servingNetworkFunctionID:</w:t>
      </w:r>
    </w:p>
    <w:p w14:paraId="134EBA67" w14:textId="77777777" w:rsidR="00624A30" w:rsidRPr="00BD6F46" w:rsidRDefault="00624A30" w:rsidP="00624A30">
      <w:pPr>
        <w:pStyle w:val="PL"/>
      </w:pPr>
      <w:r w:rsidRPr="00BD6F46">
        <w:t xml:space="preserve">          $ref: '#/components/schemas/ServingNetworkFunctionID'</w:t>
      </w:r>
    </w:p>
    <w:p w14:paraId="4E51CC92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3321DDFF" w14:textId="77777777" w:rsidR="00624A30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354E5B2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A0AAC26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267AF942" w14:textId="77777777" w:rsidR="00624A30" w:rsidRPr="00BD6F46" w:rsidRDefault="00624A30" w:rsidP="00624A30">
      <w:pPr>
        <w:pStyle w:val="PL"/>
      </w:pPr>
      <w:r w:rsidRPr="00BD6F46">
        <w:t xml:space="preserve">        dnnId:</w:t>
      </w:r>
    </w:p>
    <w:p w14:paraId="56B92F71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95DF36C" w14:textId="77777777" w:rsidR="00624A30" w:rsidRDefault="00624A30" w:rsidP="00624A30">
      <w:pPr>
        <w:pStyle w:val="PL"/>
      </w:pPr>
      <w:r>
        <w:t xml:space="preserve">        dnnSelectionMode:</w:t>
      </w:r>
    </w:p>
    <w:p w14:paraId="445022E4" w14:textId="77777777" w:rsidR="00624A30" w:rsidRPr="00BD6F46" w:rsidRDefault="00624A30" w:rsidP="00624A30">
      <w:pPr>
        <w:pStyle w:val="PL"/>
      </w:pPr>
      <w:r>
        <w:t xml:space="preserve">          $ref: '#/components/schemas/dnnSelectionMode'</w:t>
      </w:r>
    </w:p>
    <w:p w14:paraId="5157688F" w14:textId="77777777" w:rsidR="00624A30" w:rsidRPr="00BD6F46" w:rsidRDefault="00624A30" w:rsidP="00624A30">
      <w:pPr>
        <w:pStyle w:val="PL"/>
      </w:pPr>
      <w:r w:rsidRPr="00BD6F46">
        <w:t xml:space="preserve">        chargingCharacteristics:</w:t>
      </w:r>
    </w:p>
    <w:p w14:paraId="215306B9" w14:textId="77777777" w:rsidR="00624A30" w:rsidRDefault="00624A30" w:rsidP="00624A30">
      <w:pPr>
        <w:pStyle w:val="PL"/>
      </w:pPr>
      <w:r w:rsidRPr="00BD6F46">
        <w:t xml:space="preserve">          type: string</w:t>
      </w:r>
    </w:p>
    <w:p w14:paraId="0935B9B5" w14:textId="77777777" w:rsidR="00624A30" w:rsidRPr="00BD6F46" w:rsidRDefault="00624A30" w:rsidP="00624A3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D2207B4" w14:textId="77777777" w:rsidR="00624A30" w:rsidRPr="00BD6F46" w:rsidRDefault="00624A30" w:rsidP="00624A30">
      <w:pPr>
        <w:pStyle w:val="PL"/>
      </w:pPr>
      <w:r w:rsidRPr="00BD6F46">
        <w:t xml:space="preserve">        chargingCharacteristicsSelectionMode:</w:t>
      </w:r>
    </w:p>
    <w:p w14:paraId="4D8E7203" w14:textId="77777777" w:rsidR="00624A30" w:rsidRPr="00BD6F46" w:rsidRDefault="00624A30" w:rsidP="00624A30">
      <w:pPr>
        <w:pStyle w:val="PL"/>
      </w:pPr>
      <w:r w:rsidRPr="00BD6F46">
        <w:t xml:space="preserve">          $ref: '#/components/schemas/ChargingCharacteristicsSelectionMode'</w:t>
      </w:r>
    </w:p>
    <w:p w14:paraId="6CB8AD09" w14:textId="77777777" w:rsidR="00624A30" w:rsidRPr="00BD6F46" w:rsidRDefault="00624A30" w:rsidP="00624A30">
      <w:pPr>
        <w:pStyle w:val="PL"/>
      </w:pPr>
      <w:r w:rsidRPr="00BD6F46">
        <w:t xml:space="preserve">        startTime:</w:t>
      </w:r>
    </w:p>
    <w:p w14:paraId="03D32B35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572D4A52" w14:textId="77777777" w:rsidR="00624A30" w:rsidRPr="00BD6F46" w:rsidRDefault="00624A30" w:rsidP="00624A30">
      <w:pPr>
        <w:pStyle w:val="PL"/>
      </w:pPr>
      <w:r w:rsidRPr="00BD6F46">
        <w:t xml:space="preserve">        stopTime:</w:t>
      </w:r>
    </w:p>
    <w:p w14:paraId="7F892339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4B193013" w14:textId="77777777" w:rsidR="00624A30" w:rsidRPr="00BD6F46" w:rsidRDefault="00624A30" w:rsidP="00624A30">
      <w:pPr>
        <w:pStyle w:val="PL"/>
      </w:pPr>
      <w:r w:rsidRPr="00BD6F46">
        <w:t xml:space="preserve">        3gppPSDataOffStatus:</w:t>
      </w:r>
    </w:p>
    <w:p w14:paraId="2056382C" w14:textId="77777777" w:rsidR="00624A30" w:rsidRPr="00BD6F46" w:rsidRDefault="00624A30" w:rsidP="00624A30">
      <w:pPr>
        <w:pStyle w:val="PL"/>
      </w:pPr>
      <w:r w:rsidRPr="00BD6F46">
        <w:t xml:space="preserve">          $ref: '#/components/schemas/3GPPPSDataOffStatus'</w:t>
      </w:r>
    </w:p>
    <w:p w14:paraId="26B5BFB6" w14:textId="77777777" w:rsidR="00624A30" w:rsidRPr="00BD6F46" w:rsidRDefault="00624A30" w:rsidP="00624A30">
      <w:pPr>
        <w:pStyle w:val="PL"/>
      </w:pPr>
      <w:r w:rsidRPr="00BD6F46">
        <w:t xml:space="preserve">        sessionStopIndicator:</w:t>
      </w:r>
    </w:p>
    <w:p w14:paraId="258866C9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CDBF34D" w14:textId="77777777" w:rsidR="00624A30" w:rsidRPr="00BD6F46" w:rsidRDefault="00624A30" w:rsidP="00624A30">
      <w:pPr>
        <w:pStyle w:val="PL"/>
      </w:pPr>
      <w:r w:rsidRPr="00BD6F46">
        <w:t xml:space="preserve">        pduAddress:</w:t>
      </w:r>
    </w:p>
    <w:p w14:paraId="1D11B95A" w14:textId="77777777" w:rsidR="00624A30" w:rsidRPr="00BD6F46" w:rsidRDefault="00624A30" w:rsidP="00624A30">
      <w:pPr>
        <w:pStyle w:val="PL"/>
      </w:pPr>
      <w:r w:rsidRPr="00BD6F46">
        <w:t xml:space="preserve">          $ref: '#/components/schemas/PDUAddress'</w:t>
      </w:r>
    </w:p>
    <w:p w14:paraId="4C006638" w14:textId="77777777" w:rsidR="00624A30" w:rsidRPr="00BD6F46" w:rsidRDefault="00624A30" w:rsidP="00624A30">
      <w:pPr>
        <w:pStyle w:val="PL"/>
      </w:pPr>
      <w:r w:rsidRPr="00BD6F46">
        <w:t xml:space="preserve">        diagnostics:</w:t>
      </w:r>
    </w:p>
    <w:p w14:paraId="465E58D8" w14:textId="77777777" w:rsidR="00624A30" w:rsidRPr="00BD6F46" w:rsidRDefault="00624A30" w:rsidP="00624A30">
      <w:pPr>
        <w:pStyle w:val="PL"/>
      </w:pPr>
      <w:r w:rsidRPr="00BD6F46">
        <w:t xml:space="preserve">          $ref: '#/components/schemas/Diagnostics'</w:t>
      </w:r>
    </w:p>
    <w:p w14:paraId="2C8342E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A9F84C" w14:textId="77777777" w:rsidR="00624A30" w:rsidRPr="00BD6F46" w:rsidRDefault="00624A30" w:rsidP="00624A3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DA762C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985976D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50F2BB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20C82F0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08164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24B09E5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3C74BD8" w14:textId="77777777" w:rsidR="00624A30" w:rsidRPr="00BD6F46" w:rsidRDefault="00624A30" w:rsidP="00624A30">
      <w:pPr>
        <w:pStyle w:val="PL"/>
      </w:pPr>
      <w:r w:rsidRPr="00BD6F46">
        <w:t xml:space="preserve">        servingCNPlmnId:</w:t>
      </w:r>
    </w:p>
    <w:p w14:paraId="5FB5530B" w14:textId="77777777" w:rsidR="00624A30" w:rsidRDefault="00624A30" w:rsidP="00624A30">
      <w:pPr>
        <w:pStyle w:val="PL"/>
      </w:pPr>
      <w:r w:rsidRPr="00BD6F46">
        <w:t xml:space="preserve">          $ref: 'TS29571_CommonData.yaml#/components/schemas/PlmnId'</w:t>
      </w:r>
    </w:p>
    <w:p w14:paraId="4A3FB8F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9A7D21F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34A271" w14:textId="77777777" w:rsidR="00624A30" w:rsidRDefault="00624A30" w:rsidP="00624A30">
      <w:pPr>
        <w:pStyle w:val="PL"/>
      </w:pPr>
      <w:r>
        <w:t xml:space="preserve">        enhancedDiagnostics:</w:t>
      </w:r>
    </w:p>
    <w:p w14:paraId="2C487EDA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43734B4" w14:textId="77777777" w:rsidR="00624A30" w:rsidRDefault="00624A30" w:rsidP="00624A30">
      <w:pPr>
        <w:pStyle w:val="PL"/>
      </w:pPr>
      <w:r>
        <w:t xml:space="preserve">        redundantTransmissionType:</w:t>
      </w:r>
    </w:p>
    <w:p w14:paraId="04EDD07C" w14:textId="77777777" w:rsidR="00624A30" w:rsidRDefault="00624A30" w:rsidP="00624A30">
      <w:pPr>
        <w:pStyle w:val="PL"/>
      </w:pPr>
      <w:r>
        <w:t xml:space="preserve">          $ref: '#/components/schemas/RedundantTransmissionType'</w:t>
      </w:r>
    </w:p>
    <w:p w14:paraId="3263D886" w14:textId="77777777" w:rsidR="00624A30" w:rsidRDefault="00624A30" w:rsidP="00624A30">
      <w:pPr>
        <w:pStyle w:val="PL"/>
      </w:pPr>
      <w:r>
        <w:t xml:space="preserve">        pDUSessionPairID:</w:t>
      </w:r>
    </w:p>
    <w:p w14:paraId="3B765E5A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470E7C16" w14:textId="77777777" w:rsidR="00624A30" w:rsidRDefault="00624A30" w:rsidP="00624A30">
      <w:pPr>
        <w:pStyle w:val="PL"/>
      </w:pPr>
      <w:r>
        <w:t xml:space="preserve">        cpCIoTOptimisationIndicator:</w:t>
      </w:r>
    </w:p>
    <w:p w14:paraId="11BB2638" w14:textId="77777777" w:rsidR="00624A30" w:rsidRDefault="00624A30" w:rsidP="00624A30">
      <w:pPr>
        <w:pStyle w:val="PL"/>
      </w:pPr>
      <w:r>
        <w:t xml:space="preserve">          type: boolean</w:t>
      </w:r>
    </w:p>
    <w:p w14:paraId="53B5FE18" w14:textId="77777777" w:rsidR="00624A30" w:rsidRDefault="00624A30" w:rsidP="00624A30">
      <w:pPr>
        <w:pStyle w:val="PL"/>
      </w:pPr>
      <w:r>
        <w:t xml:space="preserve">        5GSControlPlaneOnlyIndicator:</w:t>
      </w:r>
    </w:p>
    <w:p w14:paraId="07E1D110" w14:textId="77777777" w:rsidR="00624A30" w:rsidRDefault="00624A30" w:rsidP="00624A30">
      <w:pPr>
        <w:pStyle w:val="PL"/>
      </w:pPr>
      <w:r>
        <w:t xml:space="preserve">          type: boolean</w:t>
      </w:r>
    </w:p>
    <w:p w14:paraId="7D1E0D54" w14:textId="77777777" w:rsidR="00624A30" w:rsidRDefault="00624A30" w:rsidP="00624A30">
      <w:pPr>
        <w:pStyle w:val="PL"/>
      </w:pPr>
      <w:r>
        <w:t xml:space="preserve">        smallDataRateControlIndicator:</w:t>
      </w:r>
    </w:p>
    <w:p w14:paraId="04F24A67" w14:textId="77777777" w:rsidR="00624A30" w:rsidRDefault="00624A30" w:rsidP="00624A30">
      <w:pPr>
        <w:pStyle w:val="PL"/>
      </w:pPr>
      <w:r>
        <w:t xml:space="preserve">          type: boolean</w:t>
      </w:r>
    </w:p>
    <w:p w14:paraId="5E1D00B2" w14:textId="77777777" w:rsidR="00624A30" w:rsidRDefault="00624A30" w:rsidP="00624A3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9B09E1C" w14:textId="77777777" w:rsidR="00624A30" w:rsidRDefault="00624A30" w:rsidP="00624A3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7AE4BCD" w14:textId="77777777" w:rsidR="00624A30" w:rsidRPr="00BD6F46" w:rsidRDefault="00624A30" w:rsidP="00624A30">
      <w:pPr>
        <w:pStyle w:val="PL"/>
      </w:pPr>
      <w:r w:rsidRPr="00BD6F46">
        <w:lastRenderedPageBreak/>
        <w:t xml:space="preserve">      required:</w:t>
      </w:r>
    </w:p>
    <w:p w14:paraId="649EB0B7" w14:textId="77777777" w:rsidR="00624A30" w:rsidRPr="00BD6F46" w:rsidRDefault="00624A30" w:rsidP="00624A30">
      <w:pPr>
        <w:pStyle w:val="PL"/>
      </w:pPr>
      <w:r w:rsidRPr="00BD6F46">
        <w:t xml:space="preserve">        - pduSessionID</w:t>
      </w:r>
    </w:p>
    <w:p w14:paraId="36EE53FE" w14:textId="77777777" w:rsidR="00624A30" w:rsidRPr="00BD6F46" w:rsidRDefault="00624A30" w:rsidP="00624A30">
      <w:pPr>
        <w:pStyle w:val="PL"/>
      </w:pPr>
      <w:r w:rsidRPr="00BD6F46">
        <w:t xml:space="preserve">        - dnnId</w:t>
      </w:r>
    </w:p>
    <w:p w14:paraId="7019063F" w14:textId="77777777" w:rsidR="00624A30" w:rsidRPr="00BD6F46" w:rsidRDefault="00624A30" w:rsidP="00624A30">
      <w:pPr>
        <w:pStyle w:val="PL"/>
      </w:pPr>
      <w:r w:rsidRPr="00BD6F46">
        <w:t xml:space="preserve">    PDUContainerInformation:</w:t>
      </w:r>
    </w:p>
    <w:p w14:paraId="0B1189F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AE66B9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4B9ABA3" w14:textId="77777777" w:rsidR="00624A30" w:rsidRPr="00BD6F46" w:rsidRDefault="00624A30" w:rsidP="00624A30">
      <w:pPr>
        <w:pStyle w:val="PL"/>
      </w:pPr>
      <w:r w:rsidRPr="00BD6F46">
        <w:t xml:space="preserve">        timeofFirstUsage:</w:t>
      </w:r>
    </w:p>
    <w:p w14:paraId="51FA5FC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0D3883A0" w14:textId="77777777" w:rsidR="00624A30" w:rsidRPr="00BD6F46" w:rsidRDefault="00624A30" w:rsidP="00624A30">
      <w:pPr>
        <w:pStyle w:val="PL"/>
      </w:pPr>
      <w:r w:rsidRPr="00BD6F46">
        <w:t xml:space="preserve">        timeofLastUsage:</w:t>
      </w:r>
    </w:p>
    <w:p w14:paraId="4C1E450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404BD8D7" w14:textId="77777777" w:rsidR="00624A30" w:rsidRPr="00BD6F46" w:rsidRDefault="00624A30" w:rsidP="00624A30">
      <w:pPr>
        <w:pStyle w:val="PL"/>
      </w:pPr>
      <w:r w:rsidRPr="00BD6F46">
        <w:t xml:space="preserve">        qoSInformation:</w:t>
      </w:r>
    </w:p>
    <w:p w14:paraId="38CA9722" w14:textId="77777777" w:rsidR="00624A30" w:rsidRDefault="00624A30" w:rsidP="00624A3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F14C3D3" w14:textId="77777777" w:rsidR="00624A30" w:rsidRDefault="00624A30" w:rsidP="00624A3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AA952A3" w14:textId="77777777" w:rsidR="00624A30" w:rsidRPr="00BD6F46" w:rsidRDefault="00624A30" w:rsidP="00624A3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CD42103" w14:textId="77777777" w:rsidR="00624A30" w:rsidRPr="00F701ED" w:rsidRDefault="00624A30" w:rsidP="00624A30">
      <w:pPr>
        <w:pStyle w:val="PL"/>
      </w:pPr>
      <w:r w:rsidRPr="00F701ED">
        <w:t xml:space="preserve">        afChargingIdentifier:</w:t>
      </w:r>
    </w:p>
    <w:p w14:paraId="71035C35" w14:textId="77777777" w:rsidR="00624A30" w:rsidRDefault="00624A30" w:rsidP="00624A30">
      <w:pPr>
        <w:pStyle w:val="PL"/>
      </w:pPr>
      <w:r w:rsidRPr="00F701ED">
        <w:t xml:space="preserve">          $ref: 'TS29571_CommonData.yaml#/components/schemas/ChargingId'</w:t>
      </w:r>
    </w:p>
    <w:p w14:paraId="28F561A7" w14:textId="77777777" w:rsidR="00624A30" w:rsidRPr="00F701ED" w:rsidRDefault="00624A30" w:rsidP="00624A3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8B01C02" w14:textId="77777777" w:rsidR="00624A30" w:rsidRPr="00F701ED" w:rsidRDefault="00624A30" w:rsidP="00624A3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72F587C" w14:textId="77777777" w:rsidR="00624A30" w:rsidRPr="00BD6F46" w:rsidRDefault="00624A30" w:rsidP="00624A30">
      <w:pPr>
        <w:pStyle w:val="PL"/>
      </w:pPr>
      <w:r w:rsidRPr="00BD6F46">
        <w:t xml:space="preserve">        userLocationInformation:</w:t>
      </w:r>
    </w:p>
    <w:p w14:paraId="7E626C21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20DB1B16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10AAE074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0671843B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4BEA86D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7F44349B" w14:textId="77777777" w:rsidR="00624A30" w:rsidRPr="00BD6F46" w:rsidRDefault="00624A30" w:rsidP="00624A30">
      <w:pPr>
        <w:pStyle w:val="PL"/>
      </w:pPr>
      <w:r w:rsidRPr="00BD6F46">
        <w:t xml:space="preserve">        servingNodeID:</w:t>
      </w:r>
    </w:p>
    <w:p w14:paraId="76A30F3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88BF3B8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5C11B6FA" w14:textId="77777777" w:rsidR="00624A30" w:rsidRPr="00BD6F46" w:rsidRDefault="00624A30" w:rsidP="00624A3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A58C8F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200E0778" w14:textId="77777777" w:rsidR="00624A30" w:rsidRPr="00BD6F46" w:rsidRDefault="00624A30" w:rsidP="00624A30">
      <w:pPr>
        <w:pStyle w:val="PL"/>
      </w:pPr>
      <w:r w:rsidRPr="00BD6F46">
        <w:t xml:space="preserve">        presenceReportingAreaInformation:</w:t>
      </w:r>
    </w:p>
    <w:p w14:paraId="55413EF0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43186DCE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1B3951E7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07CB23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2308A461" w14:textId="77777777" w:rsidR="00624A30" w:rsidRPr="00BD6F46" w:rsidRDefault="00624A30" w:rsidP="00624A30">
      <w:pPr>
        <w:pStyle w:val="PL"/>
      </w:pPr>
      <w:r w:rsidRPr="00BD6F46">
        <w:t xml:space="preserve">        3gppPSDataOffStatus:</w:t>
      </w:r>
    </w:p>
    <w:p w14:paraId="1D96EC97" w14:textId="77777777" w:rsidR="00624A30" w:rsidRPr="00BD6F46" w:rsidRDefault="00624A30" w:rsidP="00624A30">
      <w:pPr>
        <w:pStyle w:val="PL"/>
      </w:pPr>
      <w:r w:rsidRPr="00BD6F46">
        <w:t xml:space="preserve">          $ref: '#/components/schemas/3GPPPSDataOffStatus'</w:t>
      </w:r>
    </w:p>
    <w:p w14:paraId="41FF298B" w14:textId="77777777" w:rsidR="00624A30" w:rsidRPr="00BD6F46" w:rsidRDefault="00624A30" w:rsidP="00624A30">
      <w:pPr>
        <w:pStyle w:val="PL"/>
      </w:pPr>
      <w:r w:rsidRPr="00BD6F46">
        <w:t xml:space="preserve">        sponsorIdentity:</w:t>
      </w:r>
    </w:p>
    <w:p w14:paraId="74E9A308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422050DC" w14:textId="77777777" w:rsidR="00624A30" w:rsidRPr="00BD6F46" w:rsidRDefault="00624A30" w:rsidP="00624A30">
      <w:pPr>
        <w:pStyle w:val="PL"/>
      </w:pPr>
      <w:r w:rsidRPr="00BD6F46">
        <w:t xml:space="preserve">        applicationserviceProviderIdentity:</w:t>
      </w:r>
    </w:p>
    <w:p w14:paraId="6CCAD193" w14:textId="77777777" w:rsidR="00624A30" w:rsidRPr="00BD6F46" w:rsidRDefault="00624A30" w:rsidP="00624A30">
      <w:pPr>
        <w:pStyle w:val="PL"/>
      </w:pPr>
      <w:r w:rsidRPr="00BD6F46">
        <w:t xml:space="preserve">          type: string</w:t>
      </w:r>
    </w:p>
    <w:p w14:paraId="3BD6E372" w14:textId="77777777" w:rsidR="00624A30" w:rsidRPr="00BD6F46" w:rsidRDefault="00624A30" w:rsidP="00624A30">
      <w:pPr>
        <w:pStyle w:val="PL"/>
      </w:pPr>
      <w:r w:rsidRPr="00BD6F46">
        <w:t xml:space="preserve">        chargingRuleBaseName:</w:t>
      </w:r>
    </w:p>
    <w:p w14:paraId="3DE06DBF" w14:textId="77777777" w:rsidR="00624A30" w:rsidRDefault="00624A30" w:rsidP="00624A30">
      <w:pPr>
        <w:pStyle w:val="PL"/>
      </w:pPr>
      <w:r w:rsidRPr="00BD6F46">
        <w:t xml:space="preserve">          type: string</w:t>
      </w:r>
    </w:p>
    <w:p w14:paraId="65DF105A" w14:textId="77777777" w:rsidR="00624A30" w:rsidRDefault="00624A30" w:rsidP="00624A3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9832FFA" w14:textId="77777777" w:rsidR="00624A30" w:rsidRDefault="00624A30" w:rsidP="00624A3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8D45725" w14:textId="77777777" w:rsidR="00624A30" w:rsidRDefault="00624A30" w:rsidP="00624A3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52011AB" w14:textId="77777777" w:rsidR="00624A30" w:rsidRDefault="00624A30" w:rsidP="00624A30">
      <w:pPr>
        <w:pStyle w:val="PL"/>
      </w:pPr>
      <w:r>
        <w:t xml:space="preserve">          $ref: 'TS29512_Npcf_SMPolicyControl.yaml#/components/schemas/SteeringMode'</w:t>
      </w:r>
    </w:p>
    <w:p w14:paraId="3A527DE6" w14:textId="77777777" w:rsidR="00624A30" w:rsidRDefault="00624A30" w:rsidP="00624A30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9B4C3EA" w14:textId="77777777" w:rsidR="00624A30" w:rsidRDefault="00624A30" w:rsidP="00624A3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6CC95F0" w14:textId="77777777" w:rsidR="00624A30" w:rsidRDefault="00624A30" w:rsidP="00624A30">
      <w:pPr>
        <w:pStyle w:val="PL"/>
      </w:pPr>
      <w:r>
        <w:t xml:space="preserve">        qosMonitoringReport:</w:t>
      </w:r>
    </w:p>
    <w:p w14:paraId="21A0FF4A" w14:textId="77777777" w:rsidR="00624A30" w:rsidRDefault="00624A30" w:rsidP="00624A30">
      <w:pPr>
        <w:pStyle w:val="PL"/>
      </w:pPr>
      <w:r>
        <w:t xml:space="preserve">          type: array</w:t>
      </w:r>
    </w:p>
    <w:p w14:paraId="386E9153" w14:textId="77777777" w:rsidR="00624A30" w:rsidRDefault="00624A30" w:rsidP="00624A30">
      <w:pPr>
        <w:pStyle w:val="PL"/>
      </w:pPr>
      <w:r>
        <w:t xml:space="preserve">          items:</w:t>
      </w:r>
    </w:p>
    <w:p w14:paraId="04C9F605" w14:textId="77777777" w:rsidR="00624A30" w:rsidRDefault="00624A30" w:rsidP="00624A30">
      <w:pPr>
        <w:pStyle w:val="PL"/>
      </w:pPr>
      <w:r>
        <w:t xml:space="preserve">            $ref: '#/components/schemas/QosMonitoringReport'</w:t>
      </w:r>
    </w:p>
    <w:p w14:paraId="52EFE1A0" w14:textId="77777777" w:rsidR="00624A30" w:rsidRDefault="00624A30" w:rsidP="00624A30">
      <w:pPr>
        <w:pStyle w:val="PL"/>
      </w:pPr>
      <w:r>
        <w:t xml:space="preserve">          minItems: 0</w:t>
      </w:r>
    </w:p>
    <w:p w14:paraId="57AF9FB9" w14:textId="77777777" w:rsidR="00624A30" w:rsidRDefault="00624A30" w:rsidP="00624A3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78F6BEE" w14:textId="77777777" w:rsidR="00624A30" w:rsidRPr="00BD6F46" w:rsidRDefault="00624A30" w:rsidP="00624A3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2C364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F2AC05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622C50B" w14:textId="77777777" w:rsidR="00624A30" w:rsidRDefault="00624A30" w:rsidP="00624A30">
      <w:pPr>
        <w:pStyle w:val="PL"/>
      </w:pPr>
      <w:r w:rsidRPr="00BD6F46">
        <w:t xml:space="preserve">          type: </w:t>
      </w:r>
      <w:r>
        <w:t>integer</w:t>
      </w:r>
    </w:p>
    <w:p w14:paraId="6EEE0A3D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D0BBECC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6A35CAC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426EDAE" w14:textId="77777777" w:rsidR="00624A30" w:rsidRDefault="00624A30" w:rsidP="00624A30">
      <w:pPr>
        <w:pStyle w:val="PL"/>
      </w:pPr>
      <w:r w:rsidRPr="00BD6F46">
        <w:t xml:space="preserve">          type: string</w:t>
      </w:r>
    </w:p>
    <w:p w14:paraId="2478F2B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F0453C3" w14:textId="77777777" w:rsidR="00624A30" w:rsidRDefault="00624A30" w:rsidP="00624A3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40E2E4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F12AD8A" w14:textId="77777777" w:rsidR="00624A30" w:rsidRDefault="00624A30" w:rsidP="00624A30">
      <w:pPr>
        <w:pStyle w:val="PL"/>
      </w:pPr>
      <w:r w:rsidRPr="00BD6F46">
        <w:t xml:space="preserve">          type: </w:t>
      </w:r>
      <w:r>
        <w:t>integer</w:t>
      </w:r>
    </w:p>
    <w:p w14:paraId="6A986D4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4A46CEB" w14:textId="77777777" w:rsidR="00624A30" w:rsidRDefault="00624A30" w:rsidP="00624A30">
      <w:pPr>
        <w:pStyle w:val="PL"/>
      </w:pPr>
      <w:r w:rsidRPr="00BD6F46">
        <w:t xml:space="preserve">          type: </w:t>
      </w:r>
      <w:r>
        <w:t>integer</w:t>
      </w:r>
    </w:p>
    <w:p w14:paraId="62F35B7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D0809CB" w14:textId="77777777" w:rsidR="00624A30" w:rsidRDefault="00624A30" w:rsidP="00624A3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86C815F" w14:textId="77777777" w:rsidR="00624A30" w:rsidRDefault="00624A30" w:rsidP="00624A3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5ABDE1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D733A1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8889798" w14:textId="77777777" w:rsidR="00624A30" w:rsidRPr="00BD6F46" w:rsidRDefault="00624A30" w:rsidP="00624A3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B2C52C6" w14:textId="77777777" w:rsidR="00624A30" w:rsidRDefault="00624A30" w:rsidP="00624A30">
      <w:pPr>
        <w:pStyle w:val="PL"/>
      </w:pPr>
      <w:r w:rsidRPr="00BD6F46">
        <w:t xml:space="preserve">          $ref: 'TS29571_CommonData.yaml#/components/schemas/Snssai'</w:t>
      </w:r>
    </w:p>
    <w:p w14:paraId="7E704460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33FC1DE6" w14:textId="77777777" w:rsidR="00624A30" w:rsidRPr="00BD6F46" w:rsidRDefault="00624A30" w:rsidP="00624A3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A13C051" w14:textId="77777777" w:rsidR="00624A30" w:rsidRPr="00BD6F46" w:rsidRDefault="00624A30" w:rsidP="00624A30">
      <w:pPr>
        <w:pStyle w:val="PL"/>
      </w:pPr>
      <w:r w:rsidRPr="00BD6F46">
        <w:t xml:space="preserve">    NetworkSlicingInfo:</w:t>
      </w:r>
    </w:p>
    <w:p w14:paraId="12C5D35F" w14:textId="77777777" w:rsidR="00624A30" w:rsidRPr="00BD6F46" w:rsidRDefault="00624A30" w:rsidP="00624A30">
      <w:pPr>
        <w:pStyle w:val="PL"/>
      </w:pPr>
      <w:r w:rsidRPr="00BD6F46">
        <w:lastRenderedPageBreak/>
        <w:t xml:space="preserve">      type: object</w:t>
      </w:r>
    </w:p>
    <w:p w14:paraId="4A4AA53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2CB16103" w14:textId="77777777" w:rsidR="00624A30" w:rsidRPr="00BD6F46" w:rsidRDefault="00624A30" w:rsidP="00624A30">
      <w:pPr>
        <w:pStyle w:val="PL"/>
      </w:pPr>
      <w:r w:rsidRPr="00BD6F46">
        <w:t xml:space="preserve">        sNSSAI:</w:t>
      </w:r>
    </w:p>
    <w:p w14:paraId="2BE379B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'TS29571_CommonData.yaml#/components/schemas/Snssai'</w:t>
      </w:r>
    </w:p>
    <w:p w14:paraId="50C25D11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4B79365B" w14:textId="77777777" w:rsidR="00624A30" w:rsidRPr="00BD6F46" w:rsidRDefault="00624A30" w:rsidP="00624A30">
      <w:pPr>
        <w:pStyle w:val="PL"/>
      </w:pPr>
      <w:r w:rsidRPr="00BD6F46">
        <w:t xml:space="preserve">        - sNSSAI</w:t>
      </w:r>
    </w:p>
    <w:p w14:paraId="04273174" w14:textId="77777777" w:rsidR="00624A30" w:rsidRPr="00BD6F46" w:rsidRDefault="00624A30" w:rsidP="00624A30">
      <w:pPr>
        <w:pStyle w:val="PL"/>
      </w:pPr>
      <w:r w:rsidRPr="00BD6F46">
        <w:t xml:space="preserve">    PDUAddress:</w:t>
      </w:r>
    </w:p>
    <w:p w14:paraId="6EA0F44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FC8FA8D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C40BF46" w14:textId="77777777" w:rsidR="00624A30" w:rsidRPr="00BD6F46" w:rsidRDefault="00624A30" w:rsidP="00624A30">
      <w:pPr>
        <w:pStyle w:val="PL"/>
      </w:pPr>
      <w:r w:rsidRPr="00BD6F46">
        <w:t xml:space="preserve">        pduIPv4Address:</w:t>
      </w:r>
    </w:p>
    <w:p w14:paraId="6AF6C847" w14:textId="77777777" w:rsidR="00624A30" w:rsidRPr="00BD6F46" w:rsidRDefault="00624A30" w:rsidP="00624A3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86E428F" w14:textId="77777777" w:rsidR="00624A30" w:rsidRPr="00BD6F46" w:rsidRDefault="00624A30" w:rsidP="00624A3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8FC17A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'TS29571_CommonData.yaml#/components/schemas/Ipv6Addr'</w:t>
      </w:r>
    </w:p>
    <w:p w14:paraId="5A253CBC" w14:textId="77777777" w:rsidR="00624A30" w:rsidRPr="00BD6F46" w:rsidRDefault="00624A30" w:rsidP="00624A30">
      <w:pPr>
        <w:pStyle w:val="PL"/>
      </w:pPr>
      <w:r w:rsidRPr="00BD6F46">
        <w:t xml:space="preserve">        pduAddressprefixlength:</w:t>
      </w:r>
    </w:p>
    <w:p w14:paraId="6197DFEC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1A76429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5E57D3C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1002539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4DBE2B" w14:textId="77777777" w:rsidR="00624A30" w:rsidRDefault="00624A30" w:rsidP="00624A30">
      <w:pPr>
        <w:pStyle w:val="PL"/>
      </w:pPr>
      <w:r w:rsidRPr="00BD6F46">
        <w:t xml:space="preserve">          type: boolean</w:t>
      </w:r>
    </w:p>
    <w:p w14:paraId="75854A30" w14:textId="77777777" w:rsidR="00624A30" w:rsidRDefault="00624A30" w:rsidP="00624A30">
      <w:pPr>
        <w:pStyle w:val="PL"/>
      </w:pPr>
      <w:r>
        <w:t xml:space="preserve">        addIpv6AddrPrefixes:</w:t>
      </w:r>
    </w:p>
    <w:p w14:paraId="157C1A16" w14:textId="77777777" w:rsidR="00624A30" w:rsidRDefault="00624A30" w:rsidP="00624A30">
      <w:pPr>
        <w:pStyle w:val="PL"/>
      </w:pPr>
      <w:r>
        <w:t xml:space="preserve">          $ref: 'TS29571_CommonData.yaml#/components/schemas/Ipv6Prefix'</w:t>
      </w:r>
    </w:p>
    <w:p w14:paraId="55018134" w14:textId="77777777" w:rsidR="00624A30" w:rsidRDefault="00624A30" w:rsidP="00624A30">
      <w:pPr>
        <w:pStyle w:val="PL"/>
      </w:pPr>
      <w:r>
        <w:t xml:space="preserve">        addIpv6AddrPrefixList:</w:t>
      </w:r>
    </w:p>
    <w:p w14:paraId="35C67F1C" w14:textId="77777777" w:rsidR="00624A30" w:rsidRDefault="00624A30" w:rsidP="00624A30">
      <w:pPr>
        <w:pStyle w:val="PL"/>
      </w:pPr>
      <w:r>
        <w:t xml:space="preserve">          type: array</w:t>
      </w:r>
    </w:p>
    <w:p w14:paraId="1B071922" w14:textId="77777777" w:rsidR="00624A30" w:rsidRDefault="00624A30" w:rsidP="00624A30">
      <w:pPr>
        <w:pStyle w:val="PL"/>
      </w:pPr>
      <w:r>
        <w:t xml:space="preserve">          items:</w:t>
      </w:r>
    </w:p>
    <w:p w14:paraId="7A5BFD86" w14:textId="77777777" w:rsidR="00624A30" w:rsidRPr="00BD6F46" w:rsidRDefault="00624A30" w:rsidP="00624A30">
      <w:pPr>
        <w:pStyle w:val="PL"/>
      </w:pPr>
      <w:r>
        <w:t xml:space="preserve">            $ref: 'TS29571_CommonData.yaml#/components/schemas/Ipv6Prefix'</w:t>
      </w:r>
    </w:p>
    <w:p w14:paraId="3619E528" w14:textId="77777777" w:rsidR="00624A30" w:rsidRPr="00BD6F46" w:rsidRDefault="00624A30" w:rsidP="00624A30">
      <w:pPr>
        <w:pStyle w:val="PL"/>
      </w:pPr>
      <w:r w:rsidRPr="00BD6F46">
        <w:t xml:space="preserve">    ServingNetworkFunctionID:</w:t>
      </w:r>
    </w:p>
    <w:p w14:paraId="1A79038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F891D46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3A34C7FE" w14:textId="77777777" w:rsidR="00624A30" w:rsidRPr="00BD6F46" w:rsidRDefault="00624A30" w:rsidP="00624A3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5E932A5" w14:textId="77777777" w:rsidR="00624A30" w:rsidRDefault="00624A30" w:rsidP="00624A3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E488F7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0B50341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B4A967A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677B9332" w14:textId="77777777" w:rsidR="00624A30" w:rsidRPr="00BD6F46" w:rsidRDefault="00624A30" w:rsidP="00624A30">
      <w:pPr>
        <w:pStyle w:val="PL"/>
      </w:pPr>
      <w:r w:rsidRPr="00BD6F46">
        <w:t xml:space="preserve">        - servingNetworkFunction</w:t>
      </w:r>
      <w:r>
        <w:t>Information</w:t>
      </w:r>
    </w:p>
    <w:p w14:paraId="0ACACCF1" w14:textId="77777777" w:rsidR="00624A30" w:rsidRPr="00BD6F46" w:rsidRDefault="00624A30" w:rsidP="00624A30">
      <w:pPr>
        <w:pStyle w:val="PL"/>
      </w:pPr>
      <w:r w:rsidRPr="00BD6F46">
        <w:t xml:space="preserve">    RoamingQBCInformation:</w:t>
      </w:r>
    </w:p>
    <w:p w14:paraId="212502F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3F0315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50A10455" w14:textId="77777777" w:rsidR="00624A30" w:rsidRPr="00BD6F46" w:rsidRDefault="00624A30" w:rsidP="00624A30">
      <w:pPr>
        <w:pStyle w:val="PL"/>
      </w:pPr>
      <w:r w:rsidRPr="00BD6F46">
        <w:t xml:space="preserve">        multipleQFIcontainer:</w:t>
      </w:r>
    </w:p>
    <w:p w14:paraId="4C302026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4E2187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9691C12" w14:textId="77777777" w:rsidR="00624A30" w:rsidRPr="00BD6F46" w:rsidRDefault="00624A30" w:rsidP="00624A30">
      <w:pPr>
        <w:pStyle w:val="PL"/>
      </w:pPr>
      <w:r w:rsidRPr="00BD6F46">
        <w:t xml:space="preserve">            $ref: '#/components/schemas/MultipleQFIcontainer'</w:t>
      </w:r>
    </w:p>
    <w:p w14:paraId="0066CB44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02909253" w14:textId="77777777" w:rsidR="00624A30" w:rsidRPr="00BD6F46" w:rsidRDefault="00624A30" w:rsidP="00624A30">
      <w:pPr>
        <w:pStyle w:val="PL"/>
      </w:pPr>
      <w:r w:rsidRPr="00BD6F46">
        <w:t xml:space="preserve">        uPFID:</w:t>
      </w:r>
    </w:p>
    <w:p w14:paraId="7F4A2A7B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'TS29571_CommonData.yaml#/components/schemas/NfInstanceId'</w:t>
      </w:r>
    </w:p>
    <w:p w14:paraId="5B4C9EF7" w14:textId="77777777" w:rsidR="00624A30" w:rsidRPr="00BD6F46" w:rsidRDefault="00624A30" w:rsidP="00624A30">
      <w:pPr>
        <w:pStyle w:val="PL"/>
      </w:pPr>
      <w:r w:rsidRPr="00BD6F46">
        <w:t xml:space="preserve">        roamingChargingProfile:</w:t>
      </w:r>
    </w:p>
    <w:p w14:paraId="257B521C" w14:textId="77777777" w:rsidR="00624A30" w:rsidRPr="00BD6F46" w:rsidRDefault="00624A30" w:rsidP="00624A30">
      <w:pPr>
        <w:pStyle w:val="PL"/>
      </w:pPr>
      <w:r w:rsidRPr="00BD6F46">
        <w:t xml:space="preserve">          $ref: '#/components/schemas/RoamingChargingProfile'</w:t>
      </w:r>
    </w:p>
    <w:p w14:paraId="0709B0A0" w14:textId="77777777" w:rsidR="00624A30" w:rsidRPr="00BD6F46" w:rsidRDefault="00624A30" w:rsidP="00624A30">
      <w:pPr>
        <w:pStyle w:val="PL"/>
      </w:pPr>
      <w:r w:rsidRPr="00BD6F46">
        <w:t xml:space="preserve">    MultipleQFIcontainer:</w:t>
      </w:r>
    </w:p>
    <w:p w14:paraId="19C9A34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78A64C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3496C7A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72D36F0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3456DF78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03C7D18B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23BE77E5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5D0A6115" w14:textId="77777777" w:rsidR="00624A30" w:rsidRPr="00BD6F46" w:rsidRDefault="00624A30" w:rsidP="00624A30">
      <w:pPr>
        <w:pStyle w:val="PL"/>
      </w:pPr>
      <w:r w:rsidRPr="00BD6F46">
        <w:t xml:space="preserve">        triggerTimestamp:</w:t>
      </w:r>
    </w:p>
    <w:p w14:paraId="723B5B1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6A23445E" w14:textId="77777777" w:rsidR="00624A30" w:rsidRPr="00BD6F46" w:rsidRDefault="00624A30" w:rsidP="00624A30">
      <w:pPr>
        <w:pStyle w:val="PL"/>
      </w:pPr>
      <w:r w:rsidRPr="00BD6F46">
        <w:t xml:space="preserve">        time:</w:t>
      </w:r>
    </w:p>
    <w:p w14:paraId="6602CC7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'TS29571_CommonData.yaml#/components/schemas/Uint32'</w:t>
      </w:r>
    </w:p>
    <w:p w14:paraId="146A2CC0" w14:textId="77777777" w:rsidR="00624A30" w:rsidRPr="00BD6F46" w:rsidRDefault="00624A30" w:rsidP="00624A30">
      <w:pPr>
        <w:pStyle w:val="PL"/>
      </w:pPr>
      <w:r w:rsidRPr="00BD6F46">
        <w:t xml:space="preserve">        totalVolume:</w:t>
      </w:r>
    </w:p>
    <w:p w14:paraId="4843747A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5ED84509" w14:textId="77777777" w:rsidR="00624A30" w:rsidRPr="00BD6F46" w:rsidRDefault="00624A30" w:rsidP="00624A30">
      <w:pPr>
        <w:pStyle w:val="PL"/>
      </w:pPr>
      <w:r w:rsidRPr="00BD6F46">
        <w:t xml:space="preserve">        uplinkVolume:</w:t>
      </w:r>
    </w:p>
    <w:p w14:paraId="29DD468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28E6B3B5" w14:textId="77777777" w:rsidR="00624A30" w:rsidRPr="00BD6F46" w:rsidRDefault="00624A30" w:rsidP="00624A30">
      <w:pPr>
        <w:pStyle w:val="PL"/>
      </w:pPr>
      <w:r w:rsidRPr="00BD6F46">
        <w:t xml:space="preserve">        downlinkVolume:</w:t>
      </w:r>
    </w:p>
    <w:p w14:paraId="3588EF5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615376A2" w14:textId="77777777" w:rsidR="00624A30" w:rsidRPr="00BD6F46" w:rsidRDefault="00624A30" w:rsidP="00624A30">
      <w:pPr>
        <w:pStyle w:val="PL"/>
      </w:pPr>
      <w:r w:rsidRPr="00BD6F46">
        <w:t xml:space="preserve">        localSequenceNumber:</w:t>
      </w:r>
    </w:p>
    <w:p w14:paraId="59FB195D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1108EFF0" w14:textId="77777777" w:rsidR="00624A30" w:rsidRPr="00BD6F46" w:rsidRDefault="00624A30" w:rsidP="00624A30">
      <w:pPr>
        <w:pStyle w:val="PL"/>
      </w:pPr>
      <w:r w:rsidRPr="00BD6F46">
        <w:t xml:space="preserve">        qFIContainerInformation:</w:t>
      </w:r>
    </w:p>
    <w:p w14:paraId="1EE973ED" w14:textId="77777777" w:rsidR="00624A30" w:rsidRPr="00BD6F46" w:rsidRDefault="00624A30" w:rsidP="00624A30">
      <w:pPr>
        <w:pStyle w:val="PL"/>
      </w:pPr>
      <w:r w:rsidRPr="00BD6F46">
        <w:t xml:space="preserve">          $ref: '#/components/schemas/QFIContainerInformation'</w:t>
      </w:r>
    </w:p>
    <w:p w14:paraId="7D11053D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1102F391" w14:textId="77777777" w:rsidR="00624A30" w:rsidRPr="00BD6F46" w:rsidRDefault="00624A30" w:rsidP="00624A30">
      <w:pPr>
        <w:pStyle w:val="PL"/>
      </w:pPr>
      <w:r w:rsidRPr="00BD6F46">
        <w:t xml:space="preserve">        - localSequenceNumber</w:t>
      </w:r>
    </w:p>
    <w:p w14:paraId="3946C5A3" w14:textId="77777777" w:rsidR="00624A30" w:rsidRPr="00AA3D43" w:rsidRDefault="00624A30" w:rsidP="00624A3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B18CE63" w14:textId="77777777" w:rsidR="00624A30" w:rsidRPr="00AA3D43" w:rsidRDefault="00624A30" w:rsidP="00624A3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1B29371" w14:textId="77777777" w:rsidR="00624A30" w:rsidRPr="00AA3D43" w:rsidRDefault="00624A30" w:rsidP="00624A3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ACF2A0C" w14:textId="77777777" w:rsidR="00624A30" w:rsidRPr="00AA3D43" w:rsidRDefault="00624A30" w:rsidP="00624A3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88CD996" w14:textId="77777777" w:rsidR="00624A30" w:rsidRPr="00BD6F46" w:rsidRDefault="00624A30" w:rsidP="00624A3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84376A" w14:textId="77777777" w:rsidR="00624A30" w:rsidRDefault="00624A30" w:rsidP="00624A30">
      <w:pPr>
        <w:pStyle w:val="PL"/>
      </w:pPr>
      <w:r>
        <w:t xml:space="preserve">        reportTime:</w:t>
      </w:r>
    </w:p>
    <w:p w14:paraId="314EDB3D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93D8535" w14:textId="77777777" w:rsidR="00624A30" w:rsidRPr="00BD6F46" w:rsidRDefault="00624A30" w:rsidP="00624A30">
      <w:pPr>
        <w:pStyle w:val="PL"/>
      </w:pPr>
      <w:r w:rsidRPr="00BD6F46">
        <w:t xml:space="preserve">        timeofFirstUsage:</w:t>
      </w:r>
    </w:p>
    <w:p w14:paraId="082C1820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1EA63D3F" w14:textId="77777777" w:rsidR="00624A30" w:rsidRPr="00BD6F46" w:rsidRDefault="00624A30" w:rsidP="00624A30">
      <w:pPr>
        <w:pStyle w:val="PL"/>
      </w:pPr>
      <w:r w:rsidRPr="00BD6F46">
        <w:t xml:space="preserve">        timeofLastUsage:</w:t>
      </w:r>
    </w:p>
    <w:p w14:paraId="6A886783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0DF7ED53" w14:textId="77777777" w:rsidR="00624A30" w:rsidRPr="00BD6F46" w:rsidRDefault="00624A30" w:rsidP="00624A30">
      <w:pPr>
        <w:pStyle w:val="PL"/>
      </w:pPr>
      <w:r w:rsidRPr="00BD6F46">
        <w:t xml:space="preserve">        qoSInformation:</w:t>
      </w:r>
    </w:p>
    <w:p w14:paraId="7B584FBB" w14:textId="77777777" w:rsidR="00624A30" w:rsidRDefault="00624A30" w:rsidP="00624A3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5F7BD30" w14:textId="77777777" w:rsidR="00624A30" w:rsidRDefault="00624A30" w:rsidP="00624A3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C217E7B" w14:textId="77777777" w:rsidR="00624A30" w:rsidRPr="00BD6F46" w:rsidRDefault="00624A30" w:rsidP="00624A3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FDF651" w14:textId="77777777" w:rsidR="00624A30" w:rsidRPr="00BD6F46" w:rsidRDefault="00624A30" w:rsidP="00624A30">
      <w:pPr>
        <w:pStyle w:val="PL"/>
      </w:pPr>
      <w:r w:rsidRPr="00BD6F46">
        <w:t xml:space="preserve">        userLocationInformation:</w:t>
      </w:r>
    </w:p>
    <w:p w14:paraId="58DF861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1229477B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54A7E298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47ACC1CD" w14:textId="77777777" w:rsidR="00624A30" w:rsidRPr="00BD6F46" w:rsidRDefault="00624A30" w:rsidP="00624A30">
      <w:pPr>
        <w:pStyle w:val="PL"/>
      </w:pPr>
      <w:r w:rsidRPr="00BD6F46">
        <w:t xml:space="preserve">        presenceReportingAreaInformation:</w:t>
      </w:r>
    </w:p>
    <w:p w14:paraId="4993B47B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427FB8D0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38E1CD25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987C627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78C9AB78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6BC40A9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5AD7F1CA" w14:textId="77777777" w:rsidR="00624A30" w:rsidRPr="00BD6F46" w:rsidRDefault="00624A30" w:rsidP="00624A30">
      <w:pPr>
        <w:pStyle w:val="PL"/>
      </w:pPr>
      <w:r w:rsidRPr="00BD6F46">
        <w:t xml:space="preserve">        servingNetworkFunctionID:</w:t>
      </w:r>
    </w:p>
    <w:p w14:paraId="2963BA9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1FABF8C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3B9345A3" w14:textId="77777777" w:rsidR="00624A30" w:rsidRPr="00BD6F46" w:rsidRDefault="00624A30" w:rsidP="00624A3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BE347B9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79433EF3" w14:textId="77777777" w:rsidR="00624A30" w:rsidRPr="00BD6F46" w:rsidRDefault="00624A30" w:rsidP="00624A30">
      <w:pPr>
        <w:pStyle w:val="PL"/>
      </w:pPr>
      <w:r w:rsidRPr="00BD6F46">
        <w:t xml:space="preserve">        3gppPSDataOffStatus:</w:t>
      </w:r>
    </w:p>
    <w:p w14:paraId="23D2D9B4" w14:textId="77777777" w:rsidR="00624A30" w:rsidRDefault="00624A30" w:rsidP="00624A3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AF697BE" w14:textId="77777777" w:rsidR="00624A30" w:rsidRDefault="00624A30" w:rsidP="00624A30">
      <w:pPr>
        <w:pStyle w:val="PL"/>
      </w:pPr>
      <w:r>
        <w:t xml:space="preserve">        3gppChargingId:</w:t>
      </w:r>
    </w:p>
    <w:p w14:paraId="11284D8F" w14:textId="77777777" w:rsidR="00624A30" w:rsidRDefault="00624A30" w:rsidP="00624A30">
      <w:pPr>
        <w:pStyle w:val="PL"/>
      </w:pPr>
      <w:r>
        <w:t xml:space="preserve">          $ref: 'TS29571_CommonData.yaml#/components/schemas/ChargingId'</w:t>
      </w:r>
    </w:p>
    <w:p w14:paraId="52343267" w14:textId="77777777" w:rsidR="00624A30" w:rsidRDefault="00624A30" w:rsidP="00624A30">
      <w:pPr>
        <w:pStyle w:val="PL"/>
      </w:pPr>
      <w:r>
        <w:t xml:space="preserve">        diagnostics:</w:t>
      </w:r>
    </w:p>
    <w:p w14:paraId="377E6FE3" w14:textId="77777777" w:rsidR="00624A30" w:rsidRDefault="00624A30" w:rsidP="00624A30">
      <w:pPr>
        <w:pStyle w:val="PL"/>
      </w:pPr>
      <w:r>
        <w:t xml:space="preserve">          $ref: '#/components/schemas/Diagnostics'</w:t>
      </w:r>
    </w:p>
    <w:p w14:paraId="08972279" w14:textId="77777777" w:rsidR="00624A30" w:rsidRDefault="00624A30" w:rsidP="00624A30">
      <w:pPr>
        <w:pStyle w:val="PL"/>
      </w:pPr>
      <w:r>
        <w:t xml:space="preserve">        enhancedDiagnostics:</w:t>
      </w:r>
    </w:p>
    <w:p w14:paraId="2912289E" w14:textId="77777777" w:rsidR="00624A30" w:rsidRDefault="00624A30" w:rsidP="00624A30">
      <w:pPr>
        <w:pStyle w:val="PL"/>
      </w:pPr>
      <w:r>
        <w:t xml:space="preserve">          type: array</w:t>
      </w:r>
    </w:p>
    <w:p w14:paraId="38ACF2C4" w14:textId="77777777" w:rsidR="00624A30" w:rsidRDefault="00624A30" w:rsidP="00624A30">
      <w:pPr>
        <w:pStyle w:val="PL"/>
      </w:pPr>
      <w:r>
        <w:t xml:space="preserve">          items:</w:t>
      </w:r>
    </w:p>
    <w:p w14:paraId="5DEA19F9" w14:textId="77777777" w:rsidR="00624A30" w:rsidRPr="008E7798" w:rsidRDefault="00624A30" w:rsidP="00624A30">
      <w:pPr>
        <w:pStyle w:val="PL"/>
      </w:pPr>
      <w:r>
        <w:t xml:space="preserve">            type: string</w:t>
      </w:r>
    </w:p>
    <w:p w14:paraId="78F35E50" w14:textId="77777777" w:rsidR="00624A30" w:rsidRPr="008E7798" w:rsidRDefault="00624A30" w:rsidP="00624A30">
      <w:pPr>
        <w:pStyle w:val="PL"/>
      </w:pPr>
      <w:r w:rsidRPr="008E7798">
        <w:t xml:space="preserve">      required:</w:t>
      </w:r>
    </w:p>
    <w:p w14:paraId="2B7622BE" w14:textId="77777777" w:rsidR="00624A30" w:rsidRPr="00BD6F46" w:rsidRDefault="00624A30" w:rsidP="00624A30">
      <w:pPr>
        <w:pStyle w:val="PL"/>
      </w:pPr>
      <w:r w:rsidRPr="008E7798">
        <w:t xml:space="preserve">        - reportTime</w:t>
      </w:r>
    </w:p>
    <w:p w14:paraId="6E1F9A47" w14:textId="77777777" w:rsidR="00624A30" w:rsidRPr="00BD6F46" w:rsidRDefault="00624A30" w:rsidP="00624A30">
      <w:pPr>
        <w:pStyle w:val="PL"/>
      </w:pPr>
      <w:r w:rsidRPr="00BD6F46">
        <w:t xml:space="preserve">    RoamingChargingProfile:</w:t>
      </w:r>
    </w:p>
    <w:p w14:paraId="4D6E8C08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4FEDAA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017515F" w14:textId="77777777" w:rsidR="00624A30" w:rsidRPr="00BD6F46" w:rsidRDefault="00624A30" w:rsidP="00624A30">
      <w:pPr>
        <w:pStyle w:val="PL"/>
      </w:pPr>
      <w:r w:rsidRPr="00BD6F46">
        <w:t xml:space="preserve">        triggers:</w:t>
      </w:r>
    </w:p>
    <w:p w14:paraId="79998A6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25F1937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65570242" w14:textId="77777777" w:rsidR="00624A30" w:rsidRPr="00BD6F46" w:rsidRDefault="00624A30" w:rsidP="00624A30">
      <w:pPr>
        <w:pStyle w:val="PL"/>
      </w:pPr>
      <w:r w:rsidRPr="00BD6F46">
        <w:t xml:space="preserve">            $ref: '#/components/schemas/Trigger'</w:t>
      </w:r>
    </w:p>
    <w:p w14:paraId="55FE8F6B" w14:textId="77777777" w:rsidR="00624A30" w:rsidRPr="00BD6F46" w:rsidRDefault="00624A30" w:rsidP="00624A30">
      <w:pPr>
        <w:pStyle w:val="PL"/>
      </w:pPr>
      <w:r w:rsidRPr="00BD6F46">
        <w:t xml:space="preserve">          minItems: 0</w:t>
      </w:r>
    </w:p>
    <w:p w14:paraId="21D0D5DD" w14:textId="77777777" w:rsidR="00624A30" w:rsidRPr="00BD6F46" w:rsidRDefault="00624A30" w:rsidP="00624A30">
      <w:pPr>
        <w:pStyle w:val="PL"/>
      </w:pPr>
      <w:r w:rsidRPr="00BD6F46">
        <w:t xml:space="preserve">        partialRecordMethod:</w:t>
      </w:r>
    </w:p>
    <w:p w14:paraId="63A93887" w14:textId="77777777" w:rsidR="00624A30" w:rsidRDefault="00624A30" w:rsidP="00624A30">
      <w:pPr>
        <w:pStyle w:val="PL"/>
      </w:pPr>
      <w:r w:rsidRPr="00BD6F46">
        <w:t xml:space="preserve">          $ref: '#/components/schemas/PartialRecordMethod'</w:t>
      </w:r>
    </w:p>
    <w:p w14:paraId="6DEA8A8D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9D2388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0D0B12B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129BC0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201B43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FC2995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7810A0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C697DB7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4608958B" w14:textId="77777777" w:rsidR="00624A30" w:rsidRDefault="00624A30" w:rsidP="00624A3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25DDAF3" w14:textId="77777777" w:rsidR="00624A30" w:rsidRDefault="00624A30" w:rsidP="00624A30">
      <w:pPr>
        <w:pStyle w:val="PL"/>
      </w:pPr>
      <w:r>
        <w:t xml:space="preserve">          minItems: 0</w:t>
      </w:r>
    </w:p>
    <w:p w14:paraId="75A573D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75AF273" w14:textId="77777777" w:rsidR="00624A30" w:rsidRPr="00BD6F46" w:rsidRDefault="00624A30" w:rsidP="00624A3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71407B6" w14:textId="77777777" w:rsidR="00624A30" w:rsidRPr="00BD6F46" w:rsidRDefault="00624A30" w:rsidP="00624A30">
      <w:pPr>
        <w:pStyle w:val="PL"/>
      </w:pPr>
      <w:r w:rsidRPr="00BD6F46">
        <w:t xml:space="preserve">        roamerInOut:</w:t>
      </w:r>
    </w:p>
    <w:p w14:paraId="4678941A" w14:textId="77777777" w:rsidR="00624A30" w:rsidRPr="00BD6F46" w:rsidRDefault="00624A30" w:rsidP="00624A30">
      <w:pPr>
        <w:pStyle w:val="PL"/>
      </w:pPr>
      <w:r w:rsidRPr="00BD6F46">
        <w:t xml:space="preserve">          $ref: '#/components/schemas/RoamerInOut'</w:t>
      </w:r>
    </w:p>
    <w:p w14:paraId="1AD6921F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34B07F96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721B6C8A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211FDC2D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5E4E6F81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02189ACF" w14:textId="77777777" w:rsidR="00624A30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F79CBE" w14:textId="77777777" w:rsidR="00624A30" w:rsidRPr="00BD6F46" w:rsidRDefault="00624A30" w:rsidP="00624A3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A44D894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2E356F0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F18F96" w14:textId="77777777" w:rsidR="00624A30" w:rsidRDefault="00624A30" w:rsidP="00624A3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81E517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28D81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FF5CBB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395B0AD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0A7E4B1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3FD4047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3597C5C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A8C136E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0AD22128" w14:textId="77777777" w:rsidR="00624A30" w:rsidRDefault="00624A30" w:rsidP="00624A30">
      <w:pPr>
        <w:pStyle w:val="PL"/>
      </w:pPr>
      <w:r>
        <w:rPr>
          <w:lang w:eastAsia="zh-CN"/>
        </w:rPr>
        <w:t xml:space="preserve">          pattern: '^[0-7]?[0-9a-fA-F]$'</w:t>
      </w:r>
    </w:p>
    <w:p w14:paraId="3A4EA5DE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</w:t>
      </w:r>
      <w:r w:rsidRPr="00A87ADE">
        <w:t>sMDischargeTime</w:t>
      </w:r>
      <w:r w:rsidRPr="00BD6F46">
        <w:t>:</w:t>
      </w:r>
    </w:p>
    <w:p w14:paraId="763E012C" w14:textId="77777777" w:rsidR="00624A30" w:rsidRDefault="00624A30" w:rsidP="00624A3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3BFF8C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6B7FDFA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973A2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39FF92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B267CC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E8E9551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034441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B5E46F4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D4FA9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79D9DAA" w14:textId="77777777" w:rsidR="00624A30" w:rsidRDefault="00624A30" w:rsidP="00624A3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B6488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008CDE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CD05B4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04B9C40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5FB5FFB7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41FFFB9" w14:textId="77777777" w:rsidR="00624A30" w:rsidRDefault="00624A30" w:rsidP="00624A3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AA239C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C8FF59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9CC86D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65D540B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56E32D0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FA0497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32FA728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62CA19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93F1110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37E876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81D462C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619D1F6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98AB41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EE8AC5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4E7D36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264BB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632C5A7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4D57746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C4DAFF1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B637F9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32302A0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1287922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8BBF25C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D4D7849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400C393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FFC1C18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5CE9D2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26F0815" w14:textId="77777777" w:rsidR="00624A30" w:rsidRDefault="00624A30" w:rsidP="00624A3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895C24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44BF86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185B85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1FD1C5F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3648A5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B8DBD81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7ABD65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4B2865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C595B2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B0B6E77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3099B003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3022268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3EEB5EA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07C5AC7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5757478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601FE6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588A076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580A4CF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33F8026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2421D3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332645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F3FF210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33619D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D8A4FA2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1DBD5C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5F66583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8A12C6E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A3249A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63FA53E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2B309B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89D680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F6DEE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4D29EDB" w14:textId="77777777" w:rsidR="00624A30" w:rsidRDefault="00624A30" w:rsidP="00624A30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F252E52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06ED5E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7100DA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5DE79AC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928999C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4599B1B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44299BC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7A10913E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8A0F075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13598F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0039004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5CBD259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175174A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F5610C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2298C12F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937E7E9" w14:textId="77777777" w:rsidR="00624A30" w:rsidRDefault="00624A30" w:rsidP="00624A30">
      <w:pPr>
        <w:pStyle w:val="PL"/>
      </w:pPr>
      <w:r w:rsidRPr="00BD6F46">
        <w:t xml:space="preserve">          typ</w:t>
      </w:r>
      <w:r>
        <w:t>e: string</w:t>
      </w:r>
    </w:p>
    <w:p w14:paraId="50C8CC8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25C478A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9315ECF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60F17B3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C0CE21B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54AE28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4E02749" w14:textId="77777777" w:rsidR="00624A30" w:rsidRDefault="00624A30" w:rsidP="00624A30">
      <w:pPr>
        <w:pStyle w:val="PL"/>
      </w:pPr>
      <w:r w:rsidRPr="00BD6F46">
        <w:t xml:space="preserve">          $ref: 'TS29571_CommonData.yaml#/components/schemas/RatType'</w:t>
      </w:r>
    </w:p>
    <w:p w14:paraId="464FECBE" w14:textId="77777777" w:rsidR="00624A30" w:rsidRDefault="00624A30" w:rsidP="00624A3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33A0AF8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4C38CAE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3CF8DF15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92FA60" w14:textId="77777777" w:rsidR="00624A30" w:rsidRPr="00BD6F46" w:rsidRDefault="00624A30" w:rsidP="00624A30">
      <w:pPr>
        <w:pStyle w:val="PL"/>
      </w:pPr>
      <w:r w:rsidRPr="00BD6F46">
        <w:t xml:space="preserve">    Diagnostics:</w:t>
      </w:r>
    </w:p>
    <w:p w14:paraId="4B9C153B" w14:textId="77777777" w:rsidR="00624A30" w:rsidRPr="00BD6F46" w:rsidRDefault="00624A30" w:rsidP="00624A30">
      <w:pPr>
        <w:pStyle w:val="PL"/>
      </w:pPr>
      <w:r w:rsidRPr="00BD6F46">
        <w:t xml:space="preserve">      type: integer</w:t>
      </w:r>
    </w:p>
    <w:p w14:paraId="3DE768E7" w14:textId="77777777" w:rsidR="00624A30" w:rsidRPr="00BD6F46" w:rsidRDefault="00624A30" w:rsidP="00624A30">
      <w:pPr>
        <w:pStyle w:val="PL"/>
      </w:pPr>
      <w:r w:rsidRPr="00BD6F46">
        <w:t xml:space="preserve">    IPFilterRule:</w:t>
      </w:r>
    </w:p>
    <w:p w14:paraId="71B0320B" w14:textId="77777777" w:rsidR="00624A30" w:rsidRDefault="00624A30" w:rsidP="00624A30">
      <w:pPr>
        <w:pStyle w:val="PL"/>
      </w:pPr>
      <w:r w:rsidRPr="00BD6F46">
        <w:t xml:space="preserve">      type: string</w:t>
      </w:r>
    </w:p>
    <w:p w14:paraId="0F7CBED1" w14:textId="77777777" w:rsidR="00624A30" w:rsidRDefault="00624A30" w:rsidP="00624A30">
      <w:pPr>
        <w:pStyle w:val="PL"/>
      </w:pPr>
      <w:r w:rsidRPr="00BD6F46">
        <w:t xml:space="preserve">    </w:t>
      </w:r>
      <w:r>
        <w:t>QosFlowsUsageReport:</w:t>
      </w:r>
    </w:p>
    <w:p w14:paraId="3FB1244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9C99528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156BDF7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667EFE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'TS29571_CommonData.yaml#/components/schemas/Qfi'</w:t>
      </w:r>
    </w:p>
    <w:p w14:paraId="3C6C5D4B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443EC4D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5CCD0895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0CF2853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'TS29571_CommonData.yaml#/components/schemas/DateTime'</w:t>
      </w:r>
    </w:p>
    <w:p w14:paraId="664ADD14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1103BCE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46D32B1F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E2A239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'TS29571_CommonData.yaml#/components/schemas/Uint64'</w:t>
      </w:r>
    </w:p>
    <w:p w14:paraId="21A373AE" w14:textId="77777777" w:rsidR="00624A30" w:rsidRPr="00277CA3" w:rsidRDefault="00624A30" w:rsidP="00624A3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699934F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CB500EA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6F0C1DC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D49FF3F" w14:textId="77777777" w:rsidR="00624A30" w:rsidRDefault="00624A30" w:rsidP="00624A3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AD1E40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126FAED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F752A05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CD9C614" w14:textId="77777777" w:rsidR="00624A30" w:rsidRDefault="00624A30" w:rsidP="00624A30">
      <w:pPr>
        <w:pStyle w:val="PL"/>
      </w:pPr>
      <w:r>
        <w:t xml:space="preserve">        externalIndividualIdentifier:</w:t>
      </w:r>
    </w:p>
    <w:p w14:paraId="6990B2F2" w14:textId="77777777" w:rsidR="00624A30" w:rsidRDefault="00624A30" w:rsidP="00624A30">
      <w:pPr>
        <w:pStyle w:val="PL"/>
      </w:pPr>
      <w:r>
        <w:t xml:space="preserve">          $ref: 'TS29571_CommonData.yaml#/components/schemas/Gpsi'</w:t>
      </w:r>
    </w:p>
    <w:p w14:paraId="6F2DEB44" w14:textId="77777777" w:rsidR="00624A30" w:rsidRDefault="00624A30" w:rsidP="00624A30">
      <w:pPr>
        <w:pStyle w:val="PL"/>
      </w:pPr>
      <w:r>
        <w:t xml:space="preserve">        externalGroupIdentifier:</w:t>
      </w:r>
    </w:p>
    <w:p w14:paraId="4FA78B7C" w14:textId="77777777" w:rsidR="00624A30" w:rsidRPr="00BD6F46" w:rsidRDefault="00624A30" w:rsidP="00624A30">
      <w:pPr>
        <w:pStyle w:val="PL"/>
      </w:pPr>
      <w:r>
        <w:t xml:space="preserve">          $ref: 'TS29571_CommonData.yaml#/components/schemas/ExternalGroupId'</w:t>
      </w:r>
    </w:p>
    <w:p w14:paraId="699EF09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1806A7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681CF2C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CF58055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149234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DDC4CCA" w14:textId="77777777" w:rsidR="00624A30" w:rsidRPr="00BD6F46" w:rsidRDefault="00624A30" w:rsidP="00624A30">
      <w:pPr>
        <w:pStyle w:val="PL"/>
      </w:pPr>
      <w:r w:rsidRPr="00BD6F46">
        <w:t xml:space="preserve">          $ref: '#/components/schemas/NFIdentification'</w:t>
      </w:r>
    </w:p>
    <w:p w14:paraId="677AB8F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A170F42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1B138E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6E105A1" w14:textId="77777777" w:rsidR="00624A30" w:rsidRPr="00BD6F46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11A1DA2B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93B4D96" w14:textId="77777777" w:rsidR="00624A30" w:rsidRDefault="00624A30" w:rsidP="00624A30">
      <w:pPr>
        <w:pStyle w:val="PL"/>
      </w:pPr>
      <w:r>
        <w:t xml:space="preserve">          $ref: 'TS29571_CommonData.yaml#/components/schemas/Uri'</w:t>
      </w:r>
    </w:p>
    <w:p w14:paraId="431C1C2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871DC64" w14:textId="77777777" w:rsidR="00624A30" w:rsidRDefault="00624A30" w:rsidP="00624A30">
      <w:pPr>
        <w:pStyle w:val="PL"/>
      </w:pPr>
      <w:r w:rsidRPr="00BD6F46">
        <w:t xml:space="preserve">          </w:t>
      </w:r>
      <w:r w:rsidRPr="00F267AF">
        <w:t>type: string</w:t>
      </w:r>
    </w:p>
    <w:p w14:paraId="3320AD57" w14:textId="77777777" w:rsidR="00624A30" w:rsidRPr="00BD6F46" w:rsidRDefault="00624A30" w:rsidP="00624A30">
      <w:pPr>
        <w:pStyle w:val="PL"/>
      </w:pPr>
      <w:r w:rsidRPr="00BD6F46">
        <w:t xml:space="preserve">      required:</w:t>
      </w:r>
    </w:p>
    <w:p w14:paraId="07A6A140" w14:textId="77777777" w:rsidR="00624A30" w:rsidRDefault="00624A30" w:rsidP="00624A3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E84C209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614861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C68403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674A2D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3974381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D059750" w14:textId="77777777" w:rsidR="00624A30" w:rsidRPr="00BD6F46" w:rsidRDefault="00624A30" w:rsidP="00624A30">
      <w:pPr>
        <w:pStyle w:val="PL"/>
      </w:pPr>
      <w:r w:rsidRPr="007770FE">
        <w:lastRenderedPageBreak/>
        <w:t xml:space="preserve">        userInformation:</w:t>
      </w:r>
    </w:p>
    <w:p w14:paraId="7A8A9DAB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32CF9F82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622717C4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10C7965E" w14:textId="77777777" w:rsidR="00624A30" w:rsidRDefault="00624A30" w:rsidP="00624A30">
      <w:pPr>
        <w:pStyle w:val="PL"/>
      </w:pPr>
      <w:r>
        <w:t xml:space="preserve">        pSCellInformation:</w:t>
      </w:r>
    </w:p>
    <w:p w14:paraId="53E057A8" w14:textId="77777777" w:rsidR="00624A30" w:rsidRPr="00BD6F46" w:rsidRDefault="00624A30" w:rsidP="00624A30">
      <w:pPr>
        <w:pStyle w:val="PL"/>
      </w:pPr>
      <w:r>
        <w:t xml:space="preserve">          $ref: '#/components/schemas/PSCellInformation'</w:t>
      </w:r>
    </w:p>
    <w:p w14:paraId="608FBB1F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050A6E1B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7C2EAD1D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25B4314A" w14:textId="77777777" w:rsidR="00624A30" w:rsidRPr="00BD6F46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D3B230" w14:textId="77777777" w:rsidR="00624A30" w:rsidRPr="003B2883" w:rsidRDefault="00624A30" w:rsidP="00624A3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06787CC" w14:textId="77777777" w:rsidR="00624A30" w:rsidRPr="003B2883" w:rsidRDefault="00624A30" w:rsidP="00624A3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D164F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1B38FE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96612E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BF035AF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484786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4ECCE6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BB7F0E8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AA1CECC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C872BC4" w14:textId="77777777" w:rsidR="00624A30" w:rsidRDefault="00624A30" w:rsidP="00624A30">
      <w:pPr>
        <w:pStyle w:val="PL"/>
      </w:pPr>
      <w:r>
        <w:t xml:space="preserve">          minItems: 0</w:t>
      </w:r>
    </w:p>
    <w:p w14:paraId="18A6FF3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99A4C2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F696112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58BDB9A4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'TS29571_CommonData.yaml#/components/schemas/ServiceAreaRestriction'</w:t>
      </w:r>
    </w:p>
    <w:p w14:paraId="0187BB13" w14:textId="77777777" w:rsidR="00624A30" w:rsidRDefault="00624A30" w:rsidP="00624A30">
      <w:pPr>
        <w:pStyle w:val="PL"/>
      </w:pPr>
      <w:r w:rsidRPr="00BD6F46">
        <w:t xml:space="preserve">          minItems: 0</w:t>
      </w:r>
    </w:p>
    <w:p w14:paraId="4F2069F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98F27EB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3FB1DDC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3B589AC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6F2BA0" w14:textId="77777777" w:rsidR="00624A30" w:rsidRDefault="00624A30" w:rsidP="00624A30">
      <w:pPr>
        <w:pStyle w:val="PL"/>
      </w:pPr>
      <w:r>
        <w:t xml:space="preserve">          minItems: 0</w:t>
      </w:r>
    </w:p>
    <w:p w14:paraId="51E99668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93BE23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962D217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F22A255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EBA78E3" w14:textId="77777777" w:rsidR="00624A30" w:rsidRPr="00BD6F46" w:rsidRDefault="00624A30" w:rsidP="00624A30">
      <w:pPr>
        <w:pStyle w:val="PL"/>
      </w:pPr>
      <w:r>
        <w:t xml:space="preserve">          minItems: 0</w:t>
      </w:r>
    </w:p>
    <w:p w14:paraId="42BC666B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0B1FB6D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707554B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F601023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57EC27" w14:textId="77777777" w:rsidR="00624A30" w:rsidRDefault="00624A30" w:rsidP="00624A30">
      <w:pPr>
        <w:pStyle w:val="PL"/>
      </w:pPr>
      <w:r>
        <w:t xml:space="preserve">          minItems: 0</w:t>
      </w:r>
      <w:bookmarkStart w:id="1124" w:name="_Hlk68183573"/>
    </w:p>
    <w:p w14:paraId="4F0B5B0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1B0D51F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7ECC01A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5092AE57" w14:textId="77777777" w:rsidR="00624A30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6372AFB" w14:textId="77777777" w:rsidR="00624A30" w:rsidRPr="00BD6F46" w:rsidRDefault="00624A30" w:rsidP="00624A30">
      <w:pPr>
        <w:pStyle w:val="PL"/>
      </w:pPr>
      <w:r>
        <w:t xml:space="preserve">          minItems: 0</w:t>
      </w:r>
    </w:p>
    <w:p w14:paraId="2D789DD3" w14:textId="77777777" w:rsidR="00624A30" w:rsidRPr="003B2883" w:rsidRDefault="00624A30" w:rsidP="00624A30">
      <w:pPr>
        <w:pStyle w:val="PL"/>
      </w:pPr>
      <w:bookmarkStart w:id="1125" w:name="_Hlk68183587"/>
      <w:bookmarkEnd w:id="1124"/>
      <w:r w:rsidRPr="003B2883">
        <w:t xml:space="preserve">    </w:t>
      </w:r>
      <w:r>
        <w:t xml:space="preserve">    amfUeNgapId</w:t>
      </w:r>
      <w:r w:rsidRPr="003B2883">
        <w:t>:</w:t>
      </w:r>
    </w:p>
    <w:p w14:paraId="074B7BCD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75D91A45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4D1CF1D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200363B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D15A864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25"/>
    <w:p w14:paraId="02E9EBA9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63025203" w14:textId="77777777" w:rsidR="00624A30" w:rsidRDefault="00624A30" w:rsidP="00624A3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B112FF4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D69A5F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90FE399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19B1E46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6E55E64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862D893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31B6CBA" w14:textId="77777777" w:rsidR="00624A30" w:rsidRDefault="00624A30" w:rsidP="00624A3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E26CFA5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1F8D00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1505F6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0369A0C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648E2E3" w14:textId="77777777" w:rsidR="00624A30" w:rsidRDefault="00624A30" w:rsidP="00624A30">
      <w:pPr>
        <w:pStyle w:val="PL"/>
      </w:pPr>
      <w:r w:rsidRPr="00BD6F46">
        <w:t xml:space="preserve">          $ref: 'TS29571_CommonData.yaml#/components/schemas/Snssai'</w:t>
      </w:r>
    </w:p>
    <w:p w14:paraId="3534C41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4545617" w14:textId="77777777" w:rsidR="00624A30" w:rsidRDefault="00624A30" w:rsidP="00624A3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27798A7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712838E0" w14:textId="77777777" w:rsidR="00624A30" w:rsidRDefault="00624A30" w:rsidP="00624A3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1ACD1B" w14:textId="77777777" w:rsidR="00624A30" w:rsidRDefault="00624A30" w:rsidP="00624A3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23B55A8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951E77F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62AC855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72542C82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23C69F2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2B91FFE" w14:textId="77777777" w:rsidR="00624A30" w:rsidRPr="00BD6F46" w:rsidRDefault="00624A30" w:rsidP="00624A30">
      <w:pPr>
        <w:pStyle w:val="PL"/>
      </w:pPr>
      <w:r w:rsidRPr="00805E6E">
        <w:t xml:space="preserve">        userInformation:</w:t>
      </w:r>
    </w:p>
    <w:p w14:paraId="130CF3CC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72F18624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userLocationinfo:</w:t>
      </w:r>
    </w:p>
    <w:p w14:paraId="36B40A4A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33FB926C" w14:textId="77777777" w:rsidR="00624A30" w:rsidRDefault="00624A30" w:rsidP="00624A30">
      <w:pPr>
        <w:pStyle w:val="PL"/>
      </w:pPr>
      <w:r>
        <w:t xml:space="preserve">        pSCellInformation:</w:t>
      </w:r>
    </w:p>
    <w:p w14:paraId="552D1565" w14:textId="77777777" w:rsidR="00624A30" w:rsidRPr="00BD6F46" w:rsidRDefault="00624A30" w:rsidP="00624A30">
      <w:pPr>
        <w:pStyle w:val="PL"/>
      </w:pPr>
      <w:r>
        <w:t xml:space="preserve">          $ref: '#/components/schemas/PSCellInformation'</w:t>
      </w:r>
    </w:p>
    <w:p w14:paraId="3D9AAD91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72016066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39DC2942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4E279AB9" w14:textId="77777777" w:rsidR="00624A30" w:rsidRPr="00BD6F46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678B90" w14:textId="77777777" w:rsidR="00624A30" w:rsidRPr="003B2883" w:rsidRDefault="00624A30" w:rsidP="00624A3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6203C7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6E37DBC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FF77679" w14:textId="77777777" w:rsidR="00624A30" w:rsidRPr="00BD6F46" w:rsidRDefault="00624A30" w:rsidP="00624A30">
      <w:pPr>
        <w:pStyle w:val="PL"/>
      </w:pPr>
      <w:r w:rsidRPr="00BD6F46">
        <w:t xml:space="preserve">          type: integer</w:t>
      </w:r>
    </w:p>
    <w:p w14:paraId="0388F2A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D28DEC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39B5D9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A6349C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E12D0F4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2E7032B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'TS29571_CommonData.yaml#/components/schemas/RatType'</w:t>
      </w:r>
    </w:p>
    <w:p w14:paraId="5371836D" w14:textId="77777777" w:rsidR="00624A30" w:rsidRDefault="00624A30" w:rsidP="00624A30">
      <w:pPr>
        <w:pStyle w:val="PL"/>
      </w:pPr>
      <w:r>
        <w:t xml:space="preserve">          minItems: 0</w:t>
      </w:r>
    </w:p>
    <w:p w14:paraId="44CBE1A3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C9BF96A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6BC311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5CB55564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99C315" w14:textId="77777777" w:rsidR="00624A30" w:rsidRDefault="00624A30" w:rsidP="00624A30">
      <w:pPr>
        <w:pStyle w:val="PL"/>
      </w:pPr>
      <w:r>
        <w:t xml:space="preserve">          minItems: 0</w:t>
      </w:r>
    </w:p>
    <w:p w14:paraId="2CDDC9BB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90E14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81E37AD" w14:textId="77777777" w:rsidR="00624A30" w:rsidRPr="00BD6F46" w:rsidRDefault="00624A30" w:rsidP="00624A30">
      <w:pPr>
        <w:pStyle w:val="PL"/>
      </w:pPr>
      <w:r w:rsidRPr="00BD6F46">
        <w:t xml:space="preserve">          items:</w:t>
      </w:r>
    </w:p>
    <w:p w14:paraId="3A4AE979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'TS29571_CommonData.yaml#/components/schemas/ServiceAreaRestriction'</w:t>
      </w:r>
    </w:p>
    <w:p w14:paraId="66EBAA16" w14:textId="77777777" w:rsidR="00624A30" w:rsidRDefault="00624A30" w:rsidP="00624A30">
      <w:pPr>
        <w:pStyle w:val="PL"/>
      </w:pPr>
      <w:r w:rsidRPr="00BD6F46">
        <w:t xml:space="preserve">          minItems: 0</w:t>
      </w:r>
    </w:p>
    <w:p w14:paraId="79E8F3B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8DBB37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F8198CE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9CFDAF2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'TS29571_CommonData.yaml#/components/schemas/CoreNetworkType'</w:t>
      </w:r>
    </w:p>
    <w:p w14:paraId="460F5406" w14:textId="77777777" w:rsidR="00624A30" w:rsidRDefault="00624A30" w:rsidP="00624A30">
      <w:pPr>
        <w:pStyle w:val="PL"/>
      </w:pPr>
      <w:r>
        <w:t xml:space="preserve">          minItems: 0</w:t>
      </w:r>
    </w:p>
    <w:p w14:paraId="5517496A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9683C2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2ED96DEE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65B065F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104C38" w14:textId="77777777" w:rsidR="00624A30" w:rsidRDefault="00624A30" w:rsidP="00624A30">
      <w:pPr>
        <w:pStyle w:val="PL"/>
      </w:pPr>
      <w:r>
        <w:t xml:space="preserve">          minItems: 0</w:t>
      </w:r>
    </w:p>
    <w:p w14:paraId="0548D4CB" w14:textId="77777777" w:rsidR="00624A30" w:rsidRPr="003B2883" w:rsidRDefault="00624A30" w:rsidP="00624A30">
      <w:pPr>
        <w:pStyle w:val="PL"/>
      </w:pPr>
      <w:r w:rsidRPr="003B2883">
        <w:t xml:space="preserve">        rrcEstCause:</w:t>
      </w:r>
    </w:p>
    <w:p w14:paraId="5618180E" w14:textId="77777777" w:rsidR="00624A30" w:rsidRPr="003B2883" w:rsidRDefault="00624A30" w:rsidP="00624A3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55FC6A5" w14:textId="77777777" w:rsidR="00624A30" w:rsidRDefault="00624A30" w:rsidP="00624A3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4A7EA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28BAC581" w14:textId="77777777" w:rsidR="00624A30" w:rsidRDefault="00624A30" w:rsidP="00624A3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037A554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1CE5B97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49C5BB1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D7652BD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F511AC3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57C9FA8" w14:textId="77777777" w:rsidR="00624A30" w:rsidRPr="00BD6F46" w:rsidRDefault="00624A30" w:rsidP="00624A30">
      <w:pPr>
        <w:pStyle w:val="PL"/>
      </w:pPr>
      <w:r w:rsidRPr="00805E6E">
        <w:t xml:space="preserve">        userInformation:</w:t>
      </w:r>
    </w:p>
    <w:p w14:paraId="6905AA66" w14:textId="77777777" w:rsidR="00624A30" w:rsidRPr="00BD6F46" w:rsidRDefault="00624A30" w:rsidP="00624A30">
      <w:pPr>
        <w:pStyle w:val="PL"/>
      </w:pPr>
      <w:r w:rsidRPr="00BD6F46">
        <w:t xml:space="preserve">          $ref: '#/components/schemas/UserInformation'</w:t>
      </w:r>
    </w:p>
    <w:p w14:paraId="1966F801" w14:textId="77777777" w:rsidR="00624A30" w:rsidRPr="00BD6F46" w:rsidRDefault="00624A30" w:rsidP="00624A30">
      <w:pPr>
        <w:pStyle w:val="PL"/>
      </w:pPr>
      <w:r w:rsidRPr="00BD6F46">
        <w:t xml:space="preserve">        userLocationinfo:</w:t>
      </w:r>
    </w:p>
    <w:p w14:paraId="1E44F5E3" w14:textId="77777777" w:rsidR="00624A30" w:rsidRDefault="00624A30" w:rsidP="00624A30">
      <w:pPr>
        <w:pStyle w:val="PL"/>
      </w:pPr>
      <w:r w:rsidRPr="00BD6F46">
        <w:t xml:space="preserve">          $ref: 'TS29571_CommonData.yaml#/components/schemas/UserLocation'</w:t>
      </w:r>
    </w:p>
    <w:p w14:paraId="5699CFCB" w14:textId="77777777" w:rsidR="00624A30" w:rsidRDefault="00624A30" w:rsidP="00624A30">
      <w:pPr>
        <w:pStyle w:val="PL"/>
      </w:pPr>
      <w:r>
        <w:t xml:space="preserve">        pSCellInformation:</w:t>
      </w:r>
    </w:p>
    <w:p w14:paraId="65C57FC7" w14:textId="77777777" w:rsidR="00624A30" w:rsidRPr="00BD6F46" w:rsidRDefault="00624A30" w:rsidP="00624A30">
      <w:pPr>
        <w:pStyle w:val="PL"/>
      </w:pPr>
      <w:r>
        <w:t xml:space="preserve">          $ref: '#/components/schemas/PSCellInformation'</w:t>
      </w:r>
    </w:p>
    <w:p w14:paraId="64C3D7BF" w14:textId="77777777" w:rsidR="00624A30" w:rsidRPr="00BD6F46" w:rsidRDefault="00624A30" w:rsidP="00624A30">
      <w:pPr>
        <w:pStyle w:val="PL"/>
      </w:pPr>
      <w:r w:rsidRPr="00BD6F46">
        <w:t xml:space="preserve">        uetimeZone:</w:t>
      </w:r>
    </w:p>
    <w:p w14:paraId="4838AE27" w14:textId="77777777" w:rsidR="00624A30" w:rsidRDefault="00624A30" w:rsidP="00624A30">
      <w:pPr>
        <w:pStyle w:val="PL"/>
      </w:pPr>
      <w:r w:rsidRPr="00BD6F46">
        <w:t xml:space="preserve">          $ref: 'TS29571_CommonData.yaml#/components/schemas/TimeZone'</w:t>
      </w:r>
    </w:p>
    <w:p w14:paraId="417DD9FF" w14:textId="77777777" w:rsidR="00624A30" w:rsidRPr="00BD6F46" w:rsidRDefault="00624A30" w:rsidP="00624A30">
      <w:pPr>
        <w:pStyle w:val="PL"/>
      </w:pPr>
      <w:r w:rsidRPr="00BD6F46">
        <w:t xml:space="preserve">        rATType:</w:t>
      </w:r>
    </w:p>
    <w:p w14:paraId="1420DE96" w14:textId="77777777" w:rsidR="00624A30" w:rsidRPr="00BD6F46" w:rsidRDefault="00624A30" w:rsidP="00624A3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07D6E4" w14:textId="77777777" w:rsidR="00624A30" w:rsidRPr="00BD6F46" w:rsidRDefault="00624A30" w:rsidP="00624A3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3CBBDB8" w14:textId="77777777" w:rsidR="00624A30" w:rsidRPr="00BD6F46" w:rsidRDefault="00624A30" w:rsidP="00624A30">
      <w:pPr>
        <w:pStyle w:val="PL"/>
      </w:pPr>
      <w:r w:rsidRPr="00BD6F46">
        <w:t xml:space="preserve">          type: object</w:t>
      </w:r>
    </w:p>
    <w:p w14:paraId="1A3A3455" w14:textId="77777777" w:rsidR="00624A30" w:rsidRPr="00BD6F46" w:rsidRDefault="00624A30" w:rsidP="00624A30">
      <w:pPr>
        <w:pStyle w:val="PL"/>
      </w:pPr>
      <w:r w:rsidRPr="00BD6F46">
        <w:t xml:space="preserve">          additionalProperties:</w:t>
      </w:r>
    </w:p>
    <w:p w14:paraId="45F6575A" w14:textId="77777777" w:rsidR="00624A30" w:rsidRPr="00BD6F46" w:rsidRDefault="00624A30" w:rsidP="00624A3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81F38F" w14:textId="77777777" w:rsidR="00624A30" w:rsidRPr="00BD6F46" w:rsidRDefault="00624A30" w:rsidP="00624A30">
      <w:pPr>
        <w:pStyle w:val="PL"/>
      </w:pPr>
      <w:r w:rsidRPr="00BD6F46">
        <w:t xml:space="preserve">          minProperties: 0</w:t>
      </w:r>
    </w:p>
    <w:p w14:paraId="126982F4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74D1817C" w14:textId="77777777" w:rsidR="00624A30" w:rsidRDefault="00624A30" w:rsidP="00624A3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46170C1" w14:textId="77777777" w:rsidR="00624A30" w:rsidRPr="005D14F1" w:rsidRDefault="00624A30" w:rsidP="00624A3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2F5595" w14:textId="77777777" w:rsidR="00624A30" w:rsidRDefault="00624A30" w:rsidP="00624A3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F31B2F" w14:textId="77777777" w:rsidR="00624A30" w:rsidRPr="005D14F1" w:rsidRDefault="00624A30" w:rsidP="00624A3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4669CB0" w14:textId="77777777" w:rsidR="00624A30" w:rsidRDefault="00624A30" w:rsidP="00624A3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F95D1C5" w14:textId="77777777" w:rsidR="00624A30" w:rsidRPr="00BD6F46" w:rsidRDefault="00624A30" w:rsidP="00624A30">
      <w:pPr>
        <w:pStyle w:val="PL"/>
      </w:pPr>
      <w:bookmarkStart w:id="112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19D577E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C327063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660E6A3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20DC1AE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4CC1A28" w14:textId="77777777" w:rsidR="00624A30" w:rsidRPr="00BD6F46" w:rsidRDefault="00624A30" w:rsidP="00624A3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5146A97" w14:textId="77777777" w:rsidR="00624A30" w:rsidRPr="00BD6F46" w:rsidRDefault="00624A30" w:rsidP="00624A30">
      <w:pPr>
        <w:pStyle w:val="PL"/>
      </w:pPr>
      <w:r>
        <w:t xml:space="preserve">          type: string</w:t>
      </w:r>
    </w:p>
    <w:p w14:paraId="0B49F8A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FD4D152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type: array</w:t>
      </w:r>
    </w:p>
    <w:p w14:paraId="126F088A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8A75021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5B9CC17" w14:textId="77777777" w:rsidR="00624A30" w:rsidRDefault="00624A30" w:rsidP="00624A30">
      <w:pPr>
        <w:pStyle w:val="PL"/>
      </w:pPr>
      <w:r>
        <w:t xml:space="preserve">          minItems: 0</w:t>
      </w:r>
    </w:p>
    <w:p w14:paraId="53D780D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D76CD4B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1AE5C29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912674A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21145EC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BB41F83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829C7F3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5E86335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7F32CF5A" w14:textId="77777777" w:rsidR="00624A30" w:rsidRDefault="00624A30" w:rsidP="00624A3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B49AD80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491E07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B5C19D4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7757BE7E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C33D7DD" w14:textId="77777777" w:rsidR="00624A30" w:rsidRPr="00BD6F46" w:rsidRDefault="00624A30" w:rsidP="00624A30">
      <w:pPr>
        <w:pStyle w:val="PL"/>
      </w:pPr>
      <w:r>
        <w:t xml:space="preserve">            type: string</w:t>
      </w:r>
    </w:p>
    <w:p w14:paraId="6BED2F4B" w14:textId="77777777" w:rsidR="00624A30" w:rsidRPr="00BD6F46" w:rsidRDefault="00624A30" w:rsidP="00624A3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53C53C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66597D5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27EB13A" w14:textId="77777777" w:rsidR="00624A30" w:rsidRPr="00BD6F46" w:rsidRDefault="00624A30" w:rsidP="00624A3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161D8CF" w14:textId="77777777" w:rsidR="00624A30" w:rsidRDefault="00624A30" w:rsidP="00624A30">
      <w:pPr>
        <w:pStyle w:val="PL"/>
      </w:pPr>
      <w:r>
        <w:t xml:space="preserve">          minItems: 0</w:t>
      </w:r>
    </w:p>
    <w:p w14:paraId="61C755C3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7320E81" w14:textId="77777777" w:rsidR="00624A30" w:rsidRPr="00BD6F46" w:rsidRDefault="00624A30" w:rsidP="00624A3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6633D96" w14:textId="77777777" w:rsidR="00624A30" w:rsidRDefault="00624A30" w:rsidP="00624A3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83E6B5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DA91698" w14:textId="77777777" w:rsidR="00624A30" w:rsidRDefault="00624A30" w:rsidP="00624A30">
      <w:pPr>
        <w:pStyle w:val="PL"/>
      </w:pPr>
      <w:r>
        <w:t xml:space="preserve">          type: integer</w:t>
      </w:r>
    </w:p>
    <w:p w14:paraId="2AD47001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2D9A557" w14:textId="77777777" w:rsidR="00624A30" w:rsidRDefault="00624A30" w:rsidP="00624A30">
      <w:pPr>
        <w:pStyle w:val="PL"/>
      </w:pPr>
      <w:r>
        <w:t xml:space="preserve">          type: number</w:t>
      </w:r>
    </w:p>
    <w:p w14:paraId="62A8BF50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EC04F8D" w14:textId="77777777" w:rsidR="00624A30" w:rsidRPr="00BD6F46" w:rsidRDefault="00624A30" w:rsidP="00624A3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2B8DF37" w14:textId="77777777" w:rsidR="00624A30" w:rsidRDefault="00624A30" w:rsidP="00624A3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95818B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3B93F95" w14:textId="77777777" w:rsidR="00624A30" w:rsidRDefault="00624A30" w:rsidP="00624A30">
      <w:pPr>
        <w:pStyle w:val="PL"/>
      </w:pPr>
      <w:r>
        <w:t xml:space="preserve">          type: integer</w:t>
      </w:r>
    </w:p>
    <w:p w14:paraId="34C910F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09CCBC5" w14:textId="77777777" w:rsidR="00624A30" w:rsidRDefault="00624A30" w:rsidP="00624A30">
      <w:pPr>
        <w:pStyle w:val="PL"/>
      </w:pPr>
      <w:r>
        <w:t xml:space="preserve">          type: string</w:t>
      </w:r>
    </w:p>
    <w:p w14:paraId="3A41F798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FC45072" w14:textId="77777777" w:rsidR="00624A30" w:rsidRDefault="00624A30" w:rsidP="00624A30">
      <w:pPr>
        <w:pStyle w:val="PL"/>
      </w:pPr>
      <w:r>
        <w:t xml:space="preserve">          type: integer</w:t>
      </w:r>
    </w:p>
    <w:p w14:paraId="794EF12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486CA99" w14:textId="77777777" w:rsidR="00624A30" w:rsidRDefault="00624A30" w:rsidP="00624A30">
      <w:pPr>
        <w:pStyle w:val="PL"/>
      </w:pPr>
      <w:r>
        <w:t xml:space="preserve">          type: string</w:t>
      </w:r>
    </w:p>
    <w:p w14:paraId="2217309E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EB0D97D" w14:textId="77777777" w:rsidR="00624A30" w:rsidRPr="00BD6F46" w:rsidRDefault="00624A30" w:rsidP="00624A30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94842D" w14:textId="77777777" w:rsidR="00624A30" w:rsidRPr="00D82186" w:rsidRDefault="00624A30" w:rsidP="00624A3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99F7E41" w14:textId="77777777" w:rsidR="00624A30" w:rsidRPr="00D82186" w:rsidRDefault="00624A30" w:rsidP="00624A30">
      <w:pPr>
        <w:pStyle w:val="PL"/>
      </w:pPr>
      <w:r w:rsidRPr="00D82186">
        <w:t>#        delayToleranceIndicator:</w:t>
      </w:r>
    </w:p>
    <w:p w14:paraId="46BB372A" w14:textId="77777777" w:rsidR="00624A30" w:rsidRDefault="00624A30" w:rsidP="00624A3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7401EE7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1EE32D4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209740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F5760D8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2B1C34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EE5D9A6" w14:textId="77777777" w:rsidR="00624A30" w:rsidRPr="00BD6F46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DB7836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89FB7AF" w14:textId="77777777" w:rsidR="00624A30" w:rsidRDefault="00624A30" w:rsidP="00624A3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56AF62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2931146" w14:textId="77777777" w:rsidR="00624A30" w:rsidRDefault="00624A30" w:rsidP="00624A30">
      <w:pPr>
        <w:pStyle w:val="PL"/>
      </w:pPr>
      <w:r>
        <w:t xml:space="preserve">          type: integer</w:t>
      </w:r>
    </w:p>
    <w:p w14:paraId="3F0A9FFE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5A8ACE4" w14:textId="77777777" w:rsidR="00624A30" w:rsidRDefault="00624A30" w:rsidP="00624A30">
      <w:pPr>
        <w:pStyle w:val="PL"/>
      </w:pPr>
      <w:r>
        <w:t xml:space="preserve">          type: string</w:t>
      </w:r>
    </w:p>
    <w:p w14:paraId="02FD6399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DE2A3F9" w14:textId="77777777" w:rsidR="00624A30" w:rsidRDefault="00624A30" w:rsidP="00624A30">
      <w:pPr>
        <w:pStyle w:val="PL"/>
      </w:pPr>
      <w:r>
        <w:t xml:space="preserve">          type: integer</w:t>
      </w:r>
    </w:p>
    <w:p w14:paraId="0AB95490" w14:textId="77777777" w:rsidR="00624A30" w:rsidRDefault="00624A30" w:rsidP="00624A3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2EDDF46" w14:textId="77777777" w:rsidR="00624A30" w:rsidRPr="00D82186" w:rsidRDefault="00624A30" w:rsidP="00624A30">
      <w:pPr>
        <w:pStyle w:val="PL"/>
      </w:pPr>
      <w:r w:rsidRPr="00D82186">
        <w:t>#        v2XCommunicationModeIndicator:</w:t>
      </w:r>
    </w:p>
    <w:p w14:paraId="7A9B346D" w14:textId="77777777" w:rsidR="00624A30" w:rsidRDefault="00624A30" w:rsidP="00624A3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F373C0D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5079244" w14:textId="77777777" w:rsidR="00624A30" w:rsidRDefault="00624A30" w:rsidP="00624A30">
      <w:pPr>
        <w:pStyle w:val="PL"/>
      </w:pPr>
      <w:r>
        <w:t xml:space="preserve">          type: string</w:t>
      </w:r>
    </w:p>
    <w:bookmarkEnd w:id="1126"/>
    <w:p w14:paraId="3E8328D9" w14:textId="77777777" w:rsidR="00624A30" w:rsidRDefault="00624A30" w:rsidP="00624A3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8C2E745" w14:textId="77777777" w:rsidR="00624A30" w:rsidRDefault="00624A30" w:rsidP="00624A30">
      <w:pPr>
        <w:pStyle w:val="PL"/>
      </w:pPr>
      <w:r>
        <w:t xml:space="preserve">      type: object</w:t>
      </w:r>
    </w:p>
    <w:p w14:paraId="782F251E" w14:textId="77777777" w:rsidR="00624A30" w:rsidRDefault="00624A30" w:rsidP="00624A30">
      <w:pPr>
        <w:pStyle w:val="PL"/>
      </w:pPr>
      <w:r>
        <w:t xml:space="preserve">      properties:</w:t>
      </w:r>
    </w:p>
    <w:p w14:paraId="43AFF50C" w14:textId="77777777" w:rsidR="00624A30" w:rsidRDefault="00624A30" w:rsidP="00624A30">
      <w:pPr>
        <w:pStyle w:val="PL"/>
      </w:pPr>
      <w:r>
        <w:t xml:space="preserve">        guaranteedThpt:</w:t>
      </w:r>
    </w:p>
    <w:p w14:paraId="50589EA8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2CB6FF1" w14:textId="77777777" w:rsidR="00624A30" w:rsidRPr="00D82186" w:rsidRDefault="00624A30" w:rsidP="00624A30">
      <w:pPr>
        <w:pStyle w:val="PL"/>
      </w:pPr>
      <w:r w:rsidRPr="00D82186">
        <w:t xml:space="preserve">        maximumThpt:</w:t>
      </w:r>
    </w:p>
    <w:p w14:paraId="01925363" w14:textId="77777777" w:rsidR="00624A30" w:rsidRDefault="00624A30" w:rsidP="00624A3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595A08E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83D4C24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29EDD3E" w14:textId="77777777" w:rsidR="00624A30" w:rsidRPr="00BD6F46" w:rsidRDefault="00624A30" w:rsidP="00624A30">
      <w:pPr>
        <w:pStyle w:val="PL"/>
      </w:pPr>
      <w:r w:rsidRPr="00BD6F46">
        <w:t xml:space="preserve">      properties:</w:t>
      </w:r>
    </w:p>
    <w:p w14:paraId="439A5709" w14:textId="77777777" w:rsidR="00624A30" w:rsidRPr="00BD6F46" w:rsidRDefault="00624A30" w:rsidP="00624A3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309C100" w14:textId="77777777" w:rsidR="00624A30" w:rsidRPr="00BD6F46" w:rsidRDefault="00624A30" w:rsidP="00624A3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83DD079" w14:textId="77777777" w:rsidR="00624A30" w:rsidRPr="00BD6F46" w:rsidRDefault="00624A30" w:rsidP="00624A3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673A9FD" w14:textId="77777777" w:rsidR="00624A30" w:rsidRDefault="00624A30" w:rsidP="00624A30">
      <w:pPr>
        <w:pStyle w:val="PL"/>
      </w:pPr>
      <w:r w:rsidRPr="00BD6F46">
        <w:lastRenderedPageBreak/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E4D4ED0" w14:textId="77777777" w:rsidR="00624A30" w:rsidRDefault="00624A30" w:rsidP="00624A3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6D55DCE" w14:textId="77777777" w:rsidR="00624A30" w:rsidRDefault="00624A30" w:rsidP="00624A3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27C4BF4" w14:textId="77777777" w:rsidR="00624A30" w:rsidRDefault="00624A30" w:rsidP="00624A3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57A983F" w14:textId="77777777" w:rsidR="00624A30" w:rsidRDefault="00624A30" w:rsidP="00624A30">
      <w:pPr>
        <w:pStyle w:val="PL"/>
      </w:pPr>
      <w:r>
        <w:t xml:space="preserve">      type: array</w:t>
      </w:r>
    </w:p>
    <w:p w14:paraId="3B2F831A" w14:textId="77777777" w:rsidR="00624A30" w:rsidRDefault="00624A30" w:rsidP="00624A30">
      <w:pPr>
        <w:pStyle w:val="PL"/>
      </w:pPr>
      <w:r>
        <w:t xml:space="preserve">      items:</w:t>
      </w:r>
    </w:p>
    <w:p w14:paraId="28C54A99" w14:textId="77777777" w:rsidR="00624A30" w:rsidRDefault="00624A30" w:rsidP="00624A3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3CB945E" w14:textId="77777777" w:rsidR="00624A30" w:rsidRDefault="00624A30" w:rsidP="00624A30">
      <w:pPr>
        <w:pStyle w:val="PL"/>
      </w:pPr>
      <w:r>
        <w:t xml:space="preserve">    QosMonitoringReport:</w:t>
      </w:r>
    </w:p>
    <w:p w14:paraId="2407AA40" w14:textId="77777777" w:rsidR="00624A30" w:rsidRDefault="00624A30" w:rsidP="00624A30">
      <w:pPr>
        <w:pStyle w:val="PL"/>
      </w:pPr>
      <w:r>
        <w:t xml:space="preserve">      description: Contains reporting information on QoS monitoring.</w:t>
      </w:r>
    </w:p>
    <w:p w14:paraId="551B1365" w14:textId="77777777" w:rsidR="00624A30" w:rsidRDefault="00624A30" w:rsidP="00624A30">
      <w:pPr>
        <w:pStyle w:val="PL"/>
      </w:pPr>
      <w:r>
        <w:t xml:space="preserve">      type: object</w:t>
      </w:r>
    </w:p>
    <w:p w14:paraId="0AC3E1BC" w14:textId="77777777" w:rsidR="00624A30" w:rsidRDefault="00624A30" w:rsidP="00624A30">
      <w:pPr>
        <w:pStyle w:val="PL"/>
      </w:pPr>
      <w:r>
        <w:t xml:space="preserve">      properties:</w:t>
      </w:r>
    </w:p>
    <w:p w14:paraId="17B7AD2F" w14:textId="77777777" w:rsidR="00624A30" w:rsidRDefault="00624A30" w:rsidP="00624A30">
      <w:pPr>
        <w:pStyle w:val="PL"/>
      </w:pPr>
      <w:r>
        <w:t xml:space="preserve">        ulDelays:</w:t>
      </w:r>
    </w:p>
    <w:p w14:paraId="7C7BAD47" w14:textId="77777777" w:rsidR="00624A30" w:rsidRDefault="00624A30" w:rsidP="00624A30">
      <w:pPr>
        <w:pStyle w:val="PL"/>
      </w:pPr>
      <w:r>
        <w:t xml:space="preserve">          type: array</w:t>
      </w:r>
    </w:p>
    <w:p w14:paraId="2FB36864" w14:textId="77777777" w:rsidR="00624A30" w:rsidRDefault="00624A30" w:rsidP="00624A30">
      <w:pPr>
        <w:pStyle w:val="PL"/>
      </w:pPr>
      <w:r>
        <w:t xml:space="preserve">          items:</w:t>
      </w:r>
    </w:p>
    <w:p w14:paraId="10B897E0" w14:textId="77777777" w:rsidR="00624A30" w:rsidRDefault="00624A30" w:rsidP="00624A30">
      <w:pPr>
        <w:pStyle w:val="PL"/>
      </w:pPr>
      <w:r>
        <w:t xml:space="preserve">            type: integer</w:t>
      </w:r>
    </w:p>
    <w:p w14:paraId="14A73429" w14:textId="77777777" w:rsidR="00624A30" w:rsidRDefault="00624A30" w:rsidP="00624A30">
      <w:pPr>
        <w:pStyle w:val="PL"/>
      </w:pPr>
      <w:r>
        <w:t xml:space="preserve">          minItems: 0</w:t>
      </w:r>
    </w:p>
    <w:p w14:paraId="6D88BCD1" w14:textId="77777777" w:rsidR="00624A30" w:rsidRDefault="00624A30" w:rsidP="00624A30">
      <w:pPr>
        <w:pStyle w:val="PL"/>
      </w:pPr>
      <w:r>
        <w:t xml:space="preserve">        dlDelays:</w:t>
      </w:r>
    </w:p>
    <w:p w14:paraId="31C09969" w14:textId="77777777" w:rsidR="00624A30" w:rsidRDefault="00624A30" w:rsidP="00624A30">
      <w:pPr>
        <w:pStyle w:val="PL"/>
      </w:pPr>
      <w:r>
        <w:t xml:space="preserve">          type: array</w:t>
      </w:r>
    </w:p>
    <w:p w14:paraId="44CA11CF" w14:textId="77777777" w:rsidR="00624A30" w:rsidRDefault="00624A30" w:rsidP="00624A30">
      <w:pPr>
        <w:pStyle w:val="PL"/>
      </w:pPr>
      <w:r>
        <w:t xml:space="preserve">          items:</w:t>
      </w:r>
    </w:p>
    <w:p w14:paraId="171A02AD" w14:textId="77777777" w:rsidR="00624A30" w:rsidRDefault="00624A30" w:rsidP="00624A30">
      <w:pPr>
        <w:pStyle w:val="PL"/>
      </w:pPr>
      <w:r>
        <w:t xml:space="preserve">            type: integer</w:t>
      </w:r>
    </w:p>
    <w:p w14:paraId="5BE55D78" w14:textId="77777777" w:rsidR="00624A30" w:rsidRDefault="00624A30" w:rsidP="00624A30">
      <w:pPr>
        <w:pStyle w:val="PL"/>
      </w:pPr>
      <w:r>
        <w:t xml:space="preserve">          minItems: 0</w:t>
      </w:r>
    </w:p>
    <w:p w14:paraId="093FAE65" w14:textId="77777777" w:rsidR="00624A30" w:rsidRDefault="00624A30" w:rsidP="00624A30">
      <w:pPr>
        <w:pStyle w:val="PL"/>
      </w:pPr>
      <w:r>
        <w:t xml:space="preserve">        rtDelays:</w:t>
      </w:r>
    </w:p>
    <w:p w14:paraId="6B121E73" w14:textId="77777777" w:rsidR="00624A30" w:rsidRDefault="00624A30" w:rsidP="00624A30">
      <w:pPr>
        <w:pStyle w:val="PL"/>
      </w:pPr>
      <w:r>
        <w:t xml:space="preserve">          type: array</w:t>
      </w:r>
    </w:p>
    <w:p w14:paraId="3126FFBD" w14:textId="77777777" w:rsidR="00624A30" w:rsidRDefault="00624A30" w:rsidP="00624A30">
      <w:pPr>
        <w:pStyle w:val="PL"/>
      </w:pPr>
      <w:r>
        <w:t xml:space="preserve">          items:</w:t>
      </w:r>
    </w:p>
    <w:p w14:paraId="402DC71C" w14:textId="77777777" w:rsidR="00624A30" w:rsidRDefault="00624A30" w:rsidP="00624A30">
      <w:pPr>
        <w:pStyle w:val="PL"/>
      </w:pPr>
      <w:r>
        <w:t xml:space="preserve">            type: integer</w:t>
      </w:r>
    </w:p>
    <w:p w14:paraId="373C41A8" w14:textId="77777777" w:rsidR="00624A30" w:rsidRPr="003A6F10" w:rsidRDefault="00624A30" w:rsidP="00624A30">
      <w:pPr>
        <w:pStyle w:val="PL"/>
      </w:pPr>
      <w:r>
        <w:t xml:space="preserve">          minItems: 0</w:t>
      </w:r>
    </w:p>
    <w:p w14:paraId="1DAFA49F" w14:textId="77777777" w:rsidR="00624A30" w:rsidRDefault="00624A30" w:rsidP="00624A3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64B3263" w14:textId="77777777" w:rsidR="00624A30" w:rsidRDefault="00624A30" w:rsidP="00624A30">
      <w:pPr>
        <w:pStyle w:val="PL"/>
      </w:pPr>
      <w:r>
        <w:t xml:space="preserve">      type: object</w:t>
      </w:r>
    </w:p>
    <w:p w14:paraId="3DD8FCDF" w14:textId="77777777" w:rsidR="00624A30" w:rsidRDefault="00624A30" w:rsidP="00624A30">
      <w:pPr>
        <w:pStyle w:val="PL"/>
      </w:pPr>
      <w:r>
        <w:t xml:space="preserve">      properties:</w:t>
      </w:r>
    </w:p>
    <w:p w14:paraId="4869C90F" w14:textId="77777777" w:rsidR="00624A30" w:rsidRDefault="00624A30" w:rsidP="00624A30">
      <w:pPr>
        <w:pStyle w:val="PL"/>
      </w:pPr>
      <w:r>
        <w:t xml:space="preserve">        announcementIdentifier:</w:t>
      </w:r>
    </w:p>
    <w:p w14:paraId="1D531A52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8257569" w14:textId="77777777" w:rsidR="00624A30" w:rsidRDefault="00624A30" w:rsidP="00624A30">
      <w:pPr>
        <w:pStyle w:val="PL"/>
      </w:pPr>
      <w:r>
        <w:t xml:space="preserve">        announcementReference:</w:t>
      </w:r>
    </w:p>
    <w:p w14:paraId="70160AC5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8A8084D" w14:textId="77777777" w:rsidR="00624A30" w:rsidRDefault="00624A30" w:rsidP="00624A30">
      <w:pPr>
        <w:pStyle w:val="PL"/>
      </w:pPr>
      <w:r>
        <w:t xml:space="preserve">        variableParts:</w:t>
      </w:r>
    </w:p>
    <w:p w14:paraId="015338A2" w14:textId="77777777" w:rsidR="00624A30" w:rsidRDefault="00624A30" w:rsidP="00624A30">
      <w:pPr>
        <w:pStyle w:val="PL"/>
      </w:pPr>
      <w:r>
        <w:t xml:space="preserve">          type: array</w:t>
      </w:r>
    </w:p>
    <w:p w14:paraId="70B05D57" w14:textId="77777777" w:rsidR="00624A30" w:rsidRDefault="00624A30" w:rsidP="00624A30">
      <w:pPr>
        <w:pStyle w:val="PL"/>
      </w:pPr>
      <w:r>
        <w:t xml:space="preserve">          items:</w:t>
      </w:r>
    </w:p>
    <w:p w14:paraId="38F9BF2E" w14:textId="77777777" w:rsidR="00624A30" w:rsidRDefault="00624A30" w:rsidP="00624A3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0280E5E" w14:textId="77777777" w:rsidR="00624A30" w:rsidRDefault="00624A30" w:rsidP="00624A30">
      <w:pPr>
        <w:pStyle w:val="PL"/>
      </w:pPr>
      <w:r>
        <w:t xml:space="preserve">          minItems: 0</w:t>
      </w:r>
    </w:p>
    <w:p w14:paraId="7BBC1100" w14:textId="77777777" w:rsidR="00624A30" w:rsidRDefault="00624A30" w:rsidP="00624A30">
      <w:pPr>
        <w:pStyle w:val="PL"/>
      </w:pPr>
      <w:r>
        <w:t xml:space="preserve">        timeToPlay:</w:t>
      </w:r>
    </w:p>
    <w:p w14:paraId="78E51991" w14:textId="77777777" w:rsidR="00624A30" w:rsidRDefault="00624A30" w:rsidP="00624A3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812D786" w14:textId="77777777" w:rsidR="00624A30" w:rsidRDefault="00624A30" w:rsidP="00624A30">
      <w:pPr>
        <w:pStyle w:val="PL"/>
      </w:pPr>
      <w:r>
        <w:t xml:space="preserve">        quotaConsumptionIndicator:</w:t>
      </w:r>
    </w:p>
    <w:p w14:paraId="55E2EF4B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E02F240" w14:textId="77777777" w:rsidR="00624A30" w:rsidRDefault="00624A30" w:rsidP="00624A30">
      <w:pPr>
        <w:pStyle w:val="PL"/>
      </w:pPr>
      <w:r>
        <w:t xml:space="preserve">        announcementPriority:</w:t>
      </w:r>
    </w:p>
    <w:p w14:paraId="52147191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55AC4D" w14:textId="77777777" w:rsidR="00624A30" w:rsidRDefault="00624A30" w:rsidP="00624A30">
      <w:pPr>
        <w:pStyle w:val="PL"/>
      </w:pPr>
      <w:r>
        <w:t xml:space="preserve">        playToParty:</w:t>
      </w:r>
    </w:p>
    <w:p w14:paraId="72C00400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B6661EB" w14:textId="77777777" w:rsidR="00624A30" w:rsidRDefault="00624A30" w:rsidP="00624A30">
      <w:pPr>
        <w:pStyle w:val="PL"/>
      </w:pPr>
      <w:r>
        <w:t xml:space="preserve">        announcementPrivacyIndicator:</w:t>
      </w:r>
    </w:p>
    <w:p w14:paraId="31C76032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8C22040" w14:textId="77777777" w:rsidR="00624A30" w:rsidRDefault="00624A30" w:rsidP="00624A30">
      <w:pPr>
        <w:pStyle w:val="PL"/>
      </w:pPr>
      <w:r>
        <w:t xml:space="preserve">        Language:</w:t>
      </w:r>
    </w:p>
    <w:p w14:paraId="5A5C1908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A392352" w14:textId="77777777" w:rsidR="00624A30" w:rsidRDefault="00624A30" w:rsidP="00624A3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D0CCB58" w14:textId="77777777" w:rsidR="00624A30" w:rsidRDefault="00624A30" w:rsidP="00624A30">
      <w:pPr>
        <w:pStyle w:val="PL"/>
      </w:pPr>
      <w:r>
        <w:t xml:space="preserve">      type: object</w:t>
      </w:r>
    </w:p>
    <w:p w14:paraId="0EE1BE8C" w14:textId="77777777" w:rsidR="00624A30" w:rsidRDefault="00624A30" w:rsidP="00624A30">
      <w:pPr>
        <w:pStyle w:val="PL"/>
      </w:pPr>
      <w:r>
        <w:t xml:space="preserve">      properties:</w:t>
      </w:r>
    </w:p>
    <w:p w14:paraId="0557B098" w14:textId="77777777" w:rsidR="00624A30" w:rsidRDefault="00624A30" w:rsidP="00624A3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01E5F62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83DF3DC" w14:textId="77777777" w:rsidR="00624A30" w:rsidRDefault="00624A30" w:rsidP="00624A3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BC14723" w14:textId="77777777" w:rsidR="00624A30" w:rsidRDefault="00624A30" w:rsidP="00624A30">
      <w:pPr>
        <w:pStyle w:val="PL"/>
      </w:pPr>
      <w:r>
        <w:t xml:space="preserve">          type: array</w:t>
      </w:r>
    </w:p>
    <w:p w14:paraId="40D3129C" w14:textId="77777777" w:rsidR="00624A30" w:rsidRDefault="00624A30" w:rsidP="00624A30">
      <w:pPr>
        <w:pStyle w:val="PL"/>
      </w:pPr>
      <w:r>
        <w:t xml:space="preserve">          items:</w:t>
      </w:r>
    </w:p>
    <w:p w14:paraId="7C7DBF1D" w14:textId="77777777" w:rsidR="00624A30" w:rsidRDefault="00624A30" w:rsidP="00624A30">
      <w:pPr>
        <w:pStyle w:val="PL"/>
      </w:pPr>
      <w:r>
        <w:t xml:space="preserve">            type: string</w:t>
      </w:r>
    </w:p>
    <w:p w14:paraId="7F19B092" w14:textId="77777777" w:rsidR="00624A30" w:rsidRDefault="00624A30" w:rsidP="00624A30">
      <w:pPr>
        <w:pStyle w:val="PL"/>
      </w:pPr>
      <w:r>
        <w:t xml:space="preserve">          minItems: 1</w:t>
      </w:r>
    </w:p>
    <w:p w14:paraId="1797C6C1" w14:textId="77777777" w:rsidR="00624A30" w:rsidRDefault="00624A30" w:rsidP="00624A3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4B09B60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64593BA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66414F50" w14:textId="77777777" w:rsidR="00624A30" w:rsidRDefault="00624A30" w:rsidP="00624A3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28C9CEE" w14:textId="77777777" w:rsidR="00624A30" w:rsidRDefault="00624A30" w:rsidP="00624A3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76D53BE" w14:textId="77777777" w:rsidR="00624A30" w:rsidRDefault="00624A30" w:rsidP="00624A3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8326E79" w14:textId="77777777" w:rsidR="00624A30" w:rsidRDefault="00624A30" w:rsidP="00624A30">
      <w:pPr>
        <w:pStyle w:val="PL"/>
      </w:pPr>
      <w:r>
        <w:t xml:space="preserve">      type: string</w:t>
      </w:r>
    </w:p>
    <w:p w14:paraId="21C4F89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C828504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635A61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31D70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A1358D4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43675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BE0B33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6486F2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3DCA566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C2146C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9628F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DAE21E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supplementaryServiceType:</w:t>
      </w:r>
    </w:p>
    <w:p w14:paraId="3C57CF7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FC00B8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5875CC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4FF78F0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7CF7AF0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AC044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B2E0A3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04BA133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073EF9B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ABBCB1F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16C5ED9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57F7025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4FDEF9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CDD5DE2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3675B66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F2A5003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54C7BF2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23BF29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D6787A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5ED8B03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9EC39C4" w14:textId="77777777" w:rsidR="00624A30" w:rsidRDefault="00624A30" w:rsidP="00624A30">
      <w:pPr>
        <w:pStyle w:val="PL"/>
      </w:pPr>
      <w:r>
        <w:t xml:space="preserve">        eventType:</w:t>
      </w:r>
    </w:p>
    <w:p w14:paraId="3670F89C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6FE3B6F" w14:textId="77777777" w:rsidR="00624A30" w:rsidRDefault="00624A30" w:rsidP="00624A30">
      <w:pPr>
        <w:pStyle w:val="PL"/>
      </w:pPr>
      <w:r>
        <w:t xml:space="preserve">        iMSNodeFunctionality:</w:t>
      </w:r>
    </w:p>
    <w:p w14:paraId="023AE519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2873A668" w14:textId="77777777" w:rsidR="00624A30" w:rsidRDefault="00624A30" w:rsidP="00624A30">
      <w:pPr>
        <w:pStyle w:val="PL"/>
      </w:pPr>
      <w:r>
        <w:t xml:space="preserve">        roleOfNode:</w:t>
      </w:r>
    </w:p>
    <w:p w14:paraId="77C3B1B5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9855A00" w14:textId="77777777" w:rsidR="00624A30" w:rsidRDefault="00624A30" w:rsidP="00624A30">
      <w:pPr>
        <w:pStyle w:val="PL"/>
      </w:pPr>
      <w:r>
        <w:t xml:space="preserve">        userInformation:</w:t>
      </w:r>
    </w:p>
    <w:p w14:paraId="7BDA858B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94213A5" w14:textId="77777777" w:rsidR="00624A30" w:rsidRDefault="00624A30" w:rsidP="00624A30">
      <w:pPr>
        <w:pStyle w:val="PL"/>
      </w:pPr>
      <w:r>
        <w:t xml:space="preserve">        userLocationInfo:</w:t>
      </w:r>
    </w:p>
    <w:p w14:paraId="46F85504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FE25D82" w14:textId="77777777" w:rsidR="00624A30" w:rsidRDefault="00624A30" w:rsidP="00624A30">
      <w:pPr>
        <w:pStyle w:val="PL"/>
      </w:pPr>
      <w:r>
        <w:t xml:space="preserve">        ueTimeZone:</w:t>
      </w:r>
    </w:p>
    <w:p w14:paraId="6A2A2302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D8DFB4F" w14:textId="77777777" w:rsidR="00624A30" w:rsidRDefault="00624A30" w:rsidP="00624A30">
      <w:pPr>
        <w:pStyle w:val="PL"/>
      </w:pPr>
      <w:r>
        <w:t xml:space="preserve">        3gppPSDataOffStatus:</w:t>
      </w:r>
    </w:p>
    <w:p w14:paraId="7AEF0201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E2CC764" w14:textId="77777777" w:rsidR="00624A30" w:rsidRDefault="00624A30" w:rsidP="00624A30">
      <w:pPr>
        <w:pStyle w:val="PL"/>
      </w:pPr>
      <w:r>
        <w:t xml:space="preserve">        isupCause:</w:t>
      </w:r>
    </w:p>
    <w:p w14:paraId="56EA17E0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DA2D054" w14:textId="77777777" w:rsidR="00624A30" w:rsidRDefault="00624A30" w:rsidP="00624A30">
      <w:pPr>
        <w:pStyle w:val="PL"/>
      </w:pPr>
      <w:r>
        <w:t xml:space="preserve">        controlPlaneAddress:</w:t>
      </w:r>
    </w:p>
    <w:p w14:paraId="1A1F0C32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423A05F" w14:textId="77777777" w:rsidR="00624A30" w:rsidRDefault="00624A30" w:rsidP="00624A30">
      <w:pPr>
        <w:pStyle w:val="PL"/>
      </w:pPr>
      <w:r>
        <w:t xml:space="preserve">        vlrNumber:</w:t>
      </w:r>
    </w:p>
    <w:p w14:paraId="55CC3DEB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7703F4F" w14:textId="77777777" w:rsidR="00624A30" w:rsidRDefault="00624A30" w:rsidP="00624A30">
      <w:pPr>
        <w:pStyle w:val="PL"/>
      </w:pPr>
      <w:r>
        <w:t xml:space="preserve">        mscAddress:</w:t>
      </w:r>
    </w:p>
    <w:p w14:paraId="4839727F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EEA3FD6" w14:textId="77777777" w:rsidR="00624A30" w:rsidRDefault="00624A30" w:rsidP="00624A30">
      <w:pPr>
        <w:pStyle w:val="PL"/>
      </w:pPr>
      <w:r>
        <w:t xml:space="preserve">        userSessionID:</w:t>
      </w:r>
    </w:p>
    <w:p w14:paraId="5B9FDC71" w14:textId="77777777" w:rsidR="00624A30" w:rsidRDefault="00624A30" w:rsidP="00624A30">
      <w:pPr>
        <w:pStyle w:val="PL"/>
      </w:pPr>
      <w:r>
        <w:t xml:space="preserve">          type: string</w:t>
      </w:r>
    </w:p>
    <w:p w14:paraId="1ED8C3E1" w14:textId="77777777" w:rsidR="00624A30" w:rsidRDefault="00624A30" w:rsidP="00624A30">
      <w:pPr>
        <w:pStyle w:val="PL"/>
      </w:pPr>
      <w:r>
        <w:t xml:space="preserve">        outgoingSessionID:</w:t>
      </w:r>
    </w:p>
    <w:p w14:paraId="7CDF46A2" w14:textId="77777777" w:rsidR="00624A30" w:rsidRDefault="00624A30" w:rsidP="00624A30">
      <w:pPr>
        <w:pStyle w:val="PL"/>
      </w:pPr>
      <w:r>
        <w:t xml:space="preserve">          type: string</w:t>
      </w:r>
    </w:p>
    <w:p w14:paraId="1CA5A206" w14:textId="77777777" w:rsidR="00624A30" w:rsidRDefault="00624A30" w:rsidP="00624A30">
      <w:pPr>
        <w:pStyle w:val="PL"/>
      </w:pPr>
      <w:r>
        <w:t xml:space="preserve">        sessionPriority:</w:t>
      </w:r>
    </w:p>
    <w:p w14:paraId="19458CAF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C32DA83" w14:textId="77777777" w:rsidR="00624A30" w:rsidRDefault="00624A30" w:rsidP="00624A30">
      <w:pPr>
        <w:pStyle w:val="PL"/>
      </w:pPr>
      <w:r>
        <w:t xml:space="preserve">        callingPartyAddresses:</w:t>
      </w:r>
    </w:p>
    <w:p w14:paraId="65F58B42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7EC619C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2695019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D32B249" w14:textId="77777777" w:rsidR="00624A30" w:rsidRDefault="00624A30" w:rsidP="00624A30">
      <w:pPr>
        <w:pStyle w:val="PL"/>
      </w:pPr>
      <w:r>
        <w:t xml:space="preserve">          minItems: 1</w:t>
      </w:r>
    </w:p>
    <w:p w14:paraId="1CEE873E" w14:textId="77777777" w:rsidR="00624A30" w:rsidRDefault="00624A30" w:rsidP="00624A30">
      <w:pPr>
        <w:pStyle w:val="PL"/>
      </w:pPr>
      <w:r>
        <w:t xml:space="preserve">        calledPartyAddress:</w:t>
      </w:r>
    </w:p>
    <w:p w14:paraId="05C71E95" w14:textId="77777777" w:rsidR="00624A30" w:rsidRDefault="00624A30" w:rsidP="00624A30">
      <w:pPr>
        <w:pStyle w:val="PL"/>
      </w:pPr>
      <w:r>
        <w:t xml:space="preserve">          type: string</w:t>
      </w:r>
    </w:p>
    <w:p w14:paraId="42ECF16D" w14:textId="77777777" w:rsidR="00624A30" w:rsidRDefault="00624A30" w:rsidP="00624A30">
      <w:pPr>
        <w:pStyle w:val="PL"/>
      </w:pPr>
      <w:r>
        <w:t xml:space="preserve">        numberPortabilityRoutinginformation:</w:t>
      </w:r>
    </w:p>
    <w:p w14:paraId="16F6BE63" w14:textId="77777777" w:rsidR="00624A30" w:rsidRDefault="00624A30" w:rsidP="00624A30">
      <w:pPr>
        <w:pStyle w:val="PL"/>
      </w:pPr>
      <w:r>
        <w:t xml:space="preserve">          type: string</w:t>
      </w:r>
    </w:p>
    <w:p w14:paraId="12F2A300" w14:textId="77777777" w:rsidR="00624A30" w:rsidRDefault="00624A30" w:rsidP="00624A30">
      <w:pPr>
        <w:pStyle w:val="PL"/>
      </w:pPr>
      <w:r>
        <w:t xml:space="preserve">        carrierSelectRoutingInformation:</w:t>
      </w:r>
    </w:p>
    <w:p w14:paraId="0163F1F9" w14:textId="77777777" w:rsidR="00624A30" w:rsidRDefault="00624A30" w:rsidP="00624A30">
      <w:pPr>
        <w:pStyle w:val="PL"/>
      </w:pPr>
      <w:r>
        <w:t xml:space="preserve">          type: string</w:t>
      </w:r>
    </w:p>
    <w:p w14:paraId="72468F0F" w14:textId="77777777" w:rsidR="00624A30" w:rsidRDefault="00624A30" w:rsidP="00624A30">
      <w:pPr>
        <w:pStyle w:val="PL"/>
      </w:pPr>
      <w:r>
        <w:t xml:space="preserve">        alternateChargedPartyAddress:</w:t>
      </w:r>
    </w:p>
    <w:p w14:paraId="17EB15BC" w14:textId="77777777" w:rsidR="00624A30" w:rsidRDefault="00624A30" w:rsidP="00624A30">
      <w:pPr>
        <w:pStyle w:val="PL"/>
      </w:pPr>
      <w:r>
        <w:t xml:space="preserve">          type: string</w:t>
      </w:r>
    </w:p>
    <w:p w14:paraId="30AD7FE0" w14:textId="77777777" w:rsidR="00624A30" w:rsidRDefault="00624A30" w:rsidP="00624A30">
      <w:pPr>
        <w:pStyle w:val="PL"/>
      </w:pPr>
      <w:r>
        <w:t xml:space="preserve">        requestedPartyAddress:</w:t>
      </w:r>
    </w:p>
    <w:p w14:paraId="0B0F7F28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C8DDFA5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19C9AD09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90001EB" w14:textId="77777777" w:rsidR="00624A30" w:rsidRDefault="00624A30" w:rsidP="00624A30">
      <w:pPr>
        <w:pStyle w:val="PL"/>
      </w:pPr>
      <w:r>
        <w:t xml:space="preserve">          minItems: 1</w:t>
      </w:r>
    </w:p>
    <w:p w14:paraId="4056716F" w14:textId="77777777" w:rsidR="00624A30" w:rsidRDefault="00624A30" w:rsidP="00624A30">
      <w:pPr>
        <w:pStyle w:val="PL"/>
      </w:pPr>
      <w:r>
        <w:t xml:space="preserve">        calledAssertedIdentities:</w:t>
      </w:r>
    </w:p>
    <w:p w14:paraId="4F4A79BA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72CBC91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A4B0B61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C002FB9" w14:textId="77777777" w:rsidR="00624A30" w:rsidRDefault="00624A30" w:rsidP="00624A30">
      <w:pPr>
        <w:pStyle w:val="PL"/>
      </w:pPr>
      <w:r>
        <w:t xml:space="preserve">          minItems: 1</w:t>
      </w:r>
    </w:p>
    <w:p w14:paraId="2E33C1D9" w14:textId="77777777" w:rsidR="00624A30" w:rsidRDefault="00624A30" w:rsidP="00624A3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2A05C34" w14:textId="77777777" w:rsidR="00624A30" w:rsidRDefault="00624A30" w:rsidP="00624A30">
      <w:pPr>
        <w:pStyle w:val="PL"/>
      </w:pPr>
      <w:r>
        <w:t xml:space="preserve">          type: array</w:t>
      </w:r>
    </w:p>
    <w:p w14:paraId="2CFDFD79" w14:textId="77777777" w:rsidR="00624A30" w:rsidRDefault="00624A30" w:rsidP="00624A30">
      <w:pPr>
        <w:pStyle w:val="PL"/>
      </w:pPr>
      <w:r>
        <w:t xml:space="preserve">          items:</w:t>
      </w:r>
    </w:p>
    <w:p w14:paraId="26F1E8D8" w14:textId="77777777" w:rsidR="00624A30" w:rsidRDefault="00624A30" w:rsidP="00624A3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97E70CD" w14:textId="77777777" w:rsidR="00624A30" w:rsidRDefault="00624A30" w:rsidP="00624A30">
      <w:pPr>
        <w:pStyle w:val="PL"/>
      </w:pPr>
      <w:r w:rsidRPr="00AA0279">
        <w:t xml:space="preserve">          minItems: 1</w:t>
      </w:r>
    </w:p>
    <w:p w14:paraId="72BA2324" w14:textId="77777777" w:rsidR="00624A30" w:rsidRDefault="00624A30" w:rsidP="00624A30">
      <w:pPr>
        <w:pStyle w:val="PL"/>
      </w:pPr>
      <w:r>
        <w:t xml:space="preserve">        associatedURI:</w:t>
      </w:r>
    </w:p>
    <w:p w14:paraId="69E2FE88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type: array</w:t>
      </w:r>
    </w:p>
    <w:p w14:paraId="444B9B52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392728E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4417C4A" w14:textId="77777777" w:rsidR="00624A30" w:rsidRDefault="00624A30" w:rsidP="00624A30">
      <w:pPr>
        <w:pStyle w:val="PL"/>
      </w:pPr>
      <w:r>
        <w:t xml:space="preserve">          minItems: 1</w:t>
      </w:r>
    </w:p>
    <w:p w14:paraId="1F4A0065" w14:textId="77777777" w:rsidR="00624A30" w:rsidRDefault="00624A30" w:rsidP="00624A30">
      <w:pPr>
        <w:pStyle w:val="PL"/>
      </w:pPr>
      <w:r>
        <w:t xml:space="preserve">        timeStamps:</w:t>
      </w:r>
    </w:p>
    <w:p w14:paraId="74FDF08A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D01D3C5" w14:textId="77777777" w:rsidR="00624A30" w:rsidRDefault="00624A30" w:rsidP="00624A30">
      <w:pPr>
        <w:pStyle w:val="PL"/>
      </w:pPr>
      <w:r>
        <w:t xml:space="preserve">        applicationServerInformation:</w:t>
      </w:r>
    </w:p>
    <w:p w14:paraId="5A260D4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0D9098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1506A79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5116E4A" w14:textId="77777777" w:rsidR="00624A30" w:rsidRDefault="00624A30" w:rsidP="00624A30">
      <w:pPr>
        <w:pStyle w:val="PL"/>
      </w:pPr>
      <w:r>
        <w:t xml:space="preserve">          minItems: 1</w:t>
      </w:r>
    </w:p>
    <w:p w14:paraId="28C0D30E" w14:textId="77777777" w:rsidR="00624A30" w:rsidRDefault="00624A30" w:rsidP="00624A30">
      <w:pPr>
        <w:pStyle w:val="PL"/>
      </w:pPr>
      <w:r>
        <w:t xml:space="preserve">        interOperatorIdentifier:</w:t>
      </w:r>
    </w:p>
    <w:p w14:paraId="086D8AD5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73B4D4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AED07FE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2584469" w14:textId="77777777" w:rsidR="00624A30" w:rsidRDefault="00624A30" w:rsidP="00624A30">
      <w:pPr>
        <w:pStyle w:val="PL"/>
      </w:pPr>
      <w:r>
        <w:t xml:space="preserve">          minItems: 1</w:t>
      </w:r>
    </w:p>
    <w:p w14:paraId="4F453F45" w14:textId="77777777" w:rsidR="00624A30" w:rsidRDefault="00624A30" w:rsidP="00624A30">
      <w:pPr>
        <w:pStyle w:val="PL"/>
      </w:pPr>
      <w:r>
        <w:t xml:space="preserve">        imsChargingIdentifier:</w:t>
      </w:r>
    </w:p>
    <w:p w14:paraId="2E990CB7" w14:textId="77777777" w:rsidR="00624A30" w:rsidRDefault="00624A30" w:rsidP="00624A30">
      <w:pPr>
        <w:pStyle w:val="PL"/>
      </w:pPr>
      <w:r>
        <w:t xml:space="preserve">          type: string</w:t>
      </w:r>
    </w:p>
    <w:p w14:paraId="4089895E" w14:textId="77777777" w:rsidR="00624A30" w:rsidRDefault="00624A30" w:rsidP="00624A30">
      <w:pPr>
        <w:pStyle w:val="PL"/>
      </w:pPr>
      <w:r>
        <w:t xml:space="preserve">        relatedICID:</w:t>
      </w:r>
    </w:p>
    <w:p w14:paraId="7767C086" w14:textId="77777777" w:rsidR="00624A30" w:rsidRDefault="00624A30" w:rsidP="00624A30">
      <w:pPr>
        <w:pStyle w:val="PL"/>
      </w:pPr>
      <w:r>
        <w:t xml:space="preserve">          type: string</w:t>
      </w:r>
    </w:p>
    <w:p w14:paraId="6251CBAA" w14:textId="77777777" w:rsidR="00624A30" w:rsidRDefault="00624A30" w:rsidP="00624A30">
      <w:pPr>
        <w:pStyle w:val="PL"/>
      </w:pPr>
      <w:r>
        <w:t xml:space="preserve">        relatedICIDGenerationNode:</w:t>
      </w:r>
    </w:p>
    <w:p w14:paraId="76FF23AD" w14:textId="77777777" w:rsidR="00624A30" w:rsidRDefault="00624A30" w:rsidP="00624A30">
      <w:pPr>
        <w:pStyle w:val="PL"/>
      </w:pPr>
      <w:r>
        <w:t xml:space="preserve">          type: string</w:t>
      </w:r>
    </w:p>
    <w:p w14:paraId="3508ABC5" w14:textId="77777777" w:rsidR="00624A30" w:rsidRDefault="00624A30" w:rsidP="00624A30">
      <w:pPr>
        <w:pStyle w:val="PL"/>
      </w:pPr>
      <w:r>
        <w:t xml:space="preserve">        transitIOIList:</w:t>
      </w:r>
    </w:p>
    <w:p w14:paraId="28B26B3A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FC84E8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27AB086" w14:textId="77777777" w:rsidR="00624A30" w:rsidRDefault="00624A30" w:rsidP="00624A30">
      <w:pPr>
        <w:pStyle w:val="PL"/>
      </w:pPr>
      <w:r>
        <w:t xml:space="preserve">            type: string</w:t>
      </w:r>
    </w:p>
    <w:p w14:paraId="57D2BFB9" w14:textId="77777777" w:rsidR="00624A30" w:rsidRDefault="00624A30" w:rsidP="00624A30">
      <w:pPr>
        <w:pStyle w:val="PL"/>
      </w:pPr>
      <w:r>
        <w:t xml:space="preserve">          minItems: 1</w:t>
      </w:r>
    </w:p>
    <w:p w14:paraId="4B11FB24" w14:textId="77777777" w:rsidR="00624A30" w:rsidRDefault="00624A30" w:rsidP="00624A30">
      <w:pPr>
        <w:pStyle w:val="PL"/>
      </w:pPr>
      <w:r>
        <w:t xml:space="preserve">        earlyMediaDescription:</w:t>
      </w:r>
    </w:p>
    <w:p w14:paraId="0BDC733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233DB8DD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11E9B7A0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4E363796" w14:textId="77777777" w:rsidR="00624A30" w:rsidRDefault="00624A30" w:rsidP="00624A30">
      <w:pPr>
        <w:pStyle w:val="PL"/>
      </w:pPr>
      <w:r>
        <w:t xml:space="preserve">          minItems: 1</w:t>
      </w:r>
    </w:p>
    <w:p w14:paraId="10FF53C1" w14:textId="77777777" w:rsidR="00624A30" w:rsidRDefault="00624A30" w:rsidP="00624A30">
      <w:pPr>
        <w:pStyle w:val="PL"/>
      </w:pPr>
      <w:r>
        <w:t xml:space="preserve">        sdpSessionDescription:</w:t>
      </w:r>
    </w:p>
    <w:p w14:paraId="2E3CD9EC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F80FF29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2C9AC39" w14:textId="77777777" w:rsidR="00624A30" w:rsidRDefault="00624A30" w:rsidP="00624A30">
      <w:pPr>
        <w:pStyle w:val="PL"/>
      </w:pPr>
      <w:r>
        <w:t xml:space="preserve">            type: string</w:t>
      </w:r>
    </w:p>
    <w:p w14:paraId="4DE0E8F0" w14:textId="77777777" w:rsidR="00624A30" w:rsidRDefault="00624A30" w:rsidP="00624A30">
      <w:pPr>
        <w:pStyle w:val="PL"/>
      </w:pPr>
      <w:r>
        <w:t xml:space="preserve">          minItems: 1</w:t>
      </w:r>
    </w:p>
    <w:p w14:paraId="48551E0C" w14:textId="77777777" w:rsidR="00624A30" w:rsidRDefault="00624A30" w:rsidP="00624A30">
      <w:pPr>
        <w:pStyle w:val="PL"/>
      </w:pPr>
      <w:r>
        <w:t xml:space="preserve">        sdpMediaComponent:</w:t>
      </w:r>
    </w:p>
    <w:p w14:paraId="046E8A8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FC6150C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D222E53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357EC22" w14:textId="77777777" w:rsidR="00624A30" w:rsidRDefault="00624A30" w:rsidP="00624A30">
      <w:pPr>
        <w:pStyle w:val="PL"/>
      </w:pPr>
      <w:r>
        <w:t xml:space="preserve">          minItems: 1</w:t>
      </w:r>
    </w:p>
    <w:p w14:paraId="0F0AC738" w14:textId="77777777" w:rsidR="00624A30" w:rsidRDefault="00624A30" w:rsidP="00624A30">
      <w:pPr>
        <w:pStyle w:val="PL"/>
      </w:pPr>
      <w:r>
        <w:t xml:space="preserve">        servedPartyIPAddress:</w:t>
      </w:r>
    </w:p>
    <w:p w14:paraId="2B89745B" w14:textId="77777777" w:rsidR="00624A30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34185B3" w14:textId="77777777" w:rsidR="00624A30" w:rsidRDefault="00624A30" w:rsidP="00624A30">
      <w:pPr>
        <w:pStyle w:val="PL"/>
      </w:pPr>
      <w:r>
        <w:t xml:space="preserve">        serverCapabilities:</w:t>
      </w:r>
    </w:p>
    <w:p w14:paraId="13B2F82D" w14:textId="77777777" w:rsidR="00624A30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3E78926" w14:textId="77777777" w:rsidR="00624A30" w:rsidRDefault="00624A30" w:rsidP="00624A30">
      <w:pPr>
        <w:pStyle w:val="PL"/>
      </w:pPr>
      <w:r>
        <w:t xml:space="preserve">        trunkGroupID:</w:t>
      </w:r>
    </w:p>
    <w:p w14:paraId="7485567C" w14:textId="77777777" w:rsidR="00624A30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A53D187" w14:textId="77777777" w:rsidR="00624A30" w:rsidRDefault="00624A30" w:rsidP="00624A30">
      <w:pPr>
        <w:pStyle w:val="PL"/>
      </w:pPr>
      <w:r>
        <w:t xml:space="preserve">        bearerService:</w:t>
      </w:r>
    </w:p>
    <w:p w14:paraId="3C99F2E6" w14:textId="77777777" w:rsidR="00624A30" w:rsidRDefault="00624A30" w:rsidP="00624A30">
      <w:pPr>
        <w:pStyle w:val="PL"/>
      </w:pPr>
      <w:r>
        <w:t xml:space="preserve">          type: string</w:t>
      </w:r>
    </w:p>
    <w:p w14:paraId="790826A3" w14:textId="77777777" w:rsidR="00624A30" w:rsidRDefault="00624A30" w:rsidP="00624A30">
      <w:pPr>
        <w:pStyle w:val="PL"/>
      </w:pPr>
      <w:r>
        <w:t xml:space="preserve">        imsServiceId:</w:t>
      </w:r>
    </w:p>
    <w:p w14:paraId="48BF2730" w14:textId="77777777" w:rsidR="00624A30" w:rsidRDefault="00624A30" w:rsidP="00624A30">
      <w:pPr>
        <w:pStyle w:val="PL"/>
      </w:pPr>
      <w:r>
        <w:t xml:space="preserve">          type: string</w:t>
      </w:r>
    </w:p>
    <w:p w14:paraId="684F2C89" w14:textId="77777777" w:rsidR="00624A30" w:rsidRDefault="00624A30" w:rsidP="00624A30">
      <w:pPr>
        <w:pStyle w:val="PL"/>
      </w:pPr>
      <w:r>
        <w:t xml:space="preserve">        messageBodies:</w:t>
      </w:r>
    </w:p>
    <w:p w14:paraId="406C6447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94FCFD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5E508A1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E88D1B1" w14:textId="77777777" w:rsidR="00624A30" w:rsidRDefault="00624A30" w:rsidP="00624A30">
      <w:pPr>
        <w:pStyle w:val="PL"/>
      </w:pPr>
      <w:r>
        <w:t xml:space="preserve">          minItems: 1</w:t>
      </w:r>
    </w:p>
    <w:p w14:paraId="41E15EE6" w14:textId="77777777" w:rsidR="00624A30" w:rsidRDefault="00624A30" w:rsidP="00624A30">
      <w:pPr>
        <w:pStyle w:val="PL"/>
      </w:pPr>
      <w:r>
        <w:t xml:space="preserve">        accessNetworkInformation:</w:t>
      </w:r>
    </w:p>
    <w:p w14:paraId="7E02711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3EB9BA3A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62A1D81" w14:textId="77777777" w:rsidR="00624A30" w:rsidRDefault="00624A30" w:rsidP="00624A30">
      <w:pPr>
        <w:pStyle w:val="PL"/>
      </w:pPr>
      <w:r>
        <w:t xml:space="preserve">            type: string</w:t>
      </w:r>
    </w:p>
    <w:p w14:paraId="48BAE748" w14:textId="77777777" w:rsidR="00624A30" w:rsidRDefault="00624A30" w:rsidP="00624A30">
      <w:pPr>
        <w:pStyle w:val="PL"/>
      </w:pPr>
      <w:r>
        <w:t xml:space="preserve">          minItems: 1</w:t>
      </w:r>
    </w:p>
    <w:p w14:paraId="45479417" w14:textId="77777777" w:rsidR="00624A30" w:rsidRDefault="00624A30" w:rsidP="00624A30">
      <w:pPr>
        <w:pStyle w:val="PL"/>
      </w:pPr>
      <w:r>
        <w:t xml:space="preserve">        additionalAccessNetworkInformation:</w:t>
      </w:r>
    </w:p>
    <w:p w14:paraId="66091583" w14:textId="77777777" w:rsidR="00624A30" w:rsidRDefault="00624A30" w:rsidP="00624A30">
      <w:pPr>
        <w:pStyle w:val="PL"/>
      </w:pPr>
      <w:r>
        <w:t xml:space="preserve">          type: string</w:t>
      </w:r>
    </w:p>
    <w:p w14:paraId="058B36A8" w14:textId="77777777" w:rsidR="00624A30" w:rsidRDefault="00624A30" w:rsidP="00624A30">
      <w:pPr>
        <w:pStyle w:val="PL"/>
      </w:pPr>
      <w:r>
        <w:t xml:space="preserve">        cellularNetworkInformation:</w:t>
      </w:r>
    </w:p>
    <w:p w14:paraId="48BC8C5E" w14:textId="77777777" w:rsidR="00624A30" w:rsidRDefault="00624A30" w:rsidP="00624A30">
      <w:pPr>
        <w:pStyle w:val="PL"/>
      </w:pPr>
      <w:r>
        <w:t xml:space="preserve">          type: string</w:t>
      </w:r>
    </w:p>
    <w:p w14:paraId="0461DAFA" w14:textId="77777777" w:rsidR="00624A30" w:rsidRDefault="00624A30" w:rsidP="00624A30">
      <w:pPr>
        <w:pStyle w:val="PL"/>
      </w:pPr>
      <w:r>
        <w:t xml:space="preserve">        accessTransferInformation:</w:t>
      </w:r>
    </w:p>
    <w:p w14:paraId="391A60B8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3FD39A7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64998818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106E50C" w14:textId="77777777" w:rsidR="00624A30" w:rsidRDefault="00624A30" w:rsidP="00624A30">
      <w:pPr>
        <w:pStyle w:val="PL"/>
      </w:pPr>
      <w:r>
        <w:t xml:space="preserve">          minItems: 1</w:t>
      </w:r>
    </w:p>
    <w:p w14:paraId="308DDF84" w14:textId="77777777" w:rsidR="00624A30" w:rsidRDefault="00624A30" w:rsidP="00624A30">
      <w:pPr>
        <w:pStyle w:val="PL"/>
      </w:pPr>
      <w:r>
        <w:t xml:space="preserve">        accessNetworkInfoChange:</w:t>
      </w:r>
    </w:p>
    <w:p w14:paraId="4DC4A2FE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BADD48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26BEE1E3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3EC86B4" w14:textId="77777777" w:rsidR="00624A30" w:rsidRDefault="00624A30" w:rsidP="00624A30">
      <w:pPr>
        <w:pStyle w:val="PL"/>
      </w:pPr>
      <w:r>
        <w:t xml:space="preserve">          minItems: 1</w:t>
      </w:r>
    </w:p>
    <w:p w14:paraId="23F85493" w14:textId="77777777" w:rsidR="00624A30" w:rsidRDefault="00624A30" w:rsidP="00624A30">
      <w:pPr>
        <w:pStyle w:val="PL"/>
      </w:pPr>
      <w:r>
        <w:t xml:space="preserve">        imsCommunicationServiceID:</w:t>
      </w:r>
    </w:p>
    <w:p w14:paraId="08D15330" w14:textId="77777777" w:rsidR="00624A30" w:rsidRDefault="00624A30" w:rsidP="00624A30">
      <w:pPr>
        <w:pStyle w:val="PL"/>
      </w:pPr>
      <w:r>
        <w:t xml:space="preserve">          type: string</w:t>
      </w:r>
    </w:p>
    <w:p w14:paraId="61710C5C" w14:textId="77777777" w:rsidR="00624A30" w:rsidRDefault="00624A30" w:rsidP="00624A30">
      <w:pPr>
        <w:pStyle w:val="PL"/>
      </w:pPr>
      <w:r>
        <w:lastRenderedPageBreak/>
        <w:t xml:space="preserve">        imsApplicationReferenceID:</w:t>
      </w:r>
    </w:p>
    <w:p w14:paraId="48F420E7" w14:textId="77777777" w:rsidR="00624A30" w:rsidRDefault="00624A30" w:rsidP="00624A30">
      <w:pPr>
        <w:pStyle w:val="PL"/>
      </w:pPr>
      <w:r>
        <w:t xml:space="preserve">          type: string</w:t>
      </w:r>
    </w:p>
    <w:p w14:paraId="589F24F1" w14:textId="77777777" w:rsidR="00624A30" w:rsidRDefault="00624A30" w:rsidP="00624A30">
      <w:pPr>
        <w:pStyle w:val="PL"/>
      </w:pPr>
      <w:r>
        <w:t xml:space="preserve">        causeCode:</w:t>
      </w:r>
    </w:p>
    <w:p w14:paraId="6C592862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336F3AF4" w14:textId="77777777" w:rsidR="00624A30" w:rsidRDefault="00624A30" w:rsidP="00624A30">
      <w:pPr>
        <w:pStyle w:val="PL"/>
      </w:pPr>
      <w:r>
        <w:t xml:space="preserve">        reasonHeader:</w:t>
      </w:r>
    </w:p>
    <w:p w14:paraId="4D356627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49CB2E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5A87D507" w14:textId="77777777" w:rsidR="00624A30" w:rsidRDefault="00624A30" w:rsidP="00624A30">
      <w:pPr>
        <w:pStyle w:val="PL"/>
      </w:pPr>
      <w:r>
        <w:t xml:space="preserve">            type: string</w:t>
      </w:r>
    </w:p>
    <w:p w14:paraId="28046594" w14:textId="77777777" w:rsidR="00624A30" w:rsidRDefault="00624A30" w:rsidP="00624A30">
      <w:pPr>
        <w:pStyle w:val="PL"/>
      </w:pPr>
      <w:r>
        <w:t xml:space="preserve">          minItems: 1</w:t>
      </w:r>
    </w:p>
    <w:p w14:paraId="4BB9B828" w14:textId="77777777" w:rsidR="00624A30" w:rsidRDefault="00624A30" w:rsidP="00624A30">
      <w:pPr>
        <w:pStyle w:val="PL"/>
      </w:pPr>
      <w:r>
        <w:t xml:space="preserve">        initialIMSChargingIdentifier:</w:t>
      </w:r>
    </w:p>
    <w:p w14:paraId="2EDAA4C2" w14:textId="77777777" w:rsidR="00624A30" w:rsidRDefault="00624A30" w:rsidP="00624A30">
      <w:pPr>
        <w:pStyle w:val="PL"/>
      </w:pPr>
      <w:r>
        <w:t xml:space="preserve">          type: string</w:t>
      </w:r>
    </w:p>
    <w:p w14:paraId="14EF723B" w14:textId="77777777" w:rsidR="00624A30" w:rsidRDefault="00624A30" w:rsidP="00624A30">
      <w:pPr>
        <w:pStyle w:val="PL"/>
      </w:pPr>
      <w:r>
        <w:t xml:space="preserve">        nniInformation:</w:t>
      </w:r>
    </w:p>
    <w:p w14:paraId="40FE0D6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6D55560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DD21F0F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0FE7E76" w14:textId="77777777" w:rsidR="00624A30" w:rsidRDefault="00624A30" w:rsidP="00624A30">
      <w:pPr>
        <w:pStyle w:val="PL"/>
      </w:pPr>
      <w:r>
        <w:t xml:space="preserve">          minItems: 1</w:t>
      </w:r>
    </w:p>
    <w:p w14:paraId="3E4619A8" w14:textId="77777777" w:rsidR="00624A30" w:rsidRDefault="00624A30" w:rsidP="00624A30">
      <w:pPr>
        <w:pStyle w:val="PL"/>
      </w:pPr>
      <w:r>
        <w:t xml:space="preserve">        fromAddress:</w:t>
      </w:r>
    </w:p>
    <w:p w14:paraId="225322FE" w14:textId="77777777" w:rsidR="00624A30" w:rsidRDefault="00624A30" w:rsidP="00624A30">
      <w:pPr>
        <w:pStyle w:val="PL"/>
      </w:pPr>
      <w:r>
        <w:t xml:space="preserve">          type: string</w:t>
      </w:r>
    </w:p>
    <w:p w14:paraId="6A722ADC" w14:textId="77777777" w:rsidR="00624A30" w:rsidRDefault="00624A30" w:rsidP="00624A30">
      <w:pPr>
        <w:pStyle w:val="PL"/>
      </w:pPr>
      <w:r>
        <w:t xml:space="preserve">        imsEmergencyIndication:</w:t>
      </w:r>
    </w:p>
    <w:p w14:paraId="38E329CA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DC70B7D" w14:textId="77777777" w:rsidR="00624A30" w:rsidRDefault="00624A30" w:rsidP="00624A30">
      <w:pPr>
        <w:pStyle w:val="PL"/>
      </w:pPr>
      <w:r>
        <w:t xml:space="preserve">        imsVisitedNetworkIdentifier:</w:t>
      </w:r>
    </w:p>
    <w:p w14:paraId="5810A3D5" w14:textId="77777777" w:rsidR="00624A30" w:rsidRDefault="00624A30" w:rsidP="00624A30">
      <w:pPr>
        <w:pStyle w:val="PL"/>
      </w:pPr>
      <w:r>
        <w:t xml:space="preserve">          type: string</w:t>
      </w:r>
    </w:p>
    <w:p w14:paraId="116A121A" w14:textId="77777777" w:rsidR="00624A30" w:rsidRDefault="00624A30" w:rsidP="00624A30">
      <w:pPr>
        <w:pStyle w:val="PL"/>
      </w:pPr>
      <w:r>
        <w:t xml:space="preserve">        sipRouteHeaderReceived:</w:t>
      </w:r>
    </w:p>
    <w:p w14:paraId="2D451C41" w14:textId="77777777" w:rsidR="00624A30" w:rsidRDefault="00624A30" w:rsidP="00624A30">
      <w:pPr>
        <w:pStyle w:val="PL"/>
      </w:pPr>
      <w:r>
        <w:t xml:space="preserve">          type: string</w:t>
      </w:r>
    </w:p>
    <w:p w14:paraId="4F59B4EA" w14:textId="77777777" w:rsidR="00624A30" w:rsidRDefault="00624A30" w:rsidP="00624A30">
      <w:pPr>
        <w:pStyle w:val="PL"/>
      </w:pPr>
      <w:r>
        <w:t xml:space="preserve">        sipRouteHeaderTransmitted:</w:t>
      </w:r>
    </w:p>
    <w:p w14:paraId="3F7E63E7" w14:textId="77777777" w:rsidR="00624A30" w:rsidRDefault="00624A30" w:rsidP="00624A30">
      <w:pPr>
        <w:pStyle w:val="PL"/>
      </w:pPr>
      <w:r>
        <w:t xml:space="preserve">          type: string</w:t>
      </w:r>
    </w:p>
    <w:p w14:paraId="6ECB6829" w14:textId="77777777" w:rsidR="00624A30" w:rsidRDefault="00624A30" w:rsidP="00624A30">
      <w:pPr>
        <w:pStyle w:val="PL"/>
      </w:pPr>
      <w:r>
        <w:t xml:space="preserve">        tadIdentifier:</w:t>
      </w:r>
    </w:p>
    <w:p w14:paraId="0C67E588" w14:textId="77777777" w:rsidR="00624A30" w:rsidRPr="00BD6F46" w:rsidRDefault="00624A30" w:rsidP="00624A3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8DD56F8" w14:textId="77777777" w:rsidR="00624A30" w:rsidRDefault="00624A30" w:rsidP="00624A30">
      <w:pPr>
        <w:pStyle w:val="PL"/>
      </w:pPr>
      <w:r>
        <w:t xml:space="preserve">        feIdentifierList:</w:t>
      </w:r>
    </w:p>
    <w:p w14:paraId="2E5E234A" w14:textId="77777777" w:rsidR="00624A30" w:rsidRDefault="00624A30" w:rsidP="00624A30">
      <w:pPr>
        <w:pStyle w:val="PL"/>
      </w:pPr>
      <w:r>
        <w:t xml:space="preserve">          type: string</w:t>
      </w:r>
    </w:p>
    <w:p w14:paraId="6C7C9463" w14:textId="77777777" w:rsidR="00624A30" w:rsidRDefault="00624A30" w:rsidP="00624A30">
      <w:pPr>
        <w:pStyle w:val="PL"/>
      </w:pPr>
      <w:r>
        <w:t xml:space="preserve">    EdgeInfrastructureUsageChargingInformation:</w:t>
      </w:r>
    </w:p>
    <w:p w14:paraId="02559740" w14:textId="77777777" w:rsidR="00624A30" w:rsidRDefault="00624A30" w:rsidP="00624A30">
      <w:pPr>
        <w:pStyle w:val="PL"/>
      </w:pPr>
      <w:r>
        <w:t xml:space="preserve">      type: object</w:t>
      </w:r>
    </w:p>
    <w:p w14:paraId="28981A57" w14:textId="77777777" w:rsidR="00624A30" w:rsidRDefault="00624A30" w:rsidP="00624A30">
      <w:pPr>
        <w:pStyle w:val="PL"/>
      </w:pPr>
      <w:r>
        <w:t xml:space="preserve">      properties:</w:t>
      </w:r>
    </w:p>
    <w:p w14:paraId="6E3735E6" w14:textId="77777777" w:rsidR="00624A30" w:rsidRDefault="00624A30" w:rsidP="00624A30">
      <w:pPr>
        <w:pStyle w:val="PL"/>
      </w:pPr>
      <w:r>
        <w:t xml:space="preserve">        meanVirtualCPUUsage:</w:t>
      </w:r>
    </w:p>
    <w:p w14:paraId="571BB589" w14:textId="77777777" w:rsidR="00624A30" w:rsidRDefault="00624A30" w:rsidP="00624A30">
      <w:pPr>
        <w:pStyle w:val="PL"/>
      </w:pPr>
      <w:r>
        <w:t xml:space="preserve">          $ref: 'TS29571_CommonData.yaml#/components/schemas/Float'</w:t>
      </w:r>
    </w:p>
    <w:p w14:paraId="5D1021B5" w14:textId="77777777" w:rsidR="00624A30" w:rsidRDefault="00624A30" w:rsidP="00624A30">
      <w:pPr>
        <w:pStyle w:val="PL"/>
      </w:pPr>
      <w:r>
        <w:t xml:space="preserve">        meanVirtualMemoryUsage:</w:t>
      </w:r>
    </w:p>
    <w:p w14:paraId="4EEA0DE5" w14:textId="77777777" w:rsidR="00624A30" w:rsidRDefault="00624A30" w:rsidP="00624A30">
      <w:pPr>
        <w:pStyle w:val="PL"/>
      </w:pPr>
      <w:r>
        <w:t xml:space="preserve">          $ref: 'TS29571_CommonData.yaml#/components/schemas/Float'</w:t>
      </w:r>
    </w:p>
    <w:p w14:paraId="0423EEAD" w14:textId="77777777" w:rsidR="00624A30" w:rsidRDefault="00624A30" w:rsidP="00624A30">
      <w:pPr>
        <w:pStyle w:val="PL"/>
      </w:pPr>
      <w:r>
        <w:t xml:space="preserve">        meanVirtualDiskUsage:</w:t>
      </w:r>
    </w:p>
    <w:p w14:paraId="71880636" w14:textId="77777777" w:rsidR="00624A30" w:rsidRDefault="00624A30" w:rsidP="00624A30">
      <w:pPr>
        <w:pStyle w:val="PL"/>
      </w:pPr>
      <w:r>
        <w:t xml:space="preserve">          $ref: 'TS29571_CommonData.yaml#/components/schemas/Float'</w:t>
      </w:r>
    </w:p>
    <w:p w14:paraId="0A633BA2" w14:textId="77777777" w:rsidR="00624A30" w:rsidRDefault="00624A30" w:rsidP="00624A30">
      <w:pPr>
        <w:pStyle w:val="PL"/>
      </w:pPr>
      <w:r>
        <w:t xml:space="preserve">        durationStartTime:</w:t>
      </w:r>
    </w:p>
    <w:p w14:paraId="1BF36CA0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649B077F" w14:textId="77777777" w:rsidR="00624A30" w:rsidRDefault="00624A30" w:rsidP="00624A30">
      <w:pPr>
        <w:pStyle w:val="PL"/>
      </w:pPr>
      <w:r>
        <w:t xml:space="preserve">        durationEndTime:</w:t>
      </w:r>
    </w:p>
    <w:p w14:paraId="2A7B7705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5D91B329" w14:textId="77777777" w:rsidR="00624A30" w:rsidRDefault="00624A30" w:rsidP="00624A30">
      <w:pPr>
        <w:pStyle w:val="PL"/>
      </w:pPr>
      <w:r>
        <w:t xml:space="preserve">    EASDeploymentChargingInformation:</w:t>
      </w:r>
    </w:p>
    <w:p w14:paraId="39931C83" w14:textId="77777777" w:rsidR="00624A30" w:rsidRDefault="00624A30" w:rsidP="00624A30">
      <w:pPr>
        <w:pStyle w:val="PL"/>
      </w:pPr>
      <w:r>
        <w:t xml:space="preserve">      type: object</w:t>
      </w:r>
    </w:p>
    <w:p w14:paraId="5BB9A7A7" w14:textId="77777777" w:rsidR="00624A30" w:rsidRDefault="00624A30" w:rsidP="00624A30">
      <w:pPr>
        <w:pStyle w:val="PL"/>
      </w:pPr>
      <w:r>
        <w:t xml:space="preserve">      properties:</w:t>
      </w:r>
    </w:p>
    <w:p w14:paraId="7C61983E" w14:textId="77777777" w:rsidR="00624A30" w:rsidRDefault="00624A30" w:rsidP="00624A30">
      <w:pPr>
        <w:pStyle w:val="PL"/>
      </w:pPr>
      <w:r>
        <w:t># To be introduced once the reference to EdgeNrm.yaml is resolved</w:t>
      </w:r>
    </w:p>
    <w:p w14:paraId="471A75EA" w14:textId="77777777" w:rsidR="00624A30" w:rsidRDefault="00624A30" w:rsidP="00624A30">
      <w:pPr>
        <w:pStyle w:val="PL"/>
      </w:pPr>
      <w:r>
        <w:t>#       eEASDeploymentRequirements:</w:t>
      </w:r>
    </w:p>
    <w:p w14:paraId="5D2A615B" w14:textId="77777777" w:rsidR="00624A30" w:rsidRDefault="00624A30" w:rsidP="00624A30">
      <w:pPr>
        <w:pStyle w:val="PL"/>
      </w:pPr>
      <w:r>
        <w:t>#         $ref: '#/components/schemas/EASRequirements'</w:t>
      </w:r>
    </w:p>
    <w:p w14:paraId="3DE5C79C" w14:textId="77777777" w:rsidR="00624A30" w:rsidRDefault="00624A30" w:rsidP="00624A30">
      <w:pPr>
        <w:pStyle w:val="PL"/>
      </w:pPr>
      <w:r>
        <w:t xml:space="preserve">        lCMStartTime:</w:t>
      </w:r>
    </w:p>
    <w:p w14:paraId="33278690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E620274" w14:textId="77777777" w:rsidR="00624A30" w:rsidRDefault="00624A30" w:rsidP="00624A30">
      <w:pPr>
        <w:pStyle w:val="PL"/>
      </w:pPr>
      <w:r>
        <w:t xml:space="preserve">        lCMEndTime:</w:t>
      </w:r>
    </w:p>
    <w:p w14:paraId="6104E232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F25D087" w14:textId="786396D0" w:rsidR="006847CB" w:rsidRPr="00BD6F46" w:rsidRDefault="006847CB" w:rsidP="006847CB">
      <w:pPr>
        <w:pStyle w:val="PL"/>
        <w:rPr>
          <w:ins w:id="1127" w:author="Ericsson" w:date="2022-10-19T16:03:00Z"/>
        </w:rPr>
      </w:pPr>
      <w:ins w:id="1128" w:author="Ericsson" w:date="2022-10-19T16:03:00Z">
        <w:r w:rsidRPr="00BD6F46">
          <w:t xml:space="preserve">    </w:t>
        </w:r>
        <w:r>
          <w:t>MMS</w:t>
        </w:r>
        <w:r w:rsidRPr="00BD6F46">
          <w:t>ChargingInformation:</w:t>
        </w:r>
      </w:ins>
    </w:p>
    <w:p w14:paraId="38BD8351" w14:textId="77777777" w:rsidR="006847CB" w:rsidRPr="00BD6F46" w:rsidRDefault="006847CB" w:rsidP="006847CB">
      <w:pPr>
        <w:pStyle w:val="PL"/>
        <w:rPr>
          <w:ins w:id="1129" w:author="Ericsson" w:date="2022-10-19T16:03:00Z"/>
        </w:rPr>
      </w:pPr>
      <w:ins w:id="1130" w:author="Ericsson" w:date="2022-10-19T16:03:00Z">
        <w:r w:rsidRPr="00BD6F46">
          <w:t xml:space="preserve">      type: object</w:t>
        </w:r>
      </w:ins>
    </w:p>
    <w:p w14:paraId="59637DB6" w14:textId="77777777" w:rsidR="006847CB" w:rsidRPr="00BD6F46" w:rsidRDefault="006847CB" w:rsidP="006847CB">
      <w:pPr>
        <w:pStyle w:val="PL"/>
        <w:rPr>
          <w:ins w:id="1131" w:author="Ericsson" w:date="2022-10-19T16:03:00Z"/>
        </w:rPr>
      </w:pPr>
      <w:ins w:id="1132" w:author="Ericsson" w:date="2022-10-19T16:03:00Z">
        <w:r w:rsidRPr="00BD6F46">
          <w:t xml:space="preserve">      properties:</w:t>
        </w:r>
      </w:ins>
    </w:p>
    <w:p w14:paraId="58DA8D4D" w14:textId="33A72328" w:rsidR="006847CB" w:rsidRPr="00BD6F46" w:rsidRDefault="006847CB" w:rsidP="006847CB">
      <w:pPr>
        <w:pStyle w:val="PL"/>
        <w:rPr>
          <w:ins w:id="1133" w:author="Ericsson" w:date="2022-10-19T16:03:00Z"/>
        </w:rPr>
      </w:pPr>
      <w:ins w:id="1134" w:author="Ericsson" w:date="2022-10-19T16:03:00Z">
        <w:r w:rsidRPr="00BD6F46">
          <w:t xml:space="preserve">        </w:t>
        </w:r>
      </w:ins>
      <w:ins w:id="1135" w:author="Ericsson" w:date="2022-10-19T16:07:00Z">
        <w:r w:rsidR="00F43E25">
          <w:t>mmO</w:t>
        </w:r>
      </w:ins>
      <w:ins w:id="1136" w:author="Ericsson" w:date="2022-10-19T16:03:00Z">
        <w:r w:rsidRPr="008D6DC3">
          <w:t>riginatorInfo</w:t>
        </w:r>
        <w:r w:rsidRPr="00BD6F46">
          <w:t>:</w:t>
        </w:r>
      </w:ins>
    </w:p>
    <w:p w14:paraId="536BA92D" w14:textId="24B960FC" w:rsidR="006847CB" w:rsidRDefault="006847CB" w:rsidP="006847CB">
      <w:pPr>
        <w:pStyle w:val="PL"/>
        <w:rPr>
          <w:ins w:id="1137" w:author="Ericsson" w:date="2022-10-19T16:03:00Z"/>
        </w:rPr>
      </w:pPr>
      <w:ins w:id="1138" w:author="Ericsson" w:date="2022-10-19T16:03:00Z">
        <w:r w:rsidRPr="00BD6F46">
          <w:t xml:space="preserve">          $ref: '#/components/schemas/</w:t>
        </w:r>
      </w:ins>
      <w:ins w:id="1139" w:author="Ericsson" w:date="2022-10-19T16:06:00Z">
        <w:r w:rsidR="00F43E25">
          <w:t>MM</w:t>
        </w:r>
      </w:ins>
      <w:ins w:id="1140" w:author="Ericsson" w:date="2022-10-19T16:03:00Z">
        <w:r>
          <w:t>OriginatorInfo</w:t>
        </w:r>
        <w:r w:rsidRPr="00BD6F46">
          <w:t>'</w:t>
        </w:r>
      </w:ins>
    </w:p>
    <w:p w14:paraId="6445F3E5" w14:textId="452D8A2B" w:rsidR="006847CB" w:rsidRPr="00BD6F46" w:rsidRDefault="006847CB" w:rsidP="006847CB">
      <w:pPr>
        <w:pStyle w:val="PL"/>
        <w:rPr>
          <w:ins w:id="1141" w:author="Ericsson" w:date="2022-10-19T16:03:00Z"/>
        </w:rPr>
      </w:pPr>
      <w:ins w:id="1142" w:author="Ericsson" w:date="2022-10-19T16:03:00Z">
        <w:r w:rsidRPr="00BD6F46">
          <w:t xml:space="preserve">        </w:t>
        </w:r>
      </w:ins>
      <w:ins w:id="1143" w:author="Ericsson" w:date="2022-10-19T16:07:00Z">
        <w:r w:rsidR="00F43E25">
          <w:t>mmR</w:t>
        </w:r>
      </w:ins>
      <w:ins w:id="1144" w:author="Ericsson" w:date="2022-10-19T16:03:00Z">
        <w:r w:rsidRPr="00A87ADE">
          <w:t>ecipientInfo</w:t>
        </w:r>
        <w:r w:rsidRPr="00BD6F46">
          <w:t>:</w:t>
        </w:r>
      </w:ins>
    </w:p>
    <w:p w14:paraId="4EF1D465" w14:textId="7C96BDE1" w:rsidR="006847CB" w:rsidRDefault="006847CB" w:rsidP="006847CB">
      <w:pPr>
        <w:pStyle w:val="PL"/>
        <w:rPr>
          <w:ins w:id="1145" w:author="Ericsson" w:date="2022-10-19T16:03:00Z"/>
        </w:rPr>
      </w:pPr>
      <w:ins w:id="1146" w:author="Ericsson" w:date="2022-10-19T16:03:00Z">
        <w:r w:rsidRPr="00BD6F46">
          <w:t xml:space="preserve">   </w:t>
        </w:r>
        <w:r>
          <w:t xml:space="preserve">   </w:t>
        </w:r>
        <w:r w:rsidRPr="00BD6F46">
          <w:t xml:space="preserve">    $ref: '#/components/schemas/</w:t>
        </w:r>
      </w:ins>
      <w:ins w:id="1147" w:author="Ericsson" w:date="2022-10-19T16:06:00Z">
        <w:r w:rsidR="00F43E25">
          <w:t>MM</w:t>
        </w:r>
      </w:ins>
      <w:ins w:id="1148" w:author="Ericsson" w:date="2022-10-19T16:03:00Z">
        <w:r>
          <w:t>RecipientInfo</w:t>
        </w:r>
        <w:r w:rsidRPr="00BD6F46">
          <w:t>'</w:t>
        </w:r>
      </w:ins>
    </w:p>
    <w:p w14:paraId="49387888" w14:textId="77777777" w:rsidR="006847CB" w:rsidRPr="00BD6F46" w:rsidRDefault="006847CB" w:rsidP="006847CB">
      <w:pPr>
        <w:pStyle w:val="PL"/>
        <w:rPr>
          <w:ins w:id="1149" w:author="Ericsson" w:date="2022-10-19T16:03:00Z"/>
        </w:rPr>
      </w:pPr>
      <w:ins w:id="1150" w:author="Ericsson" w:date="2022-10-19T16:03:00Z">
        <w:r w:rsidRPr="00BD6F46">
          <w:t xml:space="preserve">        userLocationinfo:</w:t>
        </w:r>
      </w:ins>
    </w:p>
    <w:p w14:paraId="1674C5F8" w14:textId="77777777" w:rsidR="006847CB" w:rsidRPr="00BD6F46" w:rsidRDefault="006847CB" w:rsidP="006847CB">
      <w:pPr>
        <w:pStyle w:val="PL"/>
        <w:rPr>
          <w:ins w:id="1151" w:author="Ericsson" w:date="2022-10-19T16:03:00Z"/>
        </w:rPr>
      </w:pPr>
      <w:ins w:id="1152" w:author="Ericsson" w:date="2022-10-19T16:03:00Z">
        <w:r w:rsidRPr="00BD6F46">
          <w:t xml:space="preserve">          $ref: 'TS29571_CommonData.yaml#/components/schemas/UserLocation'</w:t>
        </w:r>
      </w:ins>
    </w:p>
    <w:p w14:paraId="18DB6881" w14:textId="77777777" w:rsidR="006847CB" w:rsidRPr="00BD6F46" w:rsidRDefault="006847CB" w:rsidP="006847CB">
      <w:pPr>
        <w:pStyle w:val="PL"/>
        <w:rPr>
          <w:ins w:id="1153" w:author="Ericsson" w:date="2022-10-19T16:03:00Z"/>
        </w:rPr>
      </w:pPr>
      <w:ins w:id="1154" w:author="Ericsson" w:date="2022-10-19T16:03:00Z">
        <w:r w:rsidRPr="00BD6F46">
          <w:t xml:space="preserve">        uetimeZone:</w:t>
        </w:r>
      </w:ins>
    </w:p>
    <w:p w14:paraId="3444D330" w14:textId="77777777" w:rsidR="006847CB" w:rsidRDefault="006847CB" w:rsidP="006847CB">
      <w:pPr>
        <w:pStyle w:val="PL"/>
        <w:rPr>
          <w:ins w:id="1155" w:author="Ericsson" w:date="2022-10-19T16:03:00Z"/>
        </w:rPr>
      </w:pPr>
      <w:ins w:id="1156" w:author="Ericsson" w:date="2022-10-19T16:03:00Z">
        <w:r w:rsidRPr="00BD6F46">
          <w:t xml:space="preserve">          $ref: 'TS29571_CommonData.yaml#/components/schemas/TimeZone'</w:t>
        </w:r>
      </w:ins>
    </w:p>
    <w:p w14:paraId="4F66A65D" w14:textId="77777777" w:rsidR="006847CB" w:rsidRPr="00BD6F46" w:rsidRDefault="006847CB" w:rsidP="006847CB">
      <w:pPr>
        <w:pStyle w:val="PL"/>
        <w:rPr>
          <w:ins w:id="1157" w:author="Ericsson" w:date="2022-10-19T16:03:00Z"/>
        </w:rPr>
      </w:pPr>
      <w:ins w:id="1158" w:author="Ericsson" w:date="2022-10-19T16:03:00Z">
        <w:r w:rsidRPr="00BD6F46">
          <w:t xml:space="preserve">        rATType:</w:t>
        </w:r>
      </w:ins>
    </w:p>
    <w:p w14:paraId="30091407" w14:textId="77777777" w:rsidR="006847CB" w:rsidRDefault="006847CB" w:rsidP="006847CB">
      <w:pPr>
        <w:pStyle w:val="PL"/>
        <w:rPr>
          <w:ins w:id="1159" w:author="Ericsson" w:date="2022-10-19T16:03:00Z"/>
        </w:rPr>
      </w:pPr>
      <w:ins w:id="1160" w:author="Ericsson" w:date="2022-10-19T16:03:00Z">
        <w:r w:rsidRPr="00BD6F46">
          <w:t xml:space="preserve">          $ref: 'TS29571_CommonData.ya</w:t>
        </w:r>
        <w:r>
          <w:t>ml#/components/schemas/RatType'</w:t>
        </w:r>
      </w:ins>
    </w:p>
    <w:p w14:paraId="0DB1A2DE" w14:textId="404491DB" w:rsidR="00CC1006" w:rsidRDefault="00CC1006" w:rsidP="00CC1006">
      <w:pPr>
        <w:pStyle w:val="PL"/>
        <w:rPr>
          <w:ins w:id="1161" w:author="Ericsson" w:date="2022-10-19T16:08:00Z"/>
        </w:rPr>
      </w:pPr>
      <w:ins w:id="1162" w:author="Ericsson" w:date="2022-10-19T16:08:00Z">
        <w:r>
          <w:t xml:space="preserve">        correlationInformation</w:t>
        </w:r>
      </w:ins>
      <w:ins w:id="1163" w:author="Ericsson" w:date="2022-10-19T16:11:00Z">
        <w:r w:rsidR="00526A0D">
          <w:t>:</w:t>
        </w:r>
      </w:ins>
    </w:p>
    <w:p w14:paraId="6794E1F1" w14:textId="77777777" w:rsidR="008266A7" w:rsidRDefault="008266A7" w:rsidP="008266A7">
      <w:pPr>
        <w:pStyle w:val="PL"/>
        <w:rPr>
          <w:ins w:id="1164" w:author="Ericsson" w:date="2022-10-19T16:08:00Z"/>
        </w:rPr>
      </w:pPr>
      <w:ins w:id="1165" w:author="Ericsson" w:date="2022-10-19T16:08:00Z">
        <w:r w:rsidRPr="00BD6F46">
          <w:t xml:space="preserve">          typ</w:t>
        </w:r>
        <w:r>
          <w:t>e: string</w:t>
        </w:r>
      </w:ins>
    </w:p>
    <w:p w14:paraId="72C1CD2D" w14:textId="219C5182" w:rsidR="00CC1006" w:rsidRDefault="002231ED" w:rsidP="00CC1006">
      <w:pPr>
        <w:pStyle w:val="PL"/>
        <w:rPr>
          <w:ins w:id="1166" w:author="Ericsson" w:date="2022-10-19T16:09:00Z"/>
        </w:rPr>
      </w:pPr>
      <w:ins w:id="1167" w:author="Ericsson" w:date="2022-10-19T16:09:00Z">
        <w:r>
          <w:t xml:space="preserve">        </w:t>
        </w:r>
      </w:ins>
      <w:ins w:id="1168" w:author="Ericsson" w:date="2022-10-19T16:08:00Z">
        <w:r w:rsidR="00CC1006">
          <w:t>submissionTime</w:t>
        </w:r>
      </w:ins>
      <w:ins w:id="1169" w:author="Ericsson" w:date="2022-10-19T16:11:00Z">
        <w:r w:rsidR="00526A0D">
          <w:t>:</w:t>
        </w:r>
      </w:ins>
    </w:p>
    <w:p w14:paraId="438FC8E6" w14:textId="77777777" w:rsidR="002231ED" w:rsidRDefault="002231ED" w:rsidP="002231ED">
      <w:pPr>
        <w:pStyle w:val="PL"/>
        <w:rPr>
          <w:ins w:id="1170" w:author="Ericsson" w:date="2022-10-19T16:09:00Z"/>
        </w:rPr>
      </w:pPr>
      <w:ins w:id="1171" w:author="Ericsson" w:date="2022-10-19T16:09:00Z">
        <w:r w:rsidRPr="00BD6F46">
          <w:t xml:space="preserve">          $ref: 'TS29571_CommonData.yam</w:t>
        </w:r>
        <w:r>
          <w:t>l#/components/schemas/DateTime'</w:t>
        </w:r>
      </w:ins>
    </w:p>
    <w:p w14:paraId="0FE93B56" w14:textId="04EF9EA1" w:rsidR="00CC1006" w:rsidRDefault="002231ED" w:rsidP="00CC1006">
      <w:pPr>
        <w:pStyle w:val="PL"/>
        <w:rPr>
          <w:ins w:id="1172" w:author="Ericsson" w:date="2022-10-19T16:08:00Z"/>
        </w:rPr>
      </w:pPr>
      <w:ins w:id="1173" w:author="Ericsson" w:date="2022-10-19T16:09:00Z">
        <w:r>
          <w:t xml:space="preserve">        </w:t>
        </w:r>
      </w:ins>
      <w:ins w:id="1174" w:author="Ericsson" w:date="2022-10-19T16:08:00Z">
        <w:r w:rsidR="00CC1006">
          <w:t>mmContentType</w:t>
        </w:r>
      </w:ins>
      <w:ins w:id="1175" w:author="Ericsson" w:date="2022-10-19T16:11:00Z">
        <w:r w:rsidR="00526A0D">
          <w:t>:</w:t>
        </w:r>
      </w:ins>
    </w:p>
    <w:p w14:paraId="363A8515" w14:textId="4C2EC5B0" w:rsidR="002231ED" w:rsidRDefault="002231ED" w:rsidP="002231ED">
      <w:pPr>
        <w:pStyle w:val="PL"/>
        <w:rPr>
          <w:ins w:id="1176" w:author="Ericsson" w:date="2022-10-19T16:10:00Z"/>
        </w:rPr>
      </w:pPr>
      <w:ins w:id="1177" w:author="Ericsson" w:date="2022-10-19T16:10:00Z">
        <w:r w:rsidRPr="00BD6F46">
          <w:t xml:space="preserve">          $ref: '#/components/schemas/</w:t>
        </w:r>
        <w:r>
          <w:t>MM</w:t>
        </w:r>
        <w:r w:rsidR="005F23C3">
          <w:t>Con</w:t>
        </w:r>
        <w:r w:rsidR="00526A0D">
          <w:t>tentType</w:t>
        </w:r>
        <w:r w:rsidRPr="00BD6F46">
          <w:t>'</w:t>
        </w:r>
      </w:ins>
    </w:p>
    <w:p w14:paraId="01961768" w14:textId="77A53504" w:rsidR="00CC1006" w:rsidRDefault="00526A0D" w:rsidP="00CC1006">
      <w:pPr>
        <w:pStyle w:val="PL"/>
        <w:rPr>
          <w:ins w:id="1178" w:author="Ericsson" w:date="2022-10-19T16:08:00Z"/>
        </w:rPr>
      </w:pPr>
      <w:ins w:id="1179" w:author="Ericsson" w:date="2022-10-19T16:10:00Z">
        <w:r>
          <w:t xml:space="preserve">        </w:t>
        </w:r>
      </w:ins>
      <w:ins w:id="1180" w:author="Ericsson" w:date="2022-10-19T16:08:00Z">
        <w:r w:rsidR="00CC1006">
          <w:t>mmPriority</w:t>
        </w:r>
      </w:ins>
      <w:ins w:id="1181" w:author="Ericsson" w:date="2022-10-19T16:11:00Z">
        <w:r>
          <w:t>:</w:t>
        </w:r>
      </w:ins>
    </w:p>
    <w:p w14:paraId="589E0BCF" w14:textId="77777777" w:rsidR="00526A0D" w:rsidRDefault="00526A0D" w:rsidP="00526A0D">
      <w:pPr>
        <w:pStyle w:val="PL"/>
        <w:rPr>
          <w:ins w:id="1182" w:author="Ericsson" w:date="2022-10-19T16:11:00Z"/>
        </w:rPr>
      </w:pPr>
      <w:ins w:id="1183" w:author="Ericsson" w:date="2022-10-19T16:11:00Z">
        <w:r w:rsidRPr="00BD6F46">
          <w:t xml:space="preserve">          $ref: '#/components/schemas/</w:t>
        </w:r>
        <w:r>
          <w:t>SMP</w:t>
        </w:r>
        <w:r w:rsidRPr="00A87ADE">
          <w:t>riority</w:t>
        </w:r>
        <w:r w:rsidRPr="00BD6F46">
          <w:t>'</w:t>
        </w:r>
      </w:ins>
    </w:p>
    <w:p w14:paraId="760C96FE" w14:textId="17EFD2F1" w:rsidR="00CC1006" w:rsidRDefault="00526A0D" w:rsidP="00CC1006">
      <w:pPr>
        <w:pStyle w:val="PL"/>
        <w:rPr>
          <w:ins w:id="1184" w:author="Ericsson" w:date="2022-10-19T16:08:00Z"/>
        </w:rPr>
      </w:pPr>
      <w:ins w:id="1185" w:author="Ericsson" w:date="2022-10-19T16:11:00Z">
        <w:r>
          <w:t xml:space="preserve">        </w:t>
        </w:r>
      </w:ins>
      <w:ins w:id="1186" w:author="Ericsson" w:date="2022-10-19T16:08:00Z">
        <w:r w:rsidR="00CC1006">
          <w:t>messageID</w:t>
        </w:r>
      </w:ins>
      <w:ins w:id="1187" w:author="Ericsson" w:date="2022-10-19T16:12:00Z">
        <w:r>
          <w:t>:</w:t>
        </w:r>
      </w:ins>
    </w:p>
    <w:p w14:paraId="5ACC5761" w14:textId="77777777" w:rsidR="000F7066" w:rsidRDefault="000F7066" w:rsidP="000F7066">
      <w:pPr>
        <w:pStyle w:val="PL"/>
        <w:rPr>
          <w:ins w:id="1188" w:author="Ericsson" w:date="2022-10-19T16:33:00Z"/>
        </w:rPr>
      </w:pPr>
      <w:ins w:id="1189" w:author="Ericsson" w:date="2022-10-19T16:33:00Z">
        <w:r w:rsidRPr="00BD6F46">
          <w:t xml:space="preserve">          typ</w:t>
        </w:r>
        <w:r>
          <w:t>e: string</w:t>
        </w:r>
      </w:ins>
    </w:p>
    <w:p w14:paraId="5C09808A" w14:textId="4298A80B" w:rsidR="00CC1006" w:rsidRDefault="00526A0D" w:rsidP="00CC1006">
      <w:pPr>
        <w:pStyle w:val="PL"/>
        <w:rPr>
          <w:ins w:id="1190" w:author="Ericsson" w:date="2022-10-19T16:12:00Z"/>
        </w:rPr>
      </w:pPr>
      <w:ins w:id="1191" w:author="Ericsson" w:date="2022-10-19T16:11:00Z">
        <w:r>
          <w:t xml:space="preserve">        </w:t>
        </w:r>
      </w:ins>
      <w:ins w:id="1192" w:author="Ericsson" w:date="2022-10-19T16:08:00Z">
        <w:r w:rsidR="00CC1006">
          <w:t>messageType</w:t>
        </w:r>
      </w:ins>
      <w:ins w:id="1193" w:author="Ericsson" w:date="2022-10-19T16:12:00Z">
        <w:r>
          <w:t>:</w:t>
        </w:r>
      </w:ins>
    </w:p>
    <w:p w14:paraId="1978C8C7" w14:textId="77777777" w:rsidR="00526A0D" w:rsidRDefault="00526A0D" w:rsidP="00526A0D">
      <w:pPr>
        <w:pStyle w:val="PL"/>
        <w:rPr>
          <w:ins w:id="1194" w:author="Ericsson" w:date="2022-10-19T16:12:00Z"/>
        </w:rPr>
      </w:pPr>
      <w:ins w:id="1195" w:author="Ericsson" w:date="2022-10-19T16:12:00Z">
        <w:r w:rsidRPr="00BD6F46">
          <w:t xml:space="preserve">          typ</w:t>
        </w:r>
        <w:r>
          <w:t>e: string</w:t>
        </w:r>
      </w:ins>
    </w:p>
    <w:p w14:paraId="739513A8" w14:textId="288CDAFA" w:rsidR="00CC1006" w:rsidRDefault="00526A0D" w:rsidP="00CC1006">
      <w:pPr>
        <w:pStyle w:val="PL"/>
        <w:rPr>
          <w:ins w:id="1196" w:author="Ericsson" w:date="2022-10-19T16:08:00Z"/>
        </w:rPr>
      </w:pPr>
      <w:ins w:id="1197" w:author="Ericsson" w:date="2022-10-19T16:12:00Z">
        <w:r>
          <w:lastRenderedPageBreak/>
          <w:t xml:space="preserve">        </w:t>
        </w:r>
      </w:ins>
      <w:ins w:id="1198" w:author="Ericsson" w:date="2022-10-19T16:08:00Z">
        <w:r w:rsidR="00CC1006">
          <w:t>messageSize</w:t>
        </w:r>
      </w:ins>
      <w:ins w:id="1199" w:author="Ericsson" w:date="2022-10-19T16:12:00Z">
        <w:r>
          <w:t>:</w:t>
        </w:r>
      </w:ins>
    </w:p>
    <w:p w14:paraId="6D499C67" w14:textId="77777777" w:rsidR="00526A0D" w:rsidRDefault="00526A0D" w:rsidP="00526A0D">
      <w:pPr>
        <w:pStyle w:val="PL"/>
        <w:rPr>
          <w:ins w:id="1200" w:author="Ericsson" w:date="2022-10-19T16:12:00Z"/>
        </w:rPr>
      </w:pPr>
      <w:ins w:id="1201" w:author="Ericsson" w:date="2022-10-19T16:12:00Z">
        <w:r>
          <w:t xml:space="preserve">          $ref: 'TS29571_CommonData.yaml#/components/schemas/Uint32'</w:t>
        </w:r>
      </w:ins>
    </w:p>
    <w:p w14:paraId="392018F4" w14:textId="54DD8A77" w:rsidR="00CC1006" w:rsidRDefault="00526A0D" w:rsidP="00CC1006">
      <w:pPr>
        <w:pStyle w:val="PL"/>
        <w:rPr>
          <w:ins w:id="1202" w:author="Ericsson" w:date="2022-10-19T16:08:00Z"/>
        </w:rPr>
      </w:pPr>
      <w:ins w:id="1203" w:author="Ericsson" w:date="2022-10-19T16:13:00Z">
        <w:r>
          <w:t xml:space="preserve">        </w:t>
        </w:r>
      </w:ins>
      <w:ins w:id="1204" w:author="Ericsson" w:date="2022-10-19T16:08:00Z">
        <w:r w:rsidR="00CC1006">
          <w:t>messageClass</w:t>
        </w:r>
      </w:ins>
      <w:ins w:id="1205" w:author="Ericsson" w:date="2022-10-19T16:12:00Z">
        <w:r>
          <w:t>:</w:t>
        </w:r>
      </w:ins>
    </w:p>
    <w:p w14:paraId="2C8EF3DB" w14:textId="77777777" w:rsidR="00526A0D" w:rsidRDefault="00526A0D" w:rsidP="00526A0D">
      <w:pPr>
        <w:pStyle w:val="PL"/>
        <w:rPr>
          <w:ins w:id="1206" w:author="Ericsson" w:date="2022-10-19T16:13:00Z"/>
        </w:rPr>
      </w:pPr>
      <w:ins w:id="1207" w:author="Ericsson" w:date="2022-10-19T16:13:00Z">
        <w:r w:rsidRPr="00BD6F46">
          <w:t xml:space="preserve">          typ</w:t>
        </w:r>
        <w:r>
          <w:t>e: string</w:t>
        </w:r>
      </w:ins>
    </w:p>
    <w:p w14:paraId="1F6A2B79" w14:textId="62B1DACA" w:rsidR="00CC1006" w:rsidRDefault="001D1658" w:rsidP="00CC1006">
      <w:pPr>
        <w:pStyle w:val="PL"/>
        <w:rPr>
          <w:ins w:id="1208" w:author="Ericsson" w:date="2022-10-19T16:13:00Z"/>
        </w:rPr>
      </w:pPr>
      <w:ins w:id="1209" w:author="Ericsson" w:date="2022-10-19T16:13:00Z">
        <w:r>
          <w:t xml:space="preserve">        </w:t>
        </w:r>
      </w:ins>
      <w:ins w:id="1210" w:author="Ericsson" w:date="2022-10-19T16:08:00Z">
        <w:r w:rsidR="00CC1006">
          <w:t>deliveryReportRequested</w:t>
        </w:r>
      </w:ins>
      <w:ins w:id="1211" w:author="Ericsson" w:date="2022-10-19T16:12:00Z">
        <w:r w:rsidR="00526A0D">
          <w:t>:</w:t>
        </w:r>
      </w:ins>
    </w:p>
    <w:p w14:paraId="543598F0" w14:textId="77777777" w:rsidR="001D1658" w:rsidRDefault="001D1658" w:rsidP="001D1658">
      <w:pPr>
        <w:pStyle w:val="PL"/>
        <w:rPr>
          <w:ins w:id="1212" w:author="Ericsson" w:date="2022-10-19T16:13:00Z"/>
        </w:rPr>
      </w:pPr>
      <w:ins w:id="1213" w:author="Ericsson" w:date="2022-10-19T16:13:00Z">
        <w:r>
          <w:t xml:space="preserve">          type: boolean</w:t>
        </w:r>
      </w:ins>
    </w:p>
    <w:p w14:paraId="47128AD6" w14:textId="2D98718B" w:rsidR="00CC1006" w:rsidRDefault="001D1658" w:rsidP="00CC1006">
      <w:pPr>
        <w:pStyle w:val="PL"/>
        <w:rPr>
          <w:ins w:id="1214" w:author="Ericsson" w:date="2022-10-19T16:13:00Z"/>
        </w:rPr>
      </w:pPr>
      <w:ins w:id="1215" w:author="Ericsson" w:date="2022-10-19T16:13:00Z">
        <w:r>
          <w:t xml:space="preserve">        </w:t>
        </w:r>
      </w:ins>
      <w:ins w:id="1216" w:author="Ericsson" w:date="2022-10-19T16:08:00Z">
        <w:r w:rsidR="00CC1006">
          <w:t>readReplyReportRequested</w:t>
        </w:r>
      </w:ins>
      <w:ins w:id="1217" w:author="Ericsson" w:date="2022-10-19T16:12:00Z">
        <w:r w:rsidR="00526A0D">
          <w:t>:</w:t>
        </w:r>
      </w:ins>
    </w:p>
    <w:p w14:paraId="4CA88A1E" w14:textId="77777777" w:rsidR="001D1658" w:rsidRDefault="001D1658" w:rsidP="001D1658">
      <w:pPr>
        <w:pStyle w:val="PL"/>
        <w:rPr>
          <w:ins w:id="1218" w:author="Ericsson" w:date="2022-10-19T16:13:00Z"/>
        </w:rPr>
      </w:pPr>
      <w:ins w:id="1219" w:author="Ericsson" w:date="2022-10-19T16:13:00Z">
        <w:r>
          <w:t xml:space="preserve">          type: boolean</w:t>
        </w:r>
      </w:ins>
    </w:p>
    <w:p w14:paraId="2D651154" w14:textId="5FD185BC" w:rsidR="00CC1006" w:rsidRDefault="001D1658" w:rsidP="00CC1006">
      <w:pPr>
        <w:pStyle w:val="PL"/>
        <w:rPr>
          <w:ins w:id="1220" w:author="Ericsson" w:date="2022-10-19T16:08:00Z"/>
        </w:rPr>
      </w:pPr>
      <w:ins w:id="1221" w:author="Ericsson" w:date="2022-10-19T16:13:00Z">
        <w:r>
          <w:t xml:space="preserve">       </w:t>
        </w:r>
      </w:ins>
      <w:ins w:id="1222" w:author="Ericsson" w:date="2022-10-19T16:14:00Z">
        <w:r>
          <w:t xml:space="preserve"> </w:t>
        </w:r>
      </w:ins>
      <w:ins w:id="1223" w:author="Ericsson" w:date="2022-10-19T16:08:00Z">
        <w:r w:rsidR="00CC1006">
          <w:t>applicID</w:t>
        </w:r>
      </w:ins>
      <w:ins w:id="1224" w:author="Ericsson" w:date="2022-10-19T16:12:00Z">
        <w:r w:rsidR="00526A0D">
          <w:t>:</w:t>
        </w:r>
      </w:ins>
    </w:p>
    <w:p w14:paraId="356D2CF1" w14:textId="77777777" w:rsidR="001D1658" w:rsidRDefault="001D1658" w:rsidP="001D1658">
      <w:pPr>
        <w:pStyle w:val="PL"/>
        <w:rPr>
          <w:ins w:id="1225" w:author="Ericsson" w:date="2022-10-19T16:14:00Z"/>
        </w:rPr>
      </w:pPr>
      <w:ins w:id="1226" w:author="Ericsson" w:date="2022-10-19T16:14:00Z">
        <w:r w:rsidRPr="00BD6F46">
          <w:t xml:space="preserve">          typ</w:t>
        </w:r>
        <w:r>
          <w:t>e: string</w:t>
        </w:r>
      </w:ins>
    </w:p>
    <w:p w14:paraId="19569856" w14:textId="7E13CF36" w:rsidR="00CC1006" w:rsidRDefault="001D1658" w:rsidP="00CC1006">
      <w:pPr>
        <w:pStyle w:val="PL"/>
        <w:rPr>
          <w:ins w:id="1227" w:author="Ericsson" w:date="2022-10-19T16:08:00Z"/>
        </w:rPr>
      </w:pPr>
      <w:ins w:id="1228" w:author="Ericsson" w:date="2022-10-19T16:14:00Z">
        <w:r>
          <w:t xml:space="preserve">        </w:t>
        </w:r>
      </w:ins>
      <w:ins w:id="1229" w:author="Ericsson" w:date="2022-10-19T16:08:00Z">
        <w:r w:rsidR="00CC1006">
          <w:t>replyApplicID</w:t>
        </w:r>
      </w:ins>
      <w:ins w:id="1230" w:author="Ericsson" w:date="2022-10-19T16:12:00Z">
        <w:r w:rsidR="00526A0D">
          <w:t>:</w:t>
        </w:r>
      </w:ins>
    </w:p>
    <w:p w14:paraId="207AF93B" w14:textId="77777777" w:rsidR="001D1658" w:rsidRDefault="001D1658" w:rsidP="001D1658">
      <w:pPr>
        <w:pStyle w:val="PL"/>
        <w:rPr>
          <w:ins w:id="1231" w:author="Ericsson" w:date="2022-10-19T16:14:00Z"/>
        </w:rPr>
      </w:pPr>
      <w:ins w:id="1232" w:author="Ericsson" w:date="2022-10-19T16:14:00Z">
        <w:r w:rsidRPr="00BD6F46">
          <w:t xml:space="preserve">          typ</w:t>
        </w:r>
        <w:r>
          <w:t>e: string</w:t>
        </w:r>
      </w:ins>
    </w:p>
    <w:p w14:paraId="2A1EE666" w14:textId="05073279" w:rsidR="00CC1006" w:rsidRDefault="00911392" w:rsidP="00CC1006">
      <w:pPr>
        <w:pStyle w:val="PL"/>
        <w:rPr>
          <w:ins w:id="1233" w:author="Ericsson" w:date="2022-10-19T16:14:00Z"/>
        </w:rPr>
      </w:pPr>
      <w:ins w:id="1234" w:author="Ericsson" w:date="2022-10-19T16:14:00Z">
        <w:r>
          <w:t xml:space="preserve">        </w:t>
        </w:r>
      </w:ins>
      <w:ins w:id="1235" w:author="Ericsson" w:date="2022-10-19T16:08:00Z">
        <w:r w:rsidR="00CC1006">
          <w:t>auxApplicInfo</w:t>
        </w:r>
      </w:ins>
      <w:ins w:id="1236" w:author="Ericsson" w:date="2022-10-19T16:12:00Z">
        <w:r w:rsidR="00526A0D">
          <w:t>:</w:t>
        </w:r>
      </w:ins>
    </w:p>
    <w:p w14:paraId="087B4CE0" w14:textId="77777777" w:rsidR="00911392" w:rsidRDefault="00911392" w:rsidP="00911392">
      <w:pPr>
        <w:pStyle w:val="PL"/>
        <w:rPr>
          <w:ins w:id="1237" w:author="Ericsson" w:date="2022-10-19T16:14:00Z"/>
        </w:rPr>
      </w:pPr>
      <w:ins w:id="1238" w:author="Ericsson" w:date="2022-10-19T16:14:00Z">
        <w:r w:rsidRPr="00BD6F46">
          <w:t xml:space="preserve">          typ</w:t>
        </w:r>
        <w:r>
          <w:t>e: string</w:t>
        </w:r>
      </w:ins>
    </w:p>
    <w:p w14:paraId="7E7991A5" w14:textId="62ED63A0" w:rsidR="00CC1006" w:rsidRDefault="00911392" w:rsidP="00CC1006">
      <w:pPr>
        <w:pStyle w:val="PL"/>
        <w:rPr>
          <w:ins w:id="1239" w:author="Ericsson" w:date="2022-10-19T16:14:00Z"/>
        </w:rPr>
      </w:pPr>
      <w:ins w:id="1240" w:author="Ericsson" w:date="2022-10-19T16:14:00Z">
        <w:r>
          <w:t xml:space="preserve">        </w:t>
        </w:r>
      </w:ins>
      <w:ins w:id="1241" w:author="Ericsson" w:date="2022-10-19T16:08:00Z">
        <w:r w:rsidR="00CC1006">
          <w:t>contentClass</w:t>
        </w:r>
      </w:ins>
      <w:ins w:id="1242" w:author="Ericsson" w:date="2022-10-19T16:12:00Z">
        <w:r w:rsidR="00526A0D">
          <w:t>:</w:t>
        </w:r>
      </w:ins>
    </w:p>
    <w:p w14:paraId="3F7B59E4" w14:textId="77777777" w:rsidR="00911392" w:rsidRDefault="00911392" w:rsidP="00911392">
      <w:pPr>
        <w:pStyle w:val="PL"/>
        <w:rPr>
          <w:ins w:id="1243" w:author="Ericsson" w:date="2022-10-19T16:14:00Z"/>
        </w:rPr>
      </w:pPr>
      <w:ins w:id="1244" w:author="Ericsson" w:date="2022-10-19T16:14:00Z">
        <w:r w:rsidRPr="00BD6F46">
          <w:t xml:space="preserve">          typ</w:t>
        </w:r>
        <w:r>
          <w:t>e: string</w:t>
        </w:r>
      </w:ins>
    </w:p>
    <w:p w14:paraId="18D568CB" w14:textId="41AF3B21" w:rsidR="00CC1006" w:rsidRDefault="00911392" w:rsidP="00CC1006">
      <w:pPr>
        <w:pStyle w:val="PL"/>
        <w:rPr>
          <w:ins w:id="1245" w:author="Ericsson" w:date="2022-10-19T16:14:00Z"/>
        </w:rPr>
      </w:pPr>
      <w:ins w:id="1246" w:author="Ericsson" w:date="2022-10-19T16:14:00Z">
        <w:r>
          <w:t xml:space="preserve">        </w:t>
        </w:r>
      </w:ins>
      <w:ins w:id="1247" w:author="Ericsson" w:date="2022-10-19T16:08:00Z">
        <w:r w:rsidR="00CC1006">
          <w:t>dRMContent</w:t>
        </w:r>
      </w:ins>
      <w:ins w:id="1248" w:author="Ericsson" w:date="2022-10-19T16:12:00Z">
        <w:r w:rsidR="00526A0D">
          <w:t>:</w:t>
        </w:r>
      </w:ins>
    </w:p>
    <w:p w14:paraId="58C67DAC" w14:textId="77777777" w:rsidR="00911392" w:rsidRDefault="00911392" w:rsidP="00911392">
      <w:pPr>
        <w:pStyle w:val="PL"/>
        <w:rPr>
          <w:ins w:id="1249" w:author="Ericsson" w:date="2022-10-19T16:15:00Z"/>
        </w:rPr>
      </w:pPr>
      <w:ins w:id="1250" w:author="Ericsson" w:date="2022-10-19T16:15:00Z">
        <w:r>
          <w:t xml:space="preserve">          type: boolean</w:t>
        </w:r>
      </w:ins>
    </w:p>
    <w:p w14:paraId="4E220558" w14:textId="58B06808" w:rsidR="00CC1006" w:rsidRDefault="00911392" w:rsidP="00CC1006">
      <w:pPr>
        <w:pStyle w:val="PL"/>
        <w:rPr>
          <w:ins w:id="1251" w:author="Ericsson" w:date="2022-10-19T16:15:00Z"/>
        </w:rPr>
      </w:pPr>
      <w:ins w:id="1252" w:author="Ericsson" w:date="2022-10-19T16:15:00Z">
        <w:r>
          <w:t xml:space="preserve">        </w:t>
        </w:r>
      </w:ins>
      <w:ins w:id="1253" w:author="Ericsson" w:date="2022-10-19T16:08:00Z">
        <w:r w:rsidR="00CC1006">
          <w:t>adaptations</w:t>
        </w:r>
      </w:ins>
      <w:ins w:id="1254" w:author="Ericsson" w:date="2022-10-19T16:12:00Z">
        <w:r w:rsidR="00526A0D">
          <w:t>:</w:t>
        </w:r>
      </w:ins>
    </w:p>
    <w:p w14:paraId="49AF2EBA" w14:textId="77777777" w:rsidR="00911392" w:rsidRDefault="00911392" w:rsidP="00911392">
      <w:pPr>
        <w:pStyle w:val="PL"/>
        <w:rPr>
          <w:ins w:id="1255" w:author="Ericsson" w:date="2022-10-19T16:15:00Z"/>
        </w:rPr>
      </w:pPr>
      <w:ins w:id="1256" w:author="Ericsson" w:date="2022-10-19T16:15:00Z">
        <w:r>
          <w:t xml:space="preserve">          type: boolean</w:t>
        </w:r>
      </w:ins>
    </w:p>
    <w:p w14:paraId="0A33D365" w14:textId="3B314786" w:rsidR="00CC1006" w:rsidRDefault="00911392" w:rsidP="00CC1006">
      <w:pPr>
        <w:pStyle w:val="PL"/>
        <w:rPr>
          <w:ins w:id="1257" w:author="Ericsson" w:date="2022-10-19T16:08:00Z"/>
        </w:rPr>
      </w:pPr>
      <w:ins w:id="1258" w:author="Ericsson" w:date="2022-10-19T16:15:00Z">
        <w:r>
          <w:t xml:space="preserve">        </w:t>
        </w:r>
      </w:ins>
      <w:ins w:id="1259" w:author="Ericsson" w:date="2022-10-19T16:08:00Z">
        <w:r w:rsidR="00CC1006">
          <w:t>vasID</w:t>
        </w:r>
      </w:ins>
      <w:ins w:id="1260" w:author="Ericsson" w:date="2022-10-19T16:12:00Z">
        <w:r w:rsidR="00526A0D">
          <w:t>:</w:t>
        </w:r>
      </w:ins>
    </w:p>
    <w:p w14:paraId="4F495D49" w14:textId="77777777" w:rsidR="00911392" w:rsidRDefault="00911392" w:rsidP="00911392">
      <w:pPr>
        <w:pStyle w:val="PL"/>
        <w:rPr>
          <w:ins w:id="1261" w:author="Ericsson" w:date="2022-10-19T16:15:00Z"/>
        </w:rPr>
      </w:pPr>
      <w:ins w:id="1262" w:author="Ericsson" w:date="2022-10-19T16:15:00Z">
        <w:r w:rsidRPr="00BD6F46">
          <w:t xml:space="preserve">          typ</w:t>
        </w:r>
        <w:r>
          <w:t>e: string</w:t>
        </w:r>
      </w:ins>
    </w:p>
    <w:p w14:paraId="02FA0C3E" w14:textId="5BA1C510" w:rsidR="00CC1006" w:rsidRDefault="00911392" w:rsidP="00CC1006">
      <w:pPr>
        <w:pStyle w:val="PL"/>
        <w:rPr>
          <w:ins w:id="1263" w:author="Ericsson" w:date="2022-10-19T16:07:00Z"/>
        </w:rPr>
      </w:pPr>
      <w:ins w:id="1264" w:author="Ericsson" w:date="2022-10-19T16:15:00Z">
        <w:r>
          <w:t xml:space="preserve">        </w:t>
        </w:r>
      </w:ins>
      <w:ins w:id="1265" w:author="Ericsson" w:date="2022-10-19T16:08:00Z">
        <w:r w:rsidR="00CC1006">
          <w:t>vaspID</w:t>
        </w:r>
      </w:ins>
      <w:ins w:id="1266" w:author="Ericsson" w:date="2022-10-19T16:12:00Z">
        <w:r w:rsidR="00526A0D">
          <w:t>:</w:t>
        </w:r>
      </w:ins>
    </w:p>
    <w:p w14:paraId="47E70321" w14:textId="77777777" w:rsidR="00911392" w:rsidRDefault="00911392" w:rsidP="00911392">
      <w:pPr>
        <w:pStyle w:val="PL"/>
        <w:rPr>
          <w:ins w:id="1267" w:author="Ericsson" w:date="2022-10-19T16:15:00Z"/>
        </w:rPr>
      </w:pPr>
      <w:ins w:id="1268" w:author="Ericsson" w:date="2022-10-19T16:15:00Z">
        <w:r w:rsidRPr="00BD6F46">
          <w:t xml:space="preserve">          typ</w:t>
        </w:r>
        <w:r>
          <w:t>e: string</w:t>
        </w:r>
      </w:ins>
    </w:p>
    <w:p w14:paraId="62F69D6B" w14:textId="790A6963" w:rsidR="006847CB" w:rsidRPr="00BD6F46" w:rsidRDefault="006847CB" w:rsidP="006847CB">
      <w:pPr>
        <w:pStyle w:val="PL"/>
        <w:rPr>
          <w:ins w:id="1269" w:author="Ericsson" w:date="2022-10-19T16:03:00Z"/>
        </w:rPr>
      </w:pPr>
      <w:ins w:id="1270" w:author="Ericsson" w:date="2022-10-19T16:03:00Z">
        <w:r w:rsidRPr="00BD6F46">
          <w:t xml:space="preserve">    </w:t>
        </w:r>
      </w:ins>
      <w:ins w:id="1271" w:author="Ericsson" w:date="2022-10-19T16:15:00Z">
        <w:r w:rsidR="00833A85">
          <w:t>MM</w:t>
        </w:r>
      </w:ins>
      <w:ins w:id="1272" w:author="Ericsson" w:date="2022-10-19T16:03:00Z">
        <w:r w:rsidRPr="00A87ADE">
          <w:t>OriginatorInfo</w:t>
        </w:r>
        <w:r w:rsidRPr="00BD6F46">
          <w:t>:</w:t>
        </w:r>
      </w:ins>
    </w:p>
    <w:p w14:paraId="2A0205DD" w14:textId="77777777" w:rsidR="006847CB" w:rsidRPr="00BD6F46" w:rsidRDefault="006847CB" w:rsidP="006847CB">
      <w:pPr>
        <w:pStyle w:val="PL"/>
        <w:rPr>
          <w:ins w:id="1273" w:author="Ericsson" w:date="2022-10-19T16:03:00Z"/>
        </w:rPr>
      </w:pPr>
      <w:ins w:id="1274" w:author="Ericsson" w:date="2022-10-19T16:03:00Z">
        <w:r w:rsidRPr="00BD6F46">
          <w:t xml:space="preserve">      type: object</w:t>
        </w:r>
      </w:ins>
    </w:p>
    <w:p w14:paraId="2AA7A9A8" w14:textId="77777777" w:rsidR="006847CB" w:rsidRDefault="006847CB" w:rsidP="006847CB">
      <w:pPr>
        <w:pStyle w:val="PL"/>
        <w:rPr>
          <w:ins w:id="1275" w:author="Ericsson" w:date="2022-10-19T16:03:00Z"/>
        </w:rPr>
      </w:pPr>
      <w:ins w:id="1276" w:author="Ericsson" w:date="2022-10-19T16:03:00Z">
        <w:r w:rsidRPr="00BD6F46">
          <w:t xml:space="preserve">      properties:</w:t>
        </w:r>
      </w:ins>
    </w:p>
    <w:p w14:paraId="7D24589C" w14:textId="77777777" w:rsidR="006847CB" w:rsidRPr="00BD6F46" w:rsidRDefault="006847CB" w:rsidP="006847CB">
      <w:pPr>
        <w:pStyle w:val="PL"/>
        <w:rPr>
          <w:ins w:id="1277" w:author="Ericsson" w:date="2022-10-19T16:03:00Z"/>
        </w:rPr>
      </w:pPr>
      <w:ins w:id="1278" w:author="Ericsson" w:date="2022-10-19T16:03:00Z">
        <w:r w:rsidRPr="00BD6F46">
          <w:t xml:space="preserve">        </w:t>
        </w:r>
        <w:r>
          <w:t>originatorSUPI</w:t>
        </w:r>
        <w:r w:rsidRPr="00BD6F46">
          <w:t>:</w:t>
        </w:r>
      </w:ins>
    </w:p>
    <w:p w14:paraId="76685CEB" w14:textId="77777777" w:rsidR="006847CB" w:rsidRDefault="006847CB" w:rsidP="006847CB">
      <w:pPr>
        <w:pStyle w:val="PL"/>
        <w:rPr>
          <w:ins w:id="1279" w:author="Ericsson" w:date="2022-10-19T16:03:00Z"/>
        </w:rPr>
      </w:pPr>
      <w:ins w:id="1280" w:author="Ericsson" w:date="2022-10-19T16:03:00Z">
        <w:r w:rsidRPr="00BD6F46">
          <w:t xml:space="preserve">          $ref: 'TS29571_CommonData</w:t>
        </w:r>
        <w:r>
          <w:t>.yaml#/components/schemas/Supi'</w:t>
        </w:r>
      </w:ins>
    </w:p>
    <w:p w14:paraId="1CC19424" w14:textId="77777777" w:rsidR="006847CB" w:rsidRPr="00BD6F46" w:rsidRDefault="006847CB" w:rsidP="006847CB">
      <w:pPr>
        <w:pStyle w:val="PL"/>
        <w:rPr>
          <w:ins w:id="1281" w:author="Ericsson" w:date="2022-10-19T16:03:00Z"/>
        </w:rPr>
      </w:pPr>
      <w:ins w:id="1282" w:author="Ericsson" w:date="2022-10-19T16:03:00Z">
        <w:r w:rsidRPr="00BD6F46">
          <w:t xml:space="preserve">        </w:t>
        </w:r>
        <w:r>
          <w:t>originatorGPSI</w:t>
        </w:r>
        <w:r w:rsidRPr="00BD6F46">
          <w:t>:</w:t>
        </w:r>
      </w:ins>
    </w:p>
    <w:p w14:paraId="495CEACA" w14:textId="77777777" w:rsidR="006847CB" w:rsidRDefault="006847CB" w:rsidP="006847CB">
      <w:pPr>
        <w:pStyle w:val="PL"/>
        <w:rPr>
          <w:ins w:id="1283" w:author="Ericsson" w:date="2022-10-19T16:03:00Z"/>
        </w:rPr>
      </w:pPr>
      <w:ins w:id="1284" w:author="Ericsson" w:date="2022-10-19T16:03:00Z">
        <w:r w:rsidRPr="00BD6F46">
          <w:t xml:space="preserve">          $ref: 'TS29571_CommonData</w:t>
        </w:r>
        <w:r>
          <w:t>.yaml#/components/schemas/Gpsi'</w:t>
        </w:r>
      </w:ins>
    </w:p>
    <w:p w14:paraId="0CA82CB0" w14:textId="77777777" w:rsidR="006847CB" w:rsidRPr="00BD6F46" w:rsidRDefault="006847CB" w:rsidP="006847CB">
      <w:pPr>
        <w:pStyle w:val="PL"/>
        <w:rPr>
          <w:ins w:id="1285" w:author="Ericsson" w:date="2022-10-19T16:03:00Z"/>
        </w:rPr>
      </w:pPr>
      <w:ins w:id="1286" w:author="Ericsson" w:date="2022-10-19T16:03:00Z">
        <w:r w:rsidRPr="00BD6F46">
          <w:t xml:space="preserve">        </w:t>
        </w:r>
        <w:r w:rsidRPr="00A87ADE">
          <w:t>originatorOtherAddress</w:t>
        </w:r>
        <w:r w:rsidRPr="00BD6F46">
          <w:t>:</w:t>
        </w:r>
      </w:ins>
    </w:p>
    <w:p w14:paraId="2186D88C" w14:textId="77777777" w:rsidR="00833A85" w:rsidRDefault="00833A85" w:rsidP="00833A85">
      <w:pPr>
        <w:pStyle w:val="PL"/>
        <w:rPr>
          <w:ins w:id="1287" w:author="Ericsson" w:date="2022-10-19T16:16:00Z"/>
        </w:rPr>
      </w:pPr>
      <w:ins w:id="1288" w:author="Ericsson" w:date="2022-10-19T16:16:00Z">
        <w:r>
          <w:t xml:space="preserve">          type: array</w:t>
        </w:r>
      </w:ins>
    </w:p>
    <w:p w14:paraId="4D2E444E" w14:textId="77777777" w:rsidR="00833A85" w:rsidRDefault="00833A85" w:rsidP="00833A85">
      <w:pPr>
        <w:pStyle w:val="PL"/>
        <w:rPr>
          <w:ins w:id="1289" w:author="Ericsson" w:date="2022-10-19T16:16:00Z"/>
        </w:rPr>
      </w:pPr>
      <w:ins w:id="1290" w:author="Ericsson" w:date="2022-10-19T16:16:00Z">
        <w:r>
          <w:t xml:space="preserve">          items:</w:t>
        </w:r>
      </w:ins>
    </w:p>
    <w:p w14:paraId="2AC72598" w14:textId="3CEB9D7F" w:rsidR="006847CB" w:rsidRDefault="00833A85" w:rsidP="006847CB">
      <w:pPr>
        <w:pStyle w:val="PL"/>
        <w:rPr>
          <w:ins w:id="1291" w:author="Ericsson" w:date="2022-10-19T16:03:00Z"/>
        </w:rPr>
      </w:pPr>
      <w:ins w:id="1292" w:author="Ericsson" w:date="2022-10-19T16:16:00Z">
        <w:r>
          <w:t xml:space="preserve">  </w:t>
        </w:r>
      </w:ins>
      <w:ins w:id="1293" w:author="Ericsson" w:date="2022-10-19T16:03:00Z">
        <w:r w:rsidR="006847CB" w:rsidRPr="00BD6F46">
          <w:t xml:space="preserve">          $ref: '#/components/schemas/</w:t>
        </w:r>
        <w:r w:rsidR="006847CB" w:rsidRPr="00E459D6">
          <w:rPr>
            <w:lang w:eastAsia="zh-CN"/>
          </w:rPr>
          <w:t>SM</w:t>
        </w:r>
        <w:r w:rsidR="006847CB">
          <w:rPr>
            <w:lang w:eastAsia="zh-CN"/>
          </w:rPr>
          <w:t>AddressInfo</w:t>
        </w:r>
        <w:r w:rsidR="006847CB" w:rsidRPr="00BD6F46">
          <w:t>'</w:t>
        </w:r>
      </w:ins>
    </w:p>
    <w:p w14:paraId="0BAA3829" w14:textId="270FB901" w:rsidR="006847CB" w:rsidRPr="00BD6F46" w:rsidRDefault="006847CB" w:rsidP="006847CB">
      <w:pPr>
        <w:pStyle w:val="PL"/>
        <w:rPr>
          <w:ins w:id="1294" w:author="Ericsson" w:date="2022-10-19T16:03:00Z"/>
        </w:rPr>
      </w:pPr>
      <w:ins w:id="1295" w:author="Ericsson" w:date="2022-10-19T16:03:00Z">
        <w:r w:rsidRPr="00BD6F46">
          <w:t xml:space="preserve">    </w:t>
        </w:r>
      </w:ins>
      <w:ins w:id="1296" w:author="Ericsson" w:date="2022-10-19T16:15:00Z">
        <w:r w:rsidR="00833A85">
          <w:t>MM</w:t>
        </w:r>
      </w:ins>
      <w:ins w:id="1297" w:author="Ericsson" w:date="2022-10-19T16:03:00Z">
        <w:r>
          <w:t>R</w:t>
        </w:r>
        <w:r w:rsidRPr="00A87ADE">
          <w:t>ecipientInfo</w:t>
        </w:r>
        <w:r w:rsidRPr="00BD6F46">
          <w:t>:</w:t>
        </w:r>
      </w:ins>
    </w:p>
    <w:p w14:paraId="1C392522" w14:textId="77777777" w:rsidR="006847CB" w:rsidRPr="00BD6F46" w:rsidRDefault="006847CB" w:rsidP="006847CB">
      <w:pPr>
        <w:pStyle w:val="PL"/>
        <w:rPr>
          <w:ins w:id="1298" w:author="Ericsson" w:date="2022-10-19T16:03:00Z"/>
        </w:rPr>
      </w:pPr>
      <w:ins w:id="1299" w:author="Ericsson" w:date="2022-10-19T16:03:00Z">
        <w:r w:rsidRPr="00BD6F46">
          <w:t xml:space="preserve">      type: object</w:t>
        </w:r>
      </w:ins>
    </w:p>
    <w:p w14:paraId="57525195" w14:textId="77777777" w:rsidR="006847CB" w:rsidRDefault="006847CB" w:rsidP="006847CB">
      <w:pPr>
        <w:pStyle w:val="PL"/>
        <w:rPr>
          <w:ins w:id="1300" w:author="Ericsson" w:date="2022-10-19T16:03:00Z"/>
        </w:rPr>
      </w:pPr>
      <w:ins w:id="1301" w:author="Ericsson" w:date="2022-10-19T16:03:00Z">
        <w:r w:rsidRPr="00BD6F46">
          <w:t xml:space="preserve">      properties:</w:t>
        </w:r>
      </w:ins>
    </w:p>
    <w:p w14:paraId="0C109EDE" w14:textId="77777777" w:rsidR="006847CB" w:rsidRPr="00BD6F46" w:rsidRDefault="006847CB" w:rsidP="006847CB">
      <w:pPr>
        <w:pStyle w:val="PL"/>
        <w:rPr>
          <w:ins w:id="1302" w:author="Ericsson" w:date="2022-10-19T16:03:00Z"/>
        </w:rPr>
      </w:pPr>
      <w:ins w:id="1303" w:author="Ericsson" w:date="2022-10-19T16:03:00Z">
        <w:r w:rsidRPr="00BD6F46">
          <w:t xml:space="preserve">        </w:t>
        </w:r>
        <w:r w:rsidRPr="00A87ADE">
          <w:t>recipient</w:t>
        </w:r>
        <w:r>
          <w:t>SUPI</w:t>
        </w:r>
        <w:r w:rsidRPr="00BD6F46">
          <w:t>:</w:t>
        </w:r>
      </w:ins>
    </w:p>
    <w:p w14:paraId="74AB670A" w14:textId="77777777" w:rsidR="006847CB" w:rsidRDefault="006847CB" w:rsidP="006847CB">
      <w:pPr>
        <w:pStyle w:val="PL"/>
        <w:rPr>
          <w:ins w:id="1304" w:author="Ericsson" w:date="2022-10-19T16:03:00Z"/>
        </w:rPr>
      </w:pPr>
      <w:ins w:id="1305" w:author="Ericsson" w:date="2022-10-19T16:03:00Z">
        <w:r w:rsidRPr="00BD6F46">
          <w:t xml:space="preserve">          $ref: 'TS29571_CommonData</w:t>
        </w:r>
        <w:r>
          <w:t>.yaml#/components/schemas/Supi'</w:t>
        </w:r>
      </w:ins>
    </w:p>
    <w:p w14:paraId="6E9CD3E8" w14:textId="77777777" w:rsidR="006847CB" w:rsidRPr="00BD6F46" w:rsidRDefault="006847CB" w:rsidP="006847CB">
      <w:pPr>
        <w:pStyle w:val="PL"/>
        <w:rPr>
          <w:ins w:id="1306" w:author="Ericsson" w:date="2022-10-19T16:03:00Z"/>
        </w:rPr>
      </w:pPr>
      <w:ins w:id="1307" w:author="Ericsson" w:date="2022-10-19T16:03:00Z">
        <w:r w:rsidRPr="00BD6F46">
          <w:t xml:space="preserve">        </w:t>
        </w:r>
        <w:r w:rsidRPr="00A87ADE">
          <w:t>recipient</w:t>
        </w:r>
        <w:r>
          <w:t>GPSI</w:t>
        </w:r>
        <w:r w:rsidRPr="00BD6F46">
          <w:t>:</w:t>
        </w:r>
      </w:ins>
    </w:p>
    <w:p w14:paraId="117A4D11" w14:textId="77777777" w:rsidR="006847CB" w:rsidRDefault="006847CB" w:rsidP="006847CB">
      <w:pPr>
        <w:pStyle w:val="PL"/>
        <w:rPr>
          <w:ins w:id="1308" w:author="Ericsson" w:date="2022-10-19T16:03:00Z"/>
        </w:rPr>
      </w:pPr>
      <w:ins w:id="1309" w:author="Ericsson" w:date="2022-10-19T16:03:00Z">
        <w:r w:rsidRPr="00BD6F46">
          <w:t xml:space="preserve">          $ref: 'TS29571_CommonData</w:t>
        </w:r>
        <w:r>
          <w:t>.yaml#/components/schemas/Gpsi'</w:t>
        </w:r>
      </w:ins>
    </w:p>
    <w:p w14:paraId="1BEB3A4D" w14:textId="77777777" w:rsidR="006847CB" w:rsidRPr="00BD6F46" w:rsidRDefault="006847CB" w:rsidP="006847CB">
      <w:pPr>
        <w:pStyle w:val="PL"/>
        <w:rPr>
          <w:ins w:id="1310" w:author="Ericsson" w:date="2022-10-19T16:03:00Z"/>
        </w:rPr>
      </w:pPr>
      <w:ins w:id="1311" w:author="Ericsson" w:date="2022-10-19T16:03:00Z">
        <w:r w:rsidRPr="00BD6F46">
          <w:t xml:space="preserve">        </w:t>
        </w:r>
        <w:r w:rsidRPr="00A87ADE">
          <w:t>recipientOtherAddress</w:t>
        </w:r>
        <w:r w:rsidRPr="00BD6F46">
          <w:t>:</w:t>
        </w:r>
      </w:ins>
    </w:p>
    <w:p w14:paraId="0F312CEB" w14:textId="77777777" w:rsidR="00545696" w:rsidRDefault="00545696" w:rsidP="00545696">
      <w:pPr>
        <w:pStyle w:val="PL"/>
        <w:rPr>
          <w:ins w:id="1312" w:author="Ericsson" w:date="2022-10-19T16:17:00Z"/>
        </w:rPr>
      </w:pPr>
      <w:ins w:id="1313" w:author="Ericsson" w:date="2022-10-19T16:17:00Z">
        <w:r>
          <w:t xml:space="preserve">          type: array</w:t>
        </w:r>
      </w:ins>
    </w:p>
    <w:p w14:paraId="6C94DC94" w14:textId="77777777" w:rsidR="00545696" w:rsidRDefault="00545696" w:rsidP="00545696">
      <w:pPr>
        <w:pStyle w:val="PL"/>
        <w:rPr>
          <w:ins w:id="1314" w:author="Ericsson" w:date="2022-10-19T16:17:00Z"/>
        </w:rPr>
      </w:pPr>
      <w:ins w:id="1315" w:author="Ericsson" w:date="2022-10-19T16:17:00Z">
        <w:r>
          <w:t xml:space="preserve">          items:</w:t>
        </w:r>
      </w:ins>
    </w:p>
    <w:p w14:paraId="13669200" w14:textId="1C6EA16F" w:rsidR="00624A30" w:rsidDel="00545696" w:rsidRDefault="00545696" w:rsidP="006847CB">
      <w:pPr>
        <w:pStyle w:val="PL"/>
        <w:rPr>
          <w:del w:id="1316" w:author="Ericsson" w:date="2022-10-19T16:17:00Z"/>
        </w:rPr>
      </w:pPr>
      <w:ins w:id="1317" w:author="Ericsson" w:date="2022-10-19T16:17:00Z">
        <w:r>
          <w:t xml:space="preserve">  </w:t>
        </w:r>
      </w:ins>
      <w:ins w:id="1318" w:author="Ericsson" w:date="2022-10-19T16:03:00Z">
        <w:r w:rsidR="006847CB" w:rsidRPr="00BD6F46">
          <w:t xml:space="preserve">          $ref: '#/components/schemas/</w:t>
        </w:r>
        <w:r w:rsidR="006847CB" w:rsidRPr="00E459D6">
          <w:rPr>
            <w:lang w:eastAsia="zh-CN"/>
          </w:rPr>
          <w:t>SM</w:t>
        </w:r>
        <w:r w:rsidR="006847CB">
          <w:rPr>
            <w:lang w:eastAsia="zh-CN"/>
          </w:rPr>
          <w:t>AddressInfo</w:t>
        </w:r>
        <w:r w:rsidR="006847CB" w:rsidRPr="00BD6F46">
          <w:t>'</w:t>
        </w:r>
      </w:ins>
    </w:p>
    <w:p w14:paraId="5DD77D5E" w14:textId="5A65CFF3" w:rsidR="00545696" w:rsidRPr="00BD6F46" w:rsidRDefault="00545696" w:rsidP="00545696">
      <w:pPr>
        <w:pStyle w:val="PL"/>
        <w:rPr>
          <w:ins w:id="1319" w:author="Ericsson" w:date="2022-10-19T16:18:00Z"/>
        </w:rPr>
      </w:pPr>
      <w:ins w:id="1320" w:author="Ericsson" w:date="2022-10-19T16:18:00Z">
        <w:r w:rsidRPr="00BD6F46">
          <w:t xml:space="preserve">    </w:t>
        </w:r>
      </w:ins>
      <w:ins w:id="1321" w:author="Ericsson" w:date="2022-10-19T16:19:00Z">
        <w:r>
          <w:t>MMContentType</w:t>
        </w:r>
      </w:ins>
      <w:ins w:id="1322" w:author="Ericsson" w:date="2022-10-19T16:18:00Z">
        <w:r w:rsidRPr="00BD6F46">
          <w:t>:</w:t>
        </w:r>
      </w:ins>
    </w:p>
    <w:p w14:paraId="2EF1608C" w14:textId="77777777" w:rsidR="00545696" w:rsidRPr="00BD6F46" w:rsidRDefault="00545696" w:rsidP="00545696">
      <w:pPr>
        <w:pStyle w:val="PL"/>
        <w:rPr>
          <w:ins w:id="1323" w:author="Ericsson" w:date="2022-10-19T16:18:00Z"/>
        </w:rPr>
      </w:pPr>
      <w:ins w:id="1324" w:author="Ericsson" w:date="2022-10-19T16:18:00Z">
        <w:r w:rsidRPr="00BD6F46">
          <w:t xml:space="preserve">      type: object</w:t>
        </w:r>
      </w:ins>
    </w:p>
    <w:p w14:paraId="7D11AA81" w14:textId="77777777" w:rsidR="00545696" w:rsidRDefault="00545696" w:rsidP="00545696">
      <w:pPr>
        <w:pStyle w:val="PL"/>
        <w:rPr>
          <w:ins w:id="1325" w:author="Ericsson" w:date="2022-10-19T16:18:00Z"/>
        </w:rPr>
      </w:pPr>
      <w:ins w:id="1326" w:author="Ericsson" w:date="2022-10-19T16:18:00Z">
        <w:r w:rsidRPr="00BD6F46">
          <w:t xml:space="preserve">      properties:</w:t>
        </w:r>
      </w:ins>
    </w:p>
    <w:p w14:paraId="29C71A4A" w14:textId="3A4BAF0A" w:rsidR="00545696" w:rsidRPr="00BD6F46" w:rsidRDefault="00545696" w:rsidP="00545696">
      <w:pPr>
        <w:pStyle w:val="PL"/>
        <w:rPr>
          <w:ins w:id="1327" w:author="Ericsson" w:date="2022-10-19T16:18:00Z"/>
        </w:rPr>
      </w:pPr>
      <w:ins w:id="1328" w:author="Ericsson" w:date="2022-10-19T16:18:00Z">
        <w:r w:rsidRPr="00BD6F46">
          <w:t xml:space="preserve">        </w:t>
        </w:r>
      </w:ins>
      <w:ins w:id="1329" w:author="Ericsson" w:date="2022-10-19T16:19:00Z">
        <w:r>
          <w:t>typeNumber</w:t>
        </w:r>
      </w:ins>
      <w:ins w:id="1330" w:author="Ericsson" w:date="2022-10-19T16:18:00Z">
        <w:r w:rsidRPr="00BD6F46">
          <w:t>:</w:t>
        </w:r>
      </w:ins>
    </w:p>
    <w:p w14:paraId="16FEED84" w14:textId="77777777" w:rsidR="00F36D04" w:rsidRDefault="00F36D04" w:rsidP="00F36D04">
      <w:pPr>
        <w:pStyle w:val="PL"/>
        <w:rPr>
          <w:ins w:id="1331" w:author="Ericsson" w:date="2022-10-19T16:20:00Z"/>
        </w:rPr>
      </w:pPr>
      <w:ins w:id="1332" w:author="Ericsson" w:date="2022-10-19T16:20:00Z">
        <w:r w:rsidRPr="00BD6F46">
          <w:t xml:space="preserve">          typ</w:t>
        </w:r>
        <w:r>
          <w:t>e: string</w:t>
        </w:r>
      </w:ins>
    </w:p>
    <w:p w14:paraId="2FB5BF43" w14:textId="3200F7D8" w:rsidR="00545696" w:rsidRPr="00BD6F46" w:rsidRDefault="00545696" w:rsidP="00545696">
      <w:pPr>
        <w:pStyle w:val="PL"/>
        <w:rPr>
          <w:ins w:id="1333" w:author="Ericsson" w:date="2022-10-19T16:18:00Z"/>
        </w:rPr>
      </w:pPr>
      <w:ins w:id="1334" w:author="Ericsson" w:date="2022-10-19T16:18:00Z">
        <w:r w:rsidRPr="00BD6F46">
          <w:t xml:space="preserve">        </w:t>
        </w:r>
      </w:ins>
      <w:ins w:id="1335" w:author="Ericsson" w:date="2022-10-19T16:20:00Z">
        <w:r w:rsidR="00F36D04">
          <w:t>addtypeInfo</w:t>
        </w:r>
      </w:ins>
      <w:ins w:id="1336" w:author="Ericsson" w:date="2022-10-19T16:18:00Z">
        <w:r w:rsidRPr="00BD6F46">
          <w:t>:</w:t>
        </w:r>
      </w:ins>
    </w:p>
    <w:p w14:paraId="5C7F4EB0" w14:textId="77777777" w:rsidR="00F36D04" w:rsidRDefault="00F36D04" w:rsidP="00F36D04">
      <w:pPr>
        <w:pStyle w:val="PL"/>
        <w:rPr>
          <w:ins w:id="1337" w:author="Ericsson" w:date="2022-10-19T16:20:00Z"/>
        </w:rPr>
      </w:pPr>
      <w:ins w:id="1338" w:author="Ericsson" w:date="2022-10-19T16:20:00Z">
        <w:r w:rsidRPr="00BD6F46">
          <w:t xml:space="preserve">          typ</w:t>
        </w:r>
        <w:r>
          <w:t>e: string</w:t>
        </w:r>
      </w:ins>
    </w:p>
    <w:p w14:paraId="235298C8" w14:textId="22F4548F" w:rsidR="00F36D04" w:rsidRDefault="00F36D04" w:rsidP="00F36D04">
      <w:pPr>
        <w:pStyle w:val="PL"/>
        <w:rPr>
          <w:ins w:id="1339" w:author="Ericsson" w:date="2022-10-19T16:20:00Z"/>
        </w:rPr>
      </w:pPr>
      <w:ins w:id="1340" w:author="Ericsson" w:date="2022-10-19T16:20:00Z">
        <w:r>
          <w:t xml:space="preserve">        contentSize:</w:t>
        </w:r>
      </w:ins>
    </w:p>
    <w:p w14:paraId="19049ED0" w14:textId="77777777" w:rsidR="00FB274D" w:rsidRDefault="00FB274D" w:rsidP="00545696">
      <w:pPr>
        <w:pStyle w:val="PL"/>
        <w:rPr>
          <w:ins w:id="1341" w:author="Ericsson" w:date="2022-10-19T16:21:00Z"/>
        </w:rPr>
      </w:pPr>
      <w:ins w:id="1342" w:author="Ericsson" w:date="2022-10-19T16:21:00Z">
        <w:r w:rsidRPr="00FB274D">
          <w:t xml:space="preserve">          $ref: 'TS29571_CommonData.yaml#/components/schemas/Uint32'</w:t>
        </w:r>
      </w:ins>
    </w:p>
    <w:p w14:paraId="7C62C7D9" w14:textId="036B3814" w:rsidR="00545696" w:rsidRPr="00BD6F46" w:rsidRDefault="00545696" w:rsidP="00545696">
      <w:pPr>
        <w:pStyle w:val="PL"/>
        <w:rPr>
          <w:ins w:id="1343" w:author="Ericsson" w:date="2022-10-19T16:18:00Z"/>
        </w:rPr>
      </w:pPr>
      <w:ins w:id="1344" w:author="Ericsson" w:date="2022-10-19T16:18:00Z">
        <w:r w:rsidRPr="00BD6F46">
          <w:t xml:space="preserve">        </w:t>
        </w:r>
      </w:ins>
      <w:ins w:id="1345" w:author="Ericsson" w:date="2022-10-19T16:21:00Z">
        <w:r w:rsidR="00FB274D">
          <w:t>mmAddContentInfo</w:t>
        </w:r>
      </w:ins>
      <w:ins w:id="1346" w:author="Ericsson" w:date="2022-10-19T16:18:00Z">
        <w:r w:rsidRPr="00BD6F46">
          <w:t>:</w:t>
        </w:r>
      </w:ins>
    </w:p>
    <w:p w14:paraId="7499B774" w14:textId="77777777" w:rsidR="00545696" w:rsidRDefault="00545696" w:rsidP="00545696">
      <w:pPr>
        <w:pStyle w:val="PL"/>
        <w:rPr>
          <w:ins w:id="1347" w:author="Ericsson" w:date="2022-10-19T16:18:00Z"/>
        </w:rPr>
      </w:pPr>
      <w:ins w:id="1348" w:author="Ericsson" w:date="2022-10-19T16:18:00Z">
        <w:r>
          <w:t xml:space="preserve">          type: array</w:t>
        </w:r>
      </w:ins>
    </w:p>
    <w:p w14:paraId="481FE56F" w14:textId="77777777" w:rsidR="00545696" w:rsidRDefault="00545696" w:rsidP="00545696">
      <w:pPr>
        <w:pStyle w:val="PL"/>
        <w:rPr>
          <w:ins w:id="1349" w:author="Ericsson" w:date="2022-10-19T16:18:00Z"/>
        </w:rPr>
      </w:pPr>
      <w:ins w:id="1350" w:author="Ericsson" w:date="2022-10-19T16:18:00Z">
        <w:r>
          <w:t xml:space="preserve">          items:</w:t>
        </w:r>
      </w:ins>
    </w:p>
    <w:p w14:paraId="72696EC2" w14:textId="0E80C988" w:rsidR="00545696" w:rsidRDefault="00545696" w:rsidP="00545696">
      <w:pPr>
        <w:pStyle w:val="PL"/>
        <w:rPr>
          <w:ins w:id="1351" w:author="Ericsson" w:date="2022-10-19T16:18:00Z"/>
        </w:rPr>
      </w:pPr>
      <w:ins w:id="1352" w:author="Ericsson" w:date="2022-10-19T16:18:00Z">
        <w:r>
          <w:t xml:space="preserve">  </w:t>
        </w:r>
        <w:r w:rsidRPr="00BD6F46">
          <w:t xml:space="preserve">          $ref: '#/components/schemas/</w:t>
        </w:r>
      </w:ins>
      <w:ins w:id="1353" w:author="Ericsson" w:date="2022-10-19T16:21:00Z">
        <w:r w:rsidR="00FB274D">
          <w:t>MM</w:t>
        </w:r>
        <w:r w:rsidR="00FB274D" w:rsidRPr="00BB6156">
          <w:t>AddContentInfo</w:t>
        </w:r>
      </w:ins>
      <w:ins w:id="1354" w:author="Ericsson" w:date="2022-10-19T16:18:00Z">
        <w:r w:rsidRPr="00BD6F46">
          <w:t>'</w:t>
        </w:r>
      </w:ins>
    </w:p>
    <w:p w14:paraId="6926E0A3" w14:textId="3523422D" w:rsidR="00FB274D" w:rsidRPr="00BD6F46" w:rsidRDefault="00FB274D" w:rsidP="00FB274D">
      <w:pPr>
        <w:pStyle w:val="PL"/>
        <w:rPr>
          <w:ins w:id="1355" w:author="Ericsson" w:date="2022-10-19T16:22:00Z"/>
        </w:rPr>
      </w:pPr>
      <w:ins w:id="1356" w:author="Ericsson" w:date="2022-10-19T16:22:00Z">
        <w:r w:rsidRPr="00BD6F46">
          <w:t xml:space="preserve">    </w:t>
        </w:r>
        <w:r w:rsidR="009E0A29">
          <w:t>MM</w:t>
        </w:r>
        <w:r w:rsidR="009E0A29" w:rsidRPr="00BB6156">
          <w:t>AddContentInfo</w:t>
        </w:r>
        <w:r w:rsidRPr="00BD6F46">
          <w:t>:</w:t>
        </w:r>
      </w:ins>
    </w:p>
    <w:p w14:paraId="1384B8BD" w14:textId="77777777" w:rsidR="00FB274D" w:rsidRPr="00BD6F46" w:rsidRDefault="00FB274D" w:rsidP="00FB274D">
      <w:pPr>
        <w:pStyle w:val="PL"/>
        <w:rPr>
          <w:ins w:id="1357" w:author="Ericsson" w:date="2022-10-19T16:22:00Z"/>
        </w:rPr>
      </w:pPr>
      <w:ins w:id="1358" w:author="Ericsson" w:date="2022-10-19T16:22:00Z">
        <w:r w:rsidRPr="00BD6F46">
          <w:t xml:space="preserve">      type: object</w:t>
        </w:r>
      </w:ins>
    </w:p>
    <w:p w14:paraId="65AFF73C" w14:textId="77777777" w:rsidR="00FB274D" w:rsidRDefault="00FB274D" w:rsidP="00FB274D">
      <w:pPr>
        <w:pStyle w:val="PL"/>
        <w:rPr>
          <w:ins w:id="1359" w:author="Ericsson" w:date="2022-10-19T16:22:00Z"/>
        </w:rPr>
      </w:pPr>
      <w:ins w:id="1360" w:author="Ericsson" w:date="2022-10-19T16:22:00Z">
        <w:r w:rsidRPr="00BD6F46">
          <w:t xml:space="preserve">      properties:</w:t>
        </w:r>
      </w:ins>
    </w:p>
    <w:p w14:paraId="2AACAB10" w14:textId="77777777" w:rsidR="00FB274D" w:rsidRPr="00BD6F46" w:rsidRDefault="00FB274D" w:rsidP="00FB274D">
      <w:pPr>
        <w:pStyle w:val="PL"/>
        <w:rPr>
          <w:ins w:id="1361" w:author="Ericsson" w:date="2022-10-19T16:22:00Z"/>
        </w:rPr>
      </w:pPr>
      <w:ins w:id="1362" w:author="Ericsson" w:date="2022-10-19T16:22:00Z">
        <w:r w:rsidRPr="00BD6F46">
          <w:t xml:space="preserve">        </w:t>
        </w:r>
        <w:r>
          <w:t>typeNumber</w:t>
        </w:r>
        <w:r w:rsidRPr="00BD6F46">
          <w:t>:</w:t>
        </w:r>
      </w:ins>
    </w:p>
    <w:p w14:paraId="3D2B5EBA" w14:textId="77777777" w:rsidR="00FB274D" w:rsidRDefault="00FB274D" w:rsidP="00FB274D">
      <w:pPr>
        <w:pStyle w:val="PL"/>
        <w:rPr>
          <w:ins w:id="1363" w:author="Ericsson" w:date="2022-10-19T16:22:00Z"/>
        </w:rPr>
      </w:pPr>
      <w:ins w:id="1364" w:author="Ericsson" w:date="2022-10-19T16:22:00Z">
        <w:r w:rsidRPr="00BD6F46">
          <w:t xml:space="preserve">          typ</w:t>
        </w:r>
        <w:r>
          <w:t>e: string</w:t>
        </w:r>
      </w:ins>
    </w:p>
    <w:p w14:paraId="43DDDE36" w14:textId="77777777" w:rsidR="00FB274D" w:rsidRPr="00BD6F46" w:rsidRDefault="00FB274D" w:rsidP="00FB274D">
      <w:pPr>
        <w:pStyle w:val="PL"/>
        <w:rPr>
          <w:ins w:id="1365" w:author="Ericsson" w:date="2022-10-19T16:22:00Z"/>
        </w:rPr>
      </w:pPr>
      <w:ins w:id="1366" w:author="Ericsson" w:date="2022-10-19T16:22:00Z">
        <w:r w:rsidRPr="00BD6F46">
          <w:t xml:space="preserve">        </w:t>
        </w:r>
        <w:r>
          <w:t>addtypeInfo</w:t>
        </w:r>
        <w:r w:rsidRPr="00BD6F46">
          <w:t>:</w:t>
        </w:r>
      </w:ins>
    </w:p>
    <w:p w14:paraId="31A292E3" w14:textId="77777777" w:rsidR="00FB274D" w:rsidRDefault="00FB274D" w:rsidP="00FB274D">
      <w:pPr>
        <w:pStyle w:val="PL"/>
        <w:rPr>
          <w:ins w:id="1367" w:author="Ericsson" w:date="2022-10-19T16:22:00Z"/>
        </w:rPr>
      </w:pPr>
      <w:ins w:id="1368" w:author="Ericsson" w:date="2022-10-19T16:22:00Z">
        <w:r w:rsidRPr="00BD6F46">
          <w:t xml:space="preserve">          typ</w:t>
        </w:r>
        <w:r>
          <w:t>e: string</w:t>
        </w:r>
      </w:ins>
    </w:p>
    <w:p w14:paraId="44E9DD11" w14:textId="77777777" w:rsidR="00FB274D" w:rsidRDefault="00FB274D" w:rsidP="00FB274D">
      <w:pPr>
        <w:pStyle w:val="PL"/>
        <w:rPr>
          <w:ins w:id="1369" w:author="Ericsson" w:date="2022-10-19T16:22:00Z"/>
        </w:rPr>
      </w:pPr>
      <w:ins w:id="1370" w:author="Ericsson" w:date="2022-10-19T16:22:00Z">
        <w:r>
          <w:t xml:space="preserve">        contentSize:</w:t>
        </w:r>
      </w:ins>
    </w:p>
    <w:p w14:paraId="5AD29D68" w14:textId="77777777" w:rsidR="00FB274D" w:rsidRDefault="00FB274D" w:rsidP="00FB274D">
      <w:pPr>
        <w:pStyle w:val="PL"/>
        <w:rPr>
          <w:ins w:id="1371" w:author="Ericsson" w:date="2022-10-19T16:24:00Z"/>
        </w:rPr>
      </w:pPr>
      <w:ins w:id="1372" w:author="Ericsson" w:date="2022-10-19T16:22:00Z">
        <w:r w:rsidRPr="00FB274D">
          <w:t xml:space="preserve">          $ref: 'TS29571_CommonData.yaml#/components/schemas/Uint32'</w:t>
        </w:r>
      </w:ins>
    </w:p>
    <w:p w14:paraId="51E02007" w14:textId="77777777" w:rsidR="0043624D" w:rsidRDefault="0043624D" w:rsidP="00FB274D">
      <w:pPr>
        <w:pStyle w:val="PL"/>
        <w:rPr>
          <w:ins w:id="1373" w:author="Ericsson" w:date="2022-10-19T16:22:00Z"/>
        </w:rPr>
      </w:pPr>
    </w:p>
    <w:p w14:paraId="60FBCAD0" w14:textId="77777777" w:rsidR="00624A30" w:rsidRDefault="00624A30" w:rsidP="00624A30">
      <w:pPr>
        <w:pStyle w:val="PL"/>
      </w:pPr>
      <w:r>
        <w:t xml:space="preserve">    PC5ContainerInformation:</w:t>
      </w:r>
    </w:p>
    <w:p w14:paraId="36A06BF9" w14:textId="77777777" w:rsidR="00624A30" w:rsidRDefault="00624A30" w:rsidP="00624A30">
      <w:pPr>
        <w:pStyle w:val="PL"/>
      </w:pPr>
      <w:r>
        <w:t xml:space="preserve">      type: object</w:t>
      </w:r>
    </w:p>
    <w:p w14:paraId="435B0433" w14:textId="77777777" w:rsidR="00624A30" w:rsidRDefault="00624A30" w:rsidP="00624A30">
      <w:pPr>
        <w:pStyle w:val="PL"/>
      </w:pPr>
      <w:r>
        <w:t xml:space="preserve">      properties:</w:t>
      </w:r>
    </w:p>
    <w:p w14:paraId="15BD0314" w14:textId="77777777" w:rsidR="00624A30" w:rsidRDefault="00624A30" w:rsidP="00624A30">
      <w:pPr>
        <w:pStyle w:val="PL"/>
      </w:pPr>
      <w:r>
        <w:t xml:space="preserve">        coverageInfoList:</w:t>
      </w:r>
    </w:p>
    <w:p w14:paraId="0F2BD4FC" w14:textId="77777777" w:rsidR="00624A30" w:rsidRDefault="00624A30" w:rsidP="00624A30">
      <w:pPr>
        <w:pStyle w:val="PL"/>
      </w:pPr>
      <w:r>
        <w:t xml:space="preserve">          type: array</w:t>
      </w:r>
    </w:p>
    <w:p w14:paraId="1F967C4C" w14:textId="77777777" w:rsidR="00624A30" w:rsidRDefault="00624A30" w:rsidP="00624A30">
      <w:pPr>
        <w:pStyle w:val="PL"/>
      </w:pPr>
      <w:r>
        <w:t xml:space="preserve">          items:</w:t>
      </w:r>
    </w:p>
    <w:p w14:paraId="6B2B44A7" w14:textId="77777777" w:rsidR="00624A30" w:rsidRDefault="00624A30" w:rsidP="00624A30">
      <w:pPr>
        <w:pStyle w:val="PL"/>
      </w:pPr>
      <w:r>
        <w:t xml:space="preserve">            $ref: '#/components/schemas/CoverageInfo'</w:t>
      </w:r>
    </w:p>
    <w:p w14:paraId="75F59AB9" w14:textId="77777777" w:rsidR="00624A30" w:rsidRDefault="00624A30" w:rsidP="00624A30">
      <w:pPr>
        <w:pStyle w:val="PL"/>
      </w:pPr>
      <w:r>
        <w:t xml:space="preserve">        radioParameterSetInfoList:</w:t>
      </w:r>
    </w:p>
    <w:p w14:paraId="6A3DA650" w14:textId="77777777" w:rsidR="00624A30" w:rsidRDefault="00624A30" w:rsidP="00624A30">
      <w:pPr>
        <w:pStyle w:val="PL"/>
      </w:pPr>
      <w:r>
        <w:t xml:space="preserve">          type: array</w:t>
      </w:r>
    </w:p>
    <w:p w14:paraId="5A2235AF" w14:textId="77777777" w:rsidR="00624A30" w:rsidRDefault="00624A30" w:rsidP="00624A30">
      <w:pPr>
        <w:pStyle w:val="PL"/>
      </w:pPr>
      <w:r>
        <w:lastRenderedPageBreak/>
        <w:t xml:space="preserve">          items:</w:t>
      </w:r>
    </w:p>
    <w:p w14:paraId="6D72669E" w14:textId="77777777" w:rsidR="00624A30" w:rsidRDefault="00624A30" w:rsidP="00624A30">
      <w:pPr>
        <w:pStyle w:val="PL"/>
      </w:pPr>
      <w:r>
        <w:t xml:space="preserve">            $ref: '#/components/schemas/RadioParameterSetInfo'</w:t>
      </w:r>
    </w:p>
    <w:p w14:paraId="58D7B8C1" w14:textId="77777777" w:rsidR="00624A30" w:rsidRDefault="00624A30" w:rsidP="00624A30">
      <w:pPr>
        <w:pStyle w:val="PL"/>
      </w:pPr>
      <w:r>
        <w:t xml:space="preserve">        transmitterInfoList:</w:t>
      </w:r>
    </w:p>
    <w:p w14:paraId="66D7999B" w14:textId="77777777" w:rsidR="00624A30" w:rsidRDefault="00624A30" w:rsidP="00624A30">
      <w:pPr>
        <w:pStyle w:val="PL"/>
      </w:pPr>
      <w:r>
        <w:t xml:space="preserve">          type: array</w:t>
      </w:r>
    </w:p>
    <w:p w14:paraId="782CB2CF" w14:textId="77777777" w:rsidR="00624A30" w:rsidRDefault="00624A30" w:rsidP="00624A30">
      <w:pPr>
        <w:pStyle w:val="PL"/>
      </w:pPr>
      <w:r>
        <w:t xml:space="preserve">          items:</w:t>
      </w:r>
    </w:p>
    <w:p w14:paraId="65D4B7CB" w14:textId="77777777" w:rsidR="00624A30" w:rsidRDefault="00624A30" w:rsidP="00624A30">
      <w:pPr>
        <w:pStyle w:val="PL"/>
      </w:pPr>
      <w:r>
        <w:t xml:space="preserve">            $ref: '#/components/schemas/TransmitterInfo'</w:t>
      </w:r>
    </w:p>
    <w:p w14:paraId="2C9BC5AF" w14:textId="77777777" w:rsidR="00624A30" w:rsidRDefault="00624A30" w:rsidP="00624A30">
      <w:pPr>
        <w:pStyle w:val="PL"/>
      </w:pPr>
      <w:r>
        <w:t xml:space="preserve">          minItems: 0</w:t>
      </w:r>
    </w:p>
    <w:p w14:paraId="6EFB835E" w14:textId="77777777" w:rsidR="00624A30" w:rsidRDefault="00624A30" w:rsidP="00624A30">
      <w:pPr>
        <w:pStyle w:val="PL"/>
      </w:pPr>
      <w:r>
        <w:t xml:space="preserve">        timeOfFirst Transmission:</w:t>
      </w:r>
    </w:p>
    <w:p w14:paraId="41EBA136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7947C66" w14:textId="77777777" w:rsidR="00624A30" w:rsidRDefault="00624A30" w:rsidP="00624A30">
      <w:pPr>
        <w:pStyle w:val="PL"/>
      </w:pPr>
      <w:r>
        <w:t xml:space="preserve">        timeOfFirst Reception:</w:t>
      </w:r>
    </w:p>
    <w:p w14:paraId="6674F81E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05F9767" w14:textId="77777777" w:rsidR="00624A30" w:rsidRDefault="00624A30" w:rsidP="00624A30">
      <w:pPr>
        <w:pStyle w:val="PL"/>
      </w:pPr>
      <w:r>
        <w:t xml:space="preserve">    CoverageInfo:</w:t>
      </w:r>
    </w:p>
    <w:p w14:paraId="5E401199" w14:textId="77777777" w:rsidR="00624A30" w:rsidRDefault="00624A30" w:rsidP="00624A30">
      <w:pPr>
        <w:pStyle w:val="PL"/>
      </w:pPr>
      <w:r>
        <w:t xml:space="preserve">      type: object</w:t>
      </w:r>
    </w:p>
    <w:p w14:paraId="5AF009D9" w14:textId="77777777" w:rsidR="00624A30" w:rsidRDefault="00624A30" w:rsidP="00624A30">
      <w:pPr>
        <w:pStyle w:val="PL"/>
      </w:pPr>
      <w:r>
        <w:t xml:space="preserve">      properties:</w:t>
      </w:r>
    </w:p>
    <w:p w14:paraId="45B6BFEB" w14:textId="77777777" w:rsidR="00624A30" w:rsidRDefault="00624A30" w:rsidP="00624A30">
      <w:pPr>
        <w:pStyle w:val="PL"/>
      </w:pPr>
      <w:r>
        <w:t xml:space="preserve">        coverageStatus:</w:t>
      </w:r>
    </w:p>
    <w:p w14:paraId="0EED7E67" w14:textId="77777777" w:rsidR="00624A30" w:rsidRDefault="00624A30" w:rsidP="00624A30">
      <w:pPr>
        <w:pStyle w:val="PL"/>
      </w:pPr>
      <w:r>
        <w:t xml:space="preserve">          type: boolean</w:t>
      </w:r>
    </w:p>
    <w:p w14:paraId="4816FBB3" w14:textId="77777777" w:rsidR="00624A30" w:rsidRDefault="00624A30" w:rsidP="00624A30">
      <w:pPr>
        <w:pStyle w:val="PL"/>
      </w:pPr>
      <w:r>
        <w:t xml:space="preserve">        changeTime:  </w:t>
      </w:r>
    </w:p>
    <w:p w14:paraId="34C2EA67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4A74C3B" w14:textId="77777777" w:rsidR="00624A30" w:rsidRDefault="00624A30" w:rsidP="00624A30">
      <w:pPr>
        <w:pStyle w:val="PL"/>
      </w:pPr>
      <w:r>
        <w:t xml:space="preserve">        locationInfo:</w:t>
      </w:r>
    </w:p>
    <w:p w14:paraId="112452F8" w14:textId="77777777" w:rsidR="00624A30" w:rsidRDefault="00624A30" w:rsidP="00624A30">
      <w:pPr>
        <w:pStyle w:val="PL"/>
      </w:pPr>
      <w:r>
        <w:t xml:space="preserve">          type: array</w:t>
      </w:r>
    </w:p>
    <w:p w14:paraId="398FBE46" w14:textId="77777777" w:rsidR="00624A30" w:rsidRDefault="00624A30" w:rsidP="00624A30">
      <w:pPr>
        <w:pStyle w:val="PL"/>
      </w:pPr>
      <w:r>
        <w:t xml:space="preserve">          items:</w:t>
      </w:r>
    </w:p>
    <w:p w14:paraId="5A835686" w14:textId="77777777" w:rsidR="00624A30" w:rsidRDefault="00624A30" w:rsidP="00624A30">
      <w:pPr>
        <w:pStyle w:val="PL"/>
      </w:pPr>
      <w:r>
        <w:t xml:space="preserve">            $ref: 'TS29571_CommonData.yaml#/components/schemas/UserLocation'</w:t>
      </w:r>
    </w:p>
    <w:p w14:paraId="7B9B3D60" w14:textId="77777777" w:rsidR="00624A30" w:rsidRDefault="00624A30" w:rsidP="00624A30">
      <w:pPr>
        <w:pStyle w:val="PL"/>
      </w:pPr>
      <w:r>
        <w:t xml:space="preserve">          minItems: 0</w:t>
      </w:r>
    </w:p>
    <w:p w14:paraId="0D8E7EE5" w14:textId="77777777" w:rsidR="00624A30" w:rsidRDefault="00624A30" w:rsidP="00624A30">
      <w:pPr>
        <w:pStyle w:val="PL"/>
      </w:pPr>
      <w:r>
        <w:t xml:space="preserve">          </w:t>
      </w:r>
    </w:p>
    <w:p w14:paraId="2EA6C3C6" w14:textId="77777777" w:rsidR="00624A30" w:rsidRDefault="00624A30" w:rsidP="00624A30">
      <w:pPr>
        <w:pStyle w:val="PL"/>
      </w:pPr>
      <w:r>
        <w:t xml:space="preserve">    RadioParameterSetInfo:</w:t>
      </w:r>
    </w:p>
    <w:p w14:paraId="4EB15FB1" w14:textId="77777777" w:rsidR="00624A30" w:rsidRDefault="00624A30" w:rsidP="00624A30">
      <w:pPr>
        <w:pStyle w:val="PL"/>
      </w:pPr>
      <w:r>
        <w:t xml:space="preserve">      type: object</w:t>
      </w:r>
    </w:p>
    <w:p w14:paraId="05B0DE33" w14:textId="77777777" w:rsidR="00624A30" w:rsidRDefault="00624A30" w:rsidP="00624A30">
      <w:pPr>
        <w:pStyle w:val="PL"/>
      </w:pPr>
      <w:r>
        <w:t xml:space="preserve">      properties:</w:t>
      </w:r>
    </w:p>
    <w:p w14:paraId="6D48F648" w14:textId="77777777" w:rsidR="00624A30" w:rsidRDefault="00624A30" w:rsidP="00624A30">
      <w:pPr>
        <w:pStyle w:val="PL"/>
      </w:pPr>
      <w:r>
        <w:t xml:space="preserve">        radioParameterSetValues:</w:t>
      </w:r>
    </w:p>
    <w:p w14:paraId="231D2B5C" w14:textId="77777777" w:rsidR="00624A30" w:rsidRDefault="00624A30" w:rsidP="00624A30">
      <w:pPr>
        <w:pStyle w:val="PL"/>
      </w:pPr>
      <w:r>
        <w:t xml:space="preserve">          type: array</w:t>
      </w:r>
    </w:p>
    <w:p w14:paraId="31151DFF" w14:textId="77777777" w:rsidR="00624A30" w:rsidRDefault="00624A30" w:rsidP="00624A30">
      <w:pPr>
        <w:pStyle w:val="PL"/>
      </w:pPr>
      <w:r>
        <w:t xml:space="preserve">          items:</w:t>
      </w:r>
    </w:p>
    <w:p w14:paraId="122C949C" w14:textId="77777777" w:rsidR="00624A30" w:rsidRDefault="00624A30" w:rsidP="00624A30">
      <w:pPr>
        <w:pStyle w:val="PL"/>
      </w:pPr>
      <w:r>
        <w:t xml:space="preserve">            $ref: '#/components/schemas/OctetString'</w:t>
      </w:r>
    </w:p>
    <w:p w14:paraId="534DD766" w14:textId="77777777" w:rsidR="00624A30" w:rsidRDefault="00624A30" w:rsidP="00624A30">
      <w:pPr>
        <w:pStyle w:val="PL"/>
      </w:pPr>
      <w:r>
        <w:t xml:space="preserve">          minItems: 0</w:t>
      </w:r>
    </w:p>
    <w:p w14:paraId="6C4D3CC4" w14:textId="77777777" w:rsidR="00624A30" w:rsidRDefault="00624A30" w:rsidP="00624A30">
      <w:pPr>
        <w:pStyle w:val="PL"/>
      </w:pPr>
      <w:r>
        <w:t xml:space="preserve">        changeTimestamp:</w:t>
      </w:r>
    </w:p>
    <w:p w14:paraId="6A212DCD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15E70264" w14:textId="77777777" w:rsidR="00624A30" w:rsidRDefault="00624A30" w:rsidP="00624A30">
      <w:pPr>
        <w:pStyle w:val="PL"/>
      </w:pPr>
      <w:r>
        <w:t xml:space="preserve">    TransmitterInfo:</w:t>
      </w:r>
    </w:p>
    <w:p w14:paraId="5A5385E7" w14:textId="77777777" w:rsidR="00624A30" w:rsidRDefault="00624A30" w:rsidP="00624A30">
      <w:pPr>
        <w:pStyle w:val="PL"/>
      </w:pPr>
      <w:r>
        <w:t xml:space="preserve">      type: object</w:t>
      </w:r>
    </w:p>
    <w:p w14:paraId="5144C503" w14:textId="77777777" w:rsidR="00624A30" w:rsidRDefault="00624A30" w:rsidP="00624A30">
      <w:pPr>
        <w:pStyle w:val="PL"/>
      </w:pPr>
      <w:r>
        <w:t xml:space="preserve">      properties:</w:t>
      </w:r>
    </w:p>
    <w:p w14:paraId="5646D29D" w14:textId="77777777" w:rsidR="00624A30" w:rsidRDefault="00624A30" w:rsidP="00624A30">
      <w:pPr>
        <w:pStyle w:val="PL"/>
      </w:pPr>
      <w:r>
        <w:t xml:space="preserve">        proseSourceIPAddress:</w:t>
      </w:r>
    </w:p>
    <w:p w14:paraId="760AB8A8" w14:textId="77777777" w:rsidR="00624A30" w:rsidRDefault="00624A30" w:rsidP="00624A30">
      <w:pPr>
        <w:pStyle w:val="PL"/>
      </w:pPr>
      <w:r>
        <w:t xml:space="preserve">          $ref: 'TS29571_CommonData.yaml#/components/schemas/IpAddr'</w:t>
      </w:r>
    </w:p>
    <w:p w14:paraId="145B0D41" w14:textId="77777777" w:rsidR="00624A30" w:rsidRDefault="00624A30" w:rsidP="00624A30">
      <w:pPr>
        <w:pStyle w:val="PL"/>
      </w:pPr>
      <w:r>
        <w:t xml:space="preserve">        proseSourceL2Id:</w:t>
      </w:r>
    </w:p>
    <w:p w14:paraId="041832C9" w14:textId="77777777" w:rsidR="00624A30" w:rsidRDefault="00624A30" w:rsidP="00624A30">
      <w:pPr>
        <w:pStyle w:val="PL"/>
      </w:pPr>
      <w:r>
        <w:t xml:space="preserve">          type: string</w:t>
      </w:r>
    </w:p>
    <w:p w14:paraId="2F60F707" w14:textId="77777777" w:rsidR="00624A30" w:rsidRDefault="00624A30" w:rsidP="00624A30">
      <w:pPr>
        <w:pStyle w:val="PL"/>
      </w:pPr>
      <w:r>
        <w:t xml:space="preserve">    ProseChargingInformation:</w:t>
      </w:r>
    </w:p>
    <w:p w14:paraId="35F18F40" w14:textId="77777777" w:rsidR="00624A30" w:rsidRDefault="00624A30" w:rsidP="00624A30">
      <w:pPr>
        <w:pStyle w:val="PL"/>
      </w:pPr>
      <w:r>
        <w:t xml:space="preserve">      type: object</w:t>
      </w:r>
    </w:p>
    <w:p w14:paraId="0F115D93" w14:textId="77777777" w:rsidR="00624A30" w:rsidRDefault="00624A30" w:rsidP="00624A30">
      <w:pPr>
        <w:pStyle w:val="PL"/>
      </w:pPr>
      <w:r>
        <w:t xml:space="preserve">      properties:</w:t>
      </w:r>
    </w:p>
    <w:p w14:paraId="283F8348" w14:textId="77777777" w:rsidR="00624A30" w:rsidRDefault="00624A30" w:rsidP="00624A30">
      <w:pPr>
        <w:pStyle w:val="PL"/>
      </w:pPr>
      <w:r>
        <w:t xml:space="preserve">        announcingPlmnID:</w:t>
      </w:r>
    </w:p>
    <w:p w14:paraId="279C2172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BBBE669" w14:textId="77777777" w:rsidR="00624A30" w:rsidRDefault="00624A30" w:rsidP="00624A30">
      <w:pPr>
        <w:pStyle w:val="PL"/>
      </w:pPr>
      <w:r>
        <w:t xml:space="preserve">        announcingUeHplmnIdentifier:</w:t>
      </w:r>
    </w:p>
    <w:p w14:paraId="6283155F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59D7C570" w14:textId="77777777" w:rsidR="00624A30" w:rsidRDefault="00624A30" w:rsidP="00624A30">
      <w:pPr>
        <w:pStyle w:val="PL"/>
      </w:pPr>
      <w:r>
        <w:t xml:space="preserve">        announcingUeVplmnIdentifier:</w:t>
      </w:r>
    </w:p>
    <w:p w14:paraId="45BE310E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C6CB7FC" w14:textId="77777777" w:rsidR="00624A30" w:rsidRDefault="00624A30" w:rsidP="00624A30">
      <w:pPr>
        <w:pStyle w:val="PL"/>
      </w:pPr>
      <w:r>
        <w:t xml:space="preserve">        monitoringUeHplmnIdentifier:</w:t>
      </w:r>
    </w:p>
    <w:p w14:paraId="61DB067A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A945E8C" w14:textId="77777777" w:rsidR="00624A30" w:rsidRDefault="00624A30" w:rsidP="00624A30">
      <w:pPr>
        <w:pStyle w:val="PL"/>
      </w:pPr>
      <w:r>
        <w:t xml:space="preserve">        monitoringUeVplmnIdentifier:</w:t>
      </w:r>
    </w:p>
    <w:p w14:paraId="18FBEDBD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13DC2D13" w14:textId="77777777" w:rsidR="00624A30" w:rsidRDefault="00624A30" w:rsidP="00624A30">
      <w:pPr>
        <w:pStyle w:val="PL"/>
      </w:pPr>
      <w:r>
        <w:t xml:space="preserve">        discovererUeHplmnIdentifier:</w:t>
      </w:r>
    </w:p>
    <w:p w14:paraId="00B9FB56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79EBC604" w14:textId="77777777" w:rsidR="00624A30" w:rsidRDefault="00624A30" w:rsidP="00624A30">
      <w:pPr>
        <w:pStyle w:val="PL"/>
      </w:pPr>
      <w:r>
        <w:t xml:space="preserve">        discovererUeVplmnIdentifier:</w:t>
      </w:r>
    </w:p>
    <w:p w14:paraId="651874FF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764D5571" w14:textId="77777777" w:rsidR="00624A30" w:rsidRDefault="00624A30" w:rsidP="00624A30">
      <w:pPr>
        <w:pStyle w:val="PL"/>
      </w:pPr>
      <w:r>
        <w:t xml:space="preserve">        discovereeUeHplmnIdentifier:</w:t>
      </w:r>
    </w:p>
    <w:p w14:paraId="0FD3C518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4A3CD2B4" w14:textId="77777777" w:rsidR="00624A30" w:rsidRDefault="00624A30" w:rsidP="00624A30">
      <w:pPr>
        <w:pStyle w:val="PL"/>
      </w:pPr>
      <w:r>
        <w:t xml:space="preserve">        discovereeUeVplmnIdentifier:</w:t>
      </w:r>
    </w:p>
    <w:p w14:paraId="1A6C2AF2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42B83A70" w14:textId="77777777" w:rsidR="00624A30" w:rsidRDefault="00624A30" w:rsidP="00624A30">
      <w:pPr>
        <w:pStyle w:val="PL"/>
      </w:pPr>
      <w:r>
        <w:t xml:space="preserve">        monitoredPlmnIdentifier:</w:t>
      </w:r>
    </w:p>
    <w:p w14:paraId="30A6C131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084E3ADD" w14:textId="77777777" w:rsidR="00624A30" w:rsidRDefault="00624A30" w:rsidP="00624A30">
      <w:pPr>
        <w:pStyle w:val="PL"/>
      </w:pPr>
      <w:r>
        <w:t xml:space="preserve">        proseApplicationID:</w:t>
      </w:r>
    </w:p>
    <w:p w14:paraId="3C34DD64" w14:textId="77777777" w:rsidR="00624A30" w:rsidRDefault="00624A30" w:rsidP="00624A30">
      <w:pPr>
        <w:pStyle w:val="PL"/>
      </w:pPr>
      <w:r>
        <w:t xml:space="preserve">          type: string</w:t>
      </w:r>
    </w:p>
    <w:p w14:paraId="531E2C81" w14:textId="77777777" w:rsidR="00624A30" w:rsidRDefault="00624A30" w:rsidP="00624A30">
      <w:pPr>
        <w:pStyle w:val="PL"/>
      </w:pPr>
      <w:r>
        <w:t xml:space="preserve">        ApplicationId:</w:t>
      </w:r>
    </w:p>
    <w:p w14:paraId="479E2F46" w14:textId="77777777" w:rsidR="00624A30" w:rsidRDefault="00624A30" w:rsidP="00624A30">
      <w:pPr>
        <w:pStyle w:val="PL"/>
      </w:pPr>
      <w:r>
        <w:t xml:space="preserve">          type: string</w:t>
      </w:r>
    </w:p>
    <w:p w14:paraId="1A88652D" w14:textId="77777777" w:rsidR="00624A30" w:rsidRDefault="00624A30" w:rsidP="00624A30">
      <w:pPr>
        <w:pStyle w:val="PL"/>
      </w:pPr>
      <w:r>
        <w:t xml:space="preserve">        applicationSpecificDataList:</w:t>
      </w:r>
    </w:p>
    <w:p w14:paraId="7D9E3387" w14:textId="77777777" w:rsidR="00624A30" w:rsidRDefault="00624A30" w:rsidP="00624A30">
      <w:pPr>
        <w:pStyle w:val="PL"/>
      </w:pPr>
      <w:r>
        <w:t xml:space="preserve">          type: array</w:t>
      </w:r>
    </w:p>
    <w:p w14:paraId="392BCD7C" w14:textId="77777777" w:rsidR="00624A30" w:rsidRDefault="00624A30" w:rsidP="00624A30">
      <w:pPr>
        <w:pStyle w:val="PL"/>
      </w:pPr>
      <w:r>
        <w:t xml:space="preserve">          items:</w:t>
      </w:r>
    </w:p>
    <w:p w14:paraId="6076E93C" w14:textId="77777777" w:rsidR="00624A30" w:rsidRDefault="00624A30" w:rsidP="00624A30">
      <w:pPr>
        <w:pStyle w:val="PL"/>
      </w:pPr>
      <w:r>
        <w:t xml:space="preserve">            type: string</w:t>
      </w:r>
    </w:p>
    <w:p w14:paraId="4CDE7ECF" w14:textId="77777777" w:rsidR="00624A30" w:rsidRDefault="00624A30" w:rsidP="00624A30">
      <w:pPr>
        <w:pStyle w:val="PL"/>
      </w:pPr>
      <w:r>
        <w:t xml:space="preserve">          minItems: 0</w:t>
      </w:r>
    </w:p>
    <w:p w14:paraId="0EB3A724" w14:textId="77777777" w:rsidR="00624A30" w:rsidRDefault="00624A30" w:rsidP="00624A30">
      <w:pPr>
        <w:pStyle w:val="PL"/>
      </w:pPr>
      <w:r>
        <w:t xml:space="preserve">        proseFunctionality:</w:t>
      </w:r>
    </w:p>
    <w:p w14:paraId="1D1FBEB0" w14:textId="77777777" w:rsidR="00624A30" w:rsidRDefault="00624A30" w:rsidP="00624A30">
      <w:pPr>
        <w:pStyle w:val="PL"/>
      </w:pPr>
      <w:r>
        <w:t xml:space="preserve">          $ref: '#/components/schemas/ProseFunctionality'</w:t>
      </w:r>
    </w:p>
    <w:p w14:paraId="65E318A9" w14:textId="77777777" w:rsidR="00624A30" w:rsidRDefault="00624A30" w:rsidP="00624A30">
      <w:pPr>
        <w:pStyle w:val="PL"/>
      </w:pPr>
      <w:r>
        <w:t xml:space="preserve">        proseEventType:</w:t>
      </w:r>
    </w:p>
    <w:p w14:paraId="54360A79" w14:textId="77777777" w:rsidR="00624A30" w:rsidRDefault="00624A30" w:rsidP="00624A30">
      <w:pPr>
        <w:pStyle w:val="PL"/>
      </w:pPr>
      <w:r>
        <w:t xml:space="preserve">          $ref: '#/components/schemas/ProseEventType'</w:t>
      </w:r>
    </w:p>
    <w:p w14:paraId="383CA032" w14:textId="77777777" w:rsidR="00624A30" w:rsidRDefault="00624A30" w:rsidP="00624A30">
      <w:pPr>
        <w:pStyle w:val="PL"/>
      </w:pPr>
      <w:r>
        <w:t xml:space="preserve">        directDiscoveryModel:</w:t>
      </w:r>
    </w:p>
    <w:p w14:paraId="08DA68A5" w14:textId="77777777" w:rsidR="00624A30" w:rsidRDefault="00624A30" w:rsidP="00624A30">
      <w:pPr>
        <w:pStyle w:val="PL"/>
      </w:pPr>
      <w:r>
        <w:lastRenderedPageBreak/>
        <w:t xml:space="preserve">          $ref: '#/components/schemas/DirectDiscoveryModel'</w:t>
      </w:r>
    </w:p>
    <w:p w14:paraId="3DED4A8C" w14:textId="77777777" w:rsidR="00624A30" w:rsidRDefault="00624A30" w:rsidP="00624A30">
      <w:pPr>
        <w:pStyle w:val="PL"/>
      </w:pPr>
      <w:r>
        <w:t xml:space="preserve">        validityPeriod:</w:t>
      </w:r>
    </w:p>
    <w:p w14:paraId="5351B712" w14:textId="77777777" w:rsidR="00624A30" w:rsidRDefault="00624A30" w:rsidP="00624A30">
      <w:pPr>
        <w:pStyle w:val="PL"/>
      </w:pPr>
      <w:r>
        <w:t xml:space="preserve">          type: integer</w:t>
      </w:r>
    </w:p>
    <w:p w14:paraId="00E9220F" w14:textId="77777777" w:rsidR="00624A30" w:rsidRDefault="00624A30" w:rsidP="00624A30">
      <w:pPr>
        <w:pStyle w:val="PL"/>
      </w:pPr>
      <w:r>
        <w:t xml:space="preserve">        roleOfUE:</w:t>
      </w:r>
    </w:p>
    <w:p w14:paraId="0ACC37E0" w14:textId="77777777" w:rsidR="00624A30" w:rsidRDefault="00624A30" w:rsidP="00624A30">
      <w:pPr>
        <w:pStyle w:val="PL"/>
      </w:pPr>
      <w:r>
        <w:t xml:space="preserve">          $ref: '#/components/schemas/RoleOfUE'</w:t>
      </w:r>
    </w:p>
    <w:p w14:paraId="5788361C" w14:textId="77777777" w:rsidR="00624A30" w:rsidRDefault="00624A30" w:rsidP="00624A30">
      <w:pPr>
        <w:pStyle w:val="PL"/>
      </w:pPr>
      <w:r>
        <w:t xml:space="preserve">        proseRequestTimestamp:</w:t>
      </w:r>
    </w:p>
    <w:p w14:paraId="1F90BC2F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0E90175E" w14:textId="77777777" w:rsidR="00624A30" w:rsidRDefault="00624A30" w:rsidP="00624A30">
      <w:pPr>
        <w:pStyle w:val="PL"/>
      </w:pPr>
      <w:r>
        <w:t xml:space="preserve">        pC3ProtocolCause:</w:t>
      </w:r>
    </w:p>
    <w:p w14:paraId="48DD1EC8" w14:textId="77777777" w:rsidR="00624A30" w:rsidRDefault="00624A30" w:rsidP="00624A30">
      <w:pPr>
        <w:pStyle w:val="PL"/>
      </w:pPr>
      <w:r>
        <w:t xml:space="preserve">          type: integer</w:t>
      </w:r>
    </w:p>
    <w:p w14:paraId="65F2A9E2" w14:textId="77777777" w:rsidR="00624A30" w:rsidRDefault="00624A30" w:rsidP="00624A30">
      <w:pPr>
        <w:pStyle w:val="PL"/>
      </w:pPr>
      <w:r>
        <w:t xml:space="preserve">        monitoringUEIdentifier:</w:t>
      </w:r>
    </w:p>
    <w:p w14:paraId="296C2B07" w14:textId="77777777" w:rsidR="00624A30" w:rsidRDefault="00624A30" w:rsidP="00624A30">
      <w:pPr>
        <w:pStyle w:val="PL"/>
      </w:pPr>
      <w:r>
        <w:t xml:space="preserve">          $ref: 'TS29571_CommonData.yaml#/components/schemas/Supi'</w:t>
      </w:r>
    </w:p>
    <w:p w14:paraId="35BB82E9" w14:textId="77777777" w:rsidR="00624A30" w:rsidRDefault="00624A30" w:rsidP="00624A30">
      <w:pPr>
        <w:pStyle w:val="PL"/>
      </w:pPr>
      <w:r>
        <w:t xml:space="preserve">        requestedPLMNIdentifier:</w:t>
      </w:r>
    </w:p>
    <w:p w14:paraId="7599F68A" w14:textId="77777777" w:rsidR="00624A30" w:rsidRDefault="00624A30" w:rsidP="00624A30">
      <w:pPr>
        <w:pStyle w:val="PL"/>
      </w:pPr>
      <w:r>
        <w:t xml:space="preserve">          $ref: 'TS29571_CommonData.yaml#/components/schemas/PlmnId'</w:t>
      </w:r>
    </w:p>
    <w:p w14:paraId="2E93FA6E" w14:textId="77777777" w:rsidR="00624A30" w:rsidRDefault="00624A30" w:rsidP="00624A30">
      <w:pPr>
        <w:pStyle w:val="PL"/>
      </w:pPr>
      <w:r>
        <w:t xml:space="preserve">        timeWindow:</w:t>
      </w:r>
    </w:p>
    <w:p w14:paraId="7DFB0FD2" w14:textId="77777777" w:rsidR="00624A30" w:rsidRDefault="00624A30" w:rsidP="00624A30">
      <w:pPr>
        <w:pStyle w:val="PL"/>
      </w:pPr>
      <w:r>
        <w:t xml:space="preserve">          type: integer</w:t>
      </w:r>
    </w:p>
    <w:p w14:paraId="239ADE88" w14:textId="77777777" w:rsidR="00624A30" w:rsidRDefault="00624A30" w:rsidP="00624A30">
      <w:pPr>
        <w:pStyle w:val="PL"/>
      </w:pPr>
      <w:r>
        <w:t xml:space="preserve">        rangeClass:</w:t>
      </w:r>
    </w:p>
    <w:p w14:paraId="0757C8F9" w14:textId="77777777" w:rsidR="00624A30" w:rsidRDefault="00624A30" w:rsidP="00624A30">
      <w:pPr>
        <w:pStyle w:val="PL"/>
      </w:pPr>
      <w:r>
        <w:t xml:space="preserve">          $ref: '#/components/schemas/RangeClass'</w:t>
      </w:r>
    </w:p>
    <w:p w14:paraId="4DC5A976" w14:textId="77777777" w:rsidR="00624A30" w:rsidRDefault="00624A30" w:rsidP="00624A30">
      <w:pPr>
        <w:pStyle w:val="PL"/>
      </w:pPr>
      <w:r>
        <w:t xml:space="preserve">        proximityAlertIndication:</w:t>
      </w:r>
    </w:p>
    <w:p w14:paraId="3302E5C4" w14:textId="77777777" w:rsidR="00624A30" w:rsidRDefault="00624A30" w:rsidP="00624A30">
      <w:pPr>
        <w:pStyle w:val="PL"/>
      </w:pPr>
      <w:r>
        <w:t xml:space="preserve">          type: boolean</w:t>
      </w:r>
    </w:p>
    <w:p w14:paraId="11355823" w14:textId="77777777" w:rsidR="00624A30" w:rsidRDefault="00624A30" w:rsidP="00624A30">
      <w:pPr>
        <w:pStyle w:val="PL"/>
      </w:pPr>
      <w:r>
        <w:t xml:space="preserve">        proximityAlertTimestamp:</w:t>
      </w:r>
    </w:p>
    <w:p w14:paraId="4682F894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298712A5" w14:textId="77777777" w:rsidR="00624A30" w:rsidRDefault="00624A30" w:rsidP="00624A30">
      <w:pPr>
        <w:pStyle w:val="PL"/>
      </w:pPr>
      <w:r>
        <w:t xml:space="preserve">        proximityCancellationTimestamp:</w:t>
      </w:r>
    </w:p>
    <w:p w14:paraId="3DE3055B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49513D7D" w14:textId="77777777" w:rsidR="00624A30" w:rsidRDefault="00624A30" w:rsidP="00624A30">
      <w:pPr>
        <w:pStyle w:val="PL"/>
      </w:pPr>
      <w:r>
        <w:t xml:space="preserve">        relayIPAddress:</w:t>
      </w:r>
    </w:p>
    <w:p w14:paraId="4CB0BE8C" w14:textId="77777777" w:rsidR="00624A30" w:rsidRDefault="00624A30" w:rsidP="00624A30">
      <w:pPr>
        <w:pStyle w:val="PL"/>
      </w:pPr>
      <w:r>
        <w:t xml:space="preserve">          $ref: 'TS29571_CommonData.yaml#/components/schemas/IpAddr'</w:t>
      </w:r>
    </w:p>
    <w:p w14:paraId="338AEE68" w14:textId="77777777" w:rsidR="00624A30" w:rsidRDefault="00624A30" w:rsidP="00624A30">
      <w:pPr>
        <w:pStyle w:val="PL"/>
      </w:pPr>
      <w:r>
        <w:t xml:space="preserve">        proseUEToNetworkRelayUEID :</w:t>
      </w:r>
    </w:p>
    <w:p w14:paraId="73E8D4AF" w14:textId="77777777" w:rsidR="00624A30" w:rsidRDefault="00624A30" w:rsidP="00624A30">
      <w:pPr>
        <w:pStyle w:val="PL"/>
      </w:pPr>
      <w:r>
        <w:t xml:space="preserve">          type: string</w:t>
      </w:r>
    </w:p>
    <w:p w14:paraId="463433A9" w14:textId="77777777" w:rsidR="00624A30" w:rsidRDefault="00624A30" w:rsidP="00624A30">
      <w:pPr>
        <w:pStyle w:val="PL"/>
      </w:pPr>
      <w:r>
        <w:t xml:space="preserve">        proseDestinationLayer2ID:</w:t>
      </w:r>
    </w:p>
    <w:p w14:paraId="5BAEBE6C" w14:textId="77777777" w:rsidR="00624A30" w:rsidRDefault="00624A30" w:rsidP="00624A30">
      <w:pPr>
        <w:pStyle w:val="PL"/>
      </w:pPr>
      <w:r>
        <w:t xml:space="preserve">          type: string</w:t>
      </w:r>
    </w:p>
    <w:p w14:paraId="59CC21E1" w14:textId="77777777" w:rsidR="00624A30" w:rsidRDefault="00624A30" w:rsidP="00624A30">
      <w:pPr>
        <w:pStyle w:val="PL"/>
      </w:pPr>
      <w:r>
        <w:t xml:space="preserve">        pFIContainerInformation:</w:t>
      </w:r>
    </w:p>
    <w:p w14:paraId="073C9D1E" w14:textId="77777777" w:rsidR="00624A30" w:rsidRDefault="00624A30" w:rsidP="00624A30">
      <w:pPr>
        <w:pStyle w:val="PL"/>
      </w:pPr>
      <w:r>
        <w:t xml:space="preserve">          type: array</w:t>
      </w:r>
    </w:p>
    <w:p w14:paraId="3B643C59" w14:textId="77777777" w:rsidR="00624A30" w:rsidRDefault="00624A30" w:rsidP="00624A30">
      <w:pPr>
        <w:pStyle w:val="PL"/>
      </w:pPr>
      <w:r>
        <w:t xml:space="preserve">          items:</w:t>
      </w:r>
    </w:p>
    <w:p w14:paraId="0F6C01DE" w14:textId="77777777" w:rsidR="00624A30" w:rsidRDefault="00624A30" w:rsidP="00624A30">
      <w:pPr>
        <w:pStyle w:val="PL"/>
      </w:pPr>
      <w:r>
        <w:t xml:space="preserve">            $ref: '#/components/schemas/PFIContainerInformation'</w:t>
      </w:r>
    </w:p>
    <w:p w14:paraId="3D906BD4" w14:textId="77777777" w:rsidR="00624A30" w:rsidRDefault="00624A30" w:rsidP="00624A30">
      <w:pPr>
        <w:pStyle w:val="PL"/>
      </w:pPr>
      <w:r>
        <w:t xml:space="preserve">          minItems: 0</w:t>
      </w:r>
    </w:p>
    <w:p w14:paraId="6885771C" w14:textId="77777777" w:rsidR="00624A30" w:rsidRDefault="00624A30" w:rsidP="00624A30">
      <w:pPr>
        <w:pStyle w:val="PL"/>
      </w:pPr>
      <w:r>
        <w:t xml:space="preserve">        transmissionDataContainer:</w:t>
      </w:r>
    </w:p>
    <w:p w14:paraId="633757DE" w14:textId="77777777" w:rsidR="00624A30" w:rsidRDefault="00624A30" w:rsidP="00624A30">
      <w:pPr>
        <w:pStyle w:val="PL"/>
      </w:pPr>
      <w:r>
        <w:t xml:space="preserve">          type: array</w:t>
      </w:r>
    </w:p>
    <w:p w14:paraId="5D32D2A9" w14:textId="77777777" w:rsidR="00624A30" w:rsidRDefault="00624A30" w:rsidP="00624A30">
      <w:pPr>
        <w:pStyle w:val="PL"/>
      </w:pPr>
      <w:r>
        <w:t xml:space="preserve">          items:</w:t>
      </w:r>
    </w:p>
    <w:p w14:paraId="01C896A2" w14:textId="77777777" w:rsidR="00624A30" w:rsidRDefault="00624A30" w:rsidP="00624A30">
      <w:pPr>
        <w:pStyle w:val="PL"/>
      </w:pPr>
      <w:r>
        <w:t xml:space="preserve">            $ref: '#/components/schemas/PC5DataContainer'</w:t>
      </w:r>
    </w:p>
    <w:p w14:paraId="07477449" w14:textId="77777777" w:rsidR="00624A30" w:rsidRDefault="00624A30" w:rsidP="00624A30">
      <w:pPr>
        <w:pStyle w:val="PL"/>
      </w:pPr>
      <w:r>
        <w:t xml:space="preserve">          minItems: 0</w:t>
      </w:r>
    </w:p>
    <w:p w14:paraId="5B44C72C" w14:textId="77777777" w:rsidR="00624A30" w:rsidRDefault="00624A30" w:rsidP="00624A30">
      <w:pPr>
        <w:pStyle w:val="PL"/>
      </w:pPr>
      <w:r>
        <w:t xml:space="preserve">        receptionDataContainer:</w:t>
      </w:r>
    </w:p>
    <w:p w14:paraId="7899CBB9" w14:textId="77777777" w:rsidR="00624A30" w:rsidRDefault="00624A30" w:rsidP="00624A30">
      <w:pPr>
        <w:pStyle w:val="PL"/>
      </w:pPr>
      <w:r>
        <w:t xml:space="preserve">          type: array</w:t>
      </w:r>
    </w:p>
    <w:p w14:paraId="3F296694" w14:textId="77777777" w:rsidR="00624A30" w:rsidRDefault="00624A30" w:rsidP="00624A30">
      <w:pPr>
        <w:pStyle w:val="PL"/>
      </w:pPr>
      <w:r>
        <w:t xml:space="preserve">          items:</w:t>
      </w:r>
    </w:p>
    <w:p w14:paraId="325104AC" w14:textId="77777777" w:rsidR="00624A30" w:rsidRDefault="00624A30" w:rsidP="00624A30">
      <w:pPr>
        <w:pStyle w:val="PL"/>
      </w:pPr>
      <w:r>
        <w:t xml:space="preserve">            $ref: '#/components/schemas/PC5DataContainer'</w:t>
      </w:r>
    </w:p>
    <w:p w14:paraId="692D0A35" w14:textId="77777777" w:rsidR="00624A30" w:rsidRDefault="00624A30" w:rsidP="00624A30">
      <w:pPr>
        <w:pStyle w:val="PL"/>
      </w:pPr>
      <w:r>
        <w:t xml:space="preserve">          minItems: 0</w:t>
      </w:r>
    </w:p>
    <w:p w14:paraId="7FED7748" w14:textId="77777777" w:rsidR="00624A30" w:rsidRDefault="00624A30" w:rsidP="00624A30">
      <w:pPr>
        <w:pStyle w:val="PL"/>
      </w:pPr>
      <w:r>
        <w:t xml:space="preserve">      required:</w:t>
      </w:r>
    </w:p>
    <w:p w14:paraId="5405F1CD" w14:textId="77777777" w:rsidR="00624A30" w:rsidRDefault="00624A30" w:rsidP="00624A30">
      <w:pPr>
        <w:pStyle w:val="PL"/>
      </w:pPr>
      <w:r>
        <w:t xml:space="preserve">        - aPIName</w:t>
      </w:r>
    </w:p>
    <w:p w14:paraId="031A2E00" w14:textId="77777777" w:rsidR="00624A30" w:rsidRDefault="00624A30" w:rsidP="00624A30">
      <w:pPr>
        <w:pStyle w:val="PL"/>
      </w:pPr>
    </w:p>
    <w:p w14:paraId="1E637864" w14:textId="77777777" w:rsidR="00624A30" w:rsidRDefault="00624A30" w:rsidP="00624A30">
      <w:pPr>
        <w:pStyle w:val="PL"/>
      </w:pPr>
      <w:r>
        <w:t xml:space="preserve">    PFIContainerInformation:</w:t>
      </w:r>
    </w:p>
    <w:p w14:paraId="690E4542" w14:textId="77777777" w:rsidR="00624A30" w:rsidRDefault="00624A30" w:rsidP="00624A30">
      <w:pPr>
        <w:pStyle w:val="PL"/>
      </w:pPr>
      <w:r>
        <w:t xml:space="preserve">      type: object</w:t>
      </w:r>
    </w:p>
    <w:p w14:paraId="6383D6E8" w14:textId="77777777" w:rsidR="00624A30" w:rsidRDefault="00624A30" w:rsidP="00624A30">
      <w:pPr>
        <w:pStyle w:val="PL"/>
      </w:pPr>
      <w:r>
        <w:t xml:space="preserve">      properties:</w:t>
      </w:r>
    </w:p>
    <w:p w14:paraId="53D86BA1" w14:textId="77777777" w:rsidR="00624A30" w:rsidRDefault="00624A30" w:rsidP="00624A30">
      <w:pPr>
        <w:pStyle w:val="PL"/>
      </w:pPr>
      <w:r>
        <w:t xml:space="preserve">        pFI:</w:t>
      </w:r>
    </w:p>
    <w:p w14:paraId="30A5E82A" w14:textId="77777777" w:rsidR="00624A30" w:rsidRDefault="00624A30" w:rsidP="00624A30">
      <w:pPr>
        <w:pStyle w:val="PL"/>
      </w:pPr>
      <w:r>
        <w:t xml:space="preserve">          type: string</w:t>
      </w:r>
    </w:p>
    <w:p w14:paraId="67C86394" w14:textId="77777777" w:rsidR="00624A30" w:rsidRDefault="00624A30" w:rsidP="00624A30">
      <w:pPr>
        <w:pStyle w:val="PL"/>
      </w:pPr>
      <w:r>
        <w:t xml:space="preserve">        reportTime:</w:t>
      </w:r>
    </w:p>
    <w:p w14:paraId="0DA11A2F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78762263" w14:textId="77777777" w:rsidR="00624A30" w:rsidRDefault="00624A30" w:rsidP="00624A30">
      <w:pPr>
        <w:pStyle w:val="PL"/>
      </w:pPr>
      <w:r>
        <w:t xml:space="preserve">        timeofFirstUsage:</w:t>
      </w:r>
    </w:p>
    <w:p w14:paraId="67121B56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3CAF9752" w14:textId="77777777" w:rsidR="00624A30" w:rsidRDefault="00624A30" w:rsidP="00624A30">
      <w:pPr>
        <w:pStyle w:val="PL"/>
      </w:pPr>
      <w:r>
        <w:t xml:space="preserve">        timeofLastUsage:</w:t>
      </w:r>
    </w:p>
    <w:p w14:paraId="374CFFE7" w14:textId="77777777" w:rsidR="00624A30" w:rsidRDefault="00624A30" w:rsidP="00624A30">
      <w:pPr>
        <w:pStyle w:val="PL"/>
      </w:pPr>
      <w:r>
        <w:t xml:space="preserve">          $ref: 'TS29571_CommonData.yaml#/components/schemas/DateTime'</w:t>
      </w:r>
    </w:p>
    <w:p w14:paraId="200215F7" w14:textId="77777777" w:rsidR="00624A30" w:rsidRDefault="00624A30" w:rsidP="00624A30">
      <w:pPr>
        <w:pStyle w:val="PL"/>
      </w:pPr>
      <w:r>
        <w:t xml:space="preserve">        qoSInformation:</w:t>
      </w:r>
    </w:p>
    <w:p w14:paraId="0B115E6E" w14:textId="77777777" w:rsidR="00624A30" w:rsidRDefault="00624A30" w:rsidP="00624A30">
      <w:pPr>
        <w:pStyle w:val="PL"/>
      </w:pPr>
      <w:r>
        <w:t xml:space="preserve">          $ref: 'TS29512_Npcf_SMPolicyControl.yaml#/components/schemas/QosData'</w:t>
      </w:r>
    </w:p>
    <w:p w14:paraId="34605031" w14:textId="77777777" w:rsidR="00624A30" w:rsidRDefault="00624A30" w:rsidP="00624A30">
      <w:pPr>
        <w:pStyle w:val="PL"/>
      </w:pPr>
      <w:r>
        <w:t xml:space="preserve">        qoSCharacteristics:</w:t>
      </w:r>
    </w:p>
    <w:p w14:paraId="6DF14469" w14:textId="77777777" w:rsidR="00624A30" w:rsidRDefault="00624A30" w:rsidP="00624A30">
      <w:pPr>
        <w:pStyle w:val="PL"/>
      </w:pPr>
      <w:r>
        <w:t xml:space="preserve">          $ref: 'TS29512_Npcf_SMPolicyControl.yaml#/components/schemas/QosCharacteristics'</w:t>
      </w:r>
    </w:p>
    <w:p w14:paraId="5BDA5D77" w14:textId="77777777" w:rsidR="00624A30" w:rsidRDefault="00624A30" w:rsidP="00624A30">
      <w:pPr>
        <w:pStyle w:val="PL"/>
      </w:pPr>
      <w:r>
        <w:t xml:space="preserve">        userLocationInformation:</w:t>
      </w:r>
    </w:p>
    <w:p w14:paraId="634078AB" w14:textId="77777777" w:rsidR="00624A30" w:rsidRDefault="00624A30" w:rsidP="00624A30">
      <w:pPr>
        <w:pStyle w:val="PL"/>
      </w:pPr>
      <w:r>
        <w:t xml:space="preserve">          $ref: 'TS29571_CommonData.yaml#/components/schemas/UserLocation'</w:t>
      </w:r>
    </w:p>
    <w:p w14:paraId="3B621B2D" w14:textId="77777777" w:rsidR="00624A30" w:rsidRDefault="00624A30" w:rsidP="00624A30">
      <w:pPr>
        <w:pStyle w:val="PL"/>
      </w:pPr>
      <w:r>
        <w:t xml:space="preserve">        uetimeZone:</w:t>
      </w:r>
    </w:p>
    <w:p w14:paraId="3DB96C22" w14:textId="77777777" w:rsidR="00624A30" w:rsidRDefault="00624A30" w:rsidP="00624A30">
      <w:pPr>
        <w:pStyle w:val="PL"/>
      </w:pPr>
      <w:r>
        <w:t xml:space="preserve">          $ref: 'TS29571_CommonData.yaml#/components/schemas/TimeZone' </w:t>
      </w:r>
    </w:p>
    <w:p w14:paraId="0D762594" w14:textId="77777777" w:rsidR="00624A30" w:rsidRDefault="00624A30" w:rsidP="00624A30">
      <w:pPr>
        <w:pStyle w:val="PL"/>
      </w:pPr>
      <w:r>
        <w:t xml:space="preserve">        presenceReportingAreaInformation:</w:t>
      </w:r>
    </w:p>
    <w:p w14:paraId="088C4E59" w14:textId="77777777" w:rsidR="00624A30" w:rsidRDefault="00624A30" w:rsidP="00624A30">
      <w:pPr>
        <w:pStyle w:val="PL"/>
      </w:pPr>
      <w:r>
        <w:t xml:space="preserve">          type: object</w:t>
      </w:r>
    </w:p>
    <w:p w14:paraId="09A66CED" w14:textId="77777777" w:rsidR="00624A30" w:rsidRDefault="00624A30" w:rsidP="00624A30">
      <w:pPr>
        <w:pStyle w:val="PL"/>
      </w:pPr>
      <w:r>
        <w:t xml:space="preserve">          additionalProperties:</w:t>
      </w:r>
    </w:p>
    <w:p w14:paraId="50AD633D" w14:textId="77777777" w:rsidR="00624A30" w:rsidRDefault="00624A30" w:rsidP="00624A30">
      <w:pPr>
        <w:pStyle w:val="PL"/>
      </w:pPr>
      <w:r>
        <w:t xml:space="preserve">            $ref: 'TS29571_CommonData.yaml#/components/schemas/PresenceInfo'</w:t>
      </w:r>
    </w:p>
    <w:p w14:paraId="26C4FC45" w14:textId="77777777" w:rsidR="00624A30" w:rsidRDefault="00624A30" w:rsidP="00624A30">
      <w:pPr>
        <w:pStyle w:val="PL"/>
      </w:pPr>
      <w:r>
        <w:t xml:space="preserve">          minProperties: 0</w:t>
      </w:r>
    </w:p>
    <w:p w14:paraId="6E0EA620" w14:textId="77777777" w:rsidR="00624A30" w:rsidRDefault="00624A30" w:rsidP="00624A30">
      <w:pPr>
        <w:pStyle w:val="PL"/>
      </w:pPr>
    </w:p>
    <w:p w14:paraId="43080945" w14:textId="77777777" w:rsidR="00624A30" w:rsidRDefault="00624A30" w:rsidP="00624A30">
      <w:pPr>
        <w:pStyle w:val="PL"/>
      </w:pPr>
      <w:r>
        <w:t xml:space="preserve">    PC5DataContainer:</w:t>
      </w:r>
    </w:p>
    <w:p w14:paraId="2658686C" w14:textId="77777777" w:rsidR="00624A30" w:rsidRDefault="00624A30" w:rsidP="00624A30">
      <w:pPr>
        <w:pStyle w:val="PL"/>
      </w:pPr>
      <w:r>
        <w:t xml:space="preserve">      type: object</w:t>
      </w:r>
    </w:p>
    <w:p w14:paraId="28AAAE3C" w14:textId="77777777" w:rsidR="00624A30" w:rsidRDefault="00624A30" w:rsidP="00624A30">
      <w:pPr>
        <w:pStyle w:val="PL"/>
      </w:pPr>
      <w:r>
        <w:t xml:space="preserve">      properties:</w:t>
      </w:r>
    </w:p>
    <w:p w14:paraId="36EAF3B6" w14:textId="77777777" w:rsidR="00624A30" w:rsidRDefault="00624A30" w:rsidP="00624A30">
      <w:pPr>
        <w:pStyle w:val="PL"/>
      </w:pPr>
      <w:r>
        <w:t xml:space="preserve">        localSequenceNumber:</w:t>
      </w:r>
    </w:p>
    <w:p w14:paraId="6E9464A2" w14:textId="77777777" w:rsidR="00624A30" w:rsidRDefault="00624A30" w:rsidP="00624A30">
      <w:pPr>
        <w:pStyle w:val="PL"/>
      </w:pPr>
      <w:r>
        <w:t xml:space="preserve">          type: string</w:t>
      </w:r>
    </w:p>
    <w:p w14:paraId="4DE57AAF" w14:textId="77777777" w:rsidR="00624A30" w:rsidRDefault="00624A30" w:rsidP="00624A30">
      <w:pPr>
        <w:pStyle w:val="PL"/>
      </w:pPr>
      <w:r>
        <w:t xml:space="preserve">        changeTime:</w:t>
      </w:r>
    </w:p>
    <w:p w14:paraId="77A071B3" w14:textId="77777777" w:rsidR="00624A30" w:rsidRDefault="00624A30" w:rsidP="00624A30">
      <w:pPr>
        <w:pStyle w:val="PL"/>
      </w:pPr>
      <w:r>
        <w:lastRenderedPageBreak/>
        <w:t xml:space="preserve">          $ref: 'TS29571_CommonData.yaml#/components/schemas/DateTime'</w:t>
      </w:r>
    </w:p>
    <w:p w14:paraId="6136CFF8" w14:textId="77777777" w:rsidR="00624A30" w:rsidRDefault="00624A30" w:rsidP="00624A30">
      <w:pPr>
        <w:pStyle w:val="PL"/>
      </w:pPr>
      <w:r>
        <w:t xml:space="preserve">        coverageStatus:</w:t>
      </w:r>
    </w:p>
    <w:p w14:paraId="0ED54553" w14:textId="77777777" w:rsidR="00624A30" w:rsidRDefault="00624A30" w:rsidP="00624A30">
      <w:pPr>
        <w:pStyle w:val="PL"/>
      </w:pPr>
      <w:r>
        <w:t xml:space="preserve">          type: boolean</w:t>
      </w:r>
    </w:p>
    <w:p w14:paraId="26D127AB" w14:textId="77777777" w:rsidR="00624A30" w:rsidRDefault="00624A30" w:rsidP="00624A30">
      <w:pPr>
        <w:pStyle w:val="PL"/>
      </w:pPr>
      <w:r>
        <w:t xml:space="preserve">        userLocationInformation:</w:t>
      </w:r>
    </w:p>
    <w:p w14:paraId="40EB8C89" w14:textId="77777777" w:rsidR="00624A30" w:rsidRDefault="00624A30" w:rsidP="00624A30">
      <w:pPr>
        <w:pStyle w:val="PL"/>
      </w:pPr>
      <w:r>
        <w:t xml:space="preserve">          $ref: 'TS29571_CommonData.yaml#/components/schemas/UserLocation'</w:t>
      </w:r>
    </w:p>
    <w:p w14:paraId="277B2D33" w14:textId="77777777" w:rsidR="00624A30" w:rsidRDefault="00624A30" w:rsidP="00624A30">
      <w:pPr>
        <w:pStyle w:val="PL"/>
      </w:pPr>
      <w:r>
        <w:t xml:space="preserve">        dataVolume:</w:t>
      </w:r>
    </w:p>
    <w:p w14:paraId="3B81D7AB" w14:textId="77777777" w:rsidR="00624A30" w:rsidRDefault="00624A30" w:rsidP="00624A30">
      <w:pPr>
        <w:pStyle w:val="PL"/>
      </w:pPr>
      <w:r>
        <w:t xml:space="preserve">          $ref: 'TS29571_CommonData.yaml#/components/schemas/Uint64'</w:t>
      </w:r>
    </w:p>
    <w:p w14:paraId="7F3B824D" w14:textId="77777777" w:rsidR="00624A30" w:rsidRDefault="00624A30" w:rsidP="00624A30">
      <w:pPr>
        <w:pStyle w:val="PL"/>
      </w:pPr>
      <w:r>
        <w:t xml:space="preserve">        changeCondition:</w:t>
      </w:r>
    </w:p>
    <w:p w14:paraId="2902B33E" w14:textId="77777777" w:rsidR="00624A30" w:rsidRDefault="00624A30" w:rsidP="00624A30">
      <w:pPr>
        <w:pStyle w:val="PL"/>
      </w:pPr>
      <w:r>
        <w:t xml:space="preserve">          type: string</w:t>
      </w:r>
    </w:p>
    <w:p w14:paraId="67A32152" w14:textId="77777777" w:rsidR="00624A30" w:rsidRDefault="00624A30" w:rsidP="00624A30">
      <w:pPr>
        <w:pStyle w:val="PL"/>
      </w:pPr>
      <w:r>
        <w:t xml:space="preserve">        radioResourcesId:</w:t>
      </w:r>
    </w:p>
    <w:p w14:paraId="784231C9" w14:textId="77777777" w:rsidR="00624A30" w:rsidRDefault="00624A30" w:rsidP="00624A30">
      <w:pPr>
        <w:pStyle w:val="PL"/>
      </w:pPr>
      <w:r>
        <w:t xml:space="preserve">          $ref: '#/components/schemas/RadioResourcesId'</w:t>
      </w:r>
    </w:p>
    <w:p w14:paraId="1E7CD48C" w14:textId="77777777" w:rsidR="00624A30" w:rsidRDefault="00624A30" w:rsidP="00624A30">
      <w:pPr>
        <w:pStyle w:val="PL"/>
      </w:pPr>
      <w:r>
        <w:t xml:space="preserve">        radioFrequency:</w:t>
      </w:r>
    </w:p>
    <w:p w14:paraId="35F2C152" w14:textId="77777777" w:rsidR="00624A30" w:rsidRDefault="00624A30" w:rsidP="00624A30">
      <w:pPr>
        <w:pStyle w:val="PL"/>
      </w:pPr>
      <w:r>
        <w:t xml:space="preserve">          type: string </w:t>
      </w:r>
    </w:p>
    <w:p w14:paraId="3CEF450D" w14:textId="77777777" w:rsidR="00624A30" w:rsidRDefault="00624A30" w:rsidP="00624A30">
      <w:pPr>
        <w:pStyle w:val="PL"/>
      </w:pPr>
      <w:r>
        <w:t xml:space="preserve">        pC5RadioTechnology:</w:t>
      </w:r>
    </w:p>
    <w:p w14:paraId="4238CA88" w14:textId="77777777" w:rsidR="00624A30" w:rsidRDefault="00624A30" w:rsidP="00624A30">
      <w:pPr>
        <w:pStyle w:val="PL"/>
      </w:pPr>
      <w:r>
        <w:t xml:space="preserve">          type: string</w:t>
      </w:r>
    </w:p>
    <w:p w14:paraId="17BE8FD6" w14:textId="77777777" w:rsidR="00624A30" w:rsidRDefault="00624A30" w:rsidP="00624A30">
      <w:pPr>
        <w:pStyle w:val="PL"/>
      </w:pPr>
    </w:p>
    <w:p w14:paraId="04A0C2B6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65A7BE9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8507188" w14:textId="77777777" w:rsidR="00624A30" w:rsidRDefault="00624A30" w:rsidP="00624A3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1207115" w14:textId="77777777" w:rsidR="00624A30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49F0414" w14:textId="77777777" w:rsidR="00624A30" w:rsidRDefault="00624A30" w:rsidP="00624A3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36C37C0" w14:textId="77777777" w:rsidR="00624A30" w:rsidRDefault="00624A30" w:rsidP="00624A3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9A39B56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48B233B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D38B57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6955AA8" w14:textId="77777777" w:rsidR="00624A30" w:rsidRDefault="00624A30" w:rsidP="00624A3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AC38E8A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B3FFDC1" w14:textId="77777777" w:rsidR="00624A30" w:rsidRDefault="00624A30" w:rsidP="00624A3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0F6A2BD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0CE0D65" w14:textId="77777777" w:rsidR="00624A30" w:rsidRPr="00277CA3" w:rsidRDefault="00624A30" w:rsidP="00624A3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BE4A247" w14:textId="77777777" w:rsidR="00624A30" w:rsidRPr="00277CA3" w:rsidRDefault="00624A30" w:rsidP="00624A3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D323551" w14:textId="77777777" w:rsidR="00624A30" w:rsidRPr="00F11966" w:rsidRDefault="00624A30" w:rsidP="00624A3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7A342EC0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EF28325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89E04F8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13198D3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6C0C4DF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C4D8044" w14:textId="77777777" w:rsidR="00624A30" w:rsidRPr="00F11966" w:rsidRDefault="00624A30" w:rsidP="00624A3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43EA810" w14:textId="77777777" w:rsidR="00624A30" w:rsidRDefault="00624A30" w:rsidP="00624A3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2C2554A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4ECBE1" w14:textId="77777777" w:rsidR="00624A30" w:rsidRDefault="00624A30" w:rsidP="00624A3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F041F8" w14:textId="77777777" w:rsidR="00624A30" w:rsidRPr="00D82186" w:rsidRDefault="00624A30" w:rsidP="00624A3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51F88A7" w14:textId="77777777" w:rsidR="00624A30" w:rsidRPr="00F11966" w:rsidRDefault="00624A30" w:rsidP="00624A30">
      <w:pPr>
        <w:pStyle w:val="PL"/>
      </w:pPr>
      <w:r w:rsidRPr="00F11966">
        <w:t xml:space="preserve">      anyOf:</w:t>
      </w:r>
    </w:p>
    <w:p w14:paraId="55CA6C66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1AD571A" w14:textId="77777777" w:rsidR="00624A30" w:rsidRPr="00F11966" w:rsidRDefault="00624A30" w:rsidP="00624A3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1F35651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F431B0B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C7168FC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25D5835C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B1D24FC" w14:textId="77777777" w:rsidR="00624A30" w:rsidRDefault="00624A30" w:rsidP="00624A30">
      <w:pPr>
        <w:pStyle w:val="PL"/>
      </w:pPr>
      <w:r>
        <w:t xml:space="preserve">          type: string</w:t>
      </w:r>
    </w:p>
    <w:p w14:paraId="782092BD" w14:textId="77777777" w:rsidR="00624A30" w:rsidRDefault="00624A30" w:rsidP="00624A30">
      <w:pPr>
        <w:pStyle w:val="PL"/>
      </w:pPr>
      <w:r>
        <w:t xml:space="preserve">        eventHeader:</w:t>
      </w:r>
    </w:p>
    <w:p w14:paraId="14AA4989" w14:textId="77777777" w:rsidR="00624A30" w:rsidRDefault="00624A30" w:rsidP="00624A30">
      <w:pPr>
        <w:pStyle w:val="PL"/>
      </w:pPr>
      <w:r>
        <w:t xml:space="preserve">          type: string</w:t>
      </w:r>
    </w:p>
    <w:p w14:paraId="63D3BD65" w14:textId="77777777" w:rsidR="00624A30" w:rsidRDefault="00624A30" w:rsidP="00624A30">
      <w:pPr>
        <w:pStyle w:val="PL"/>
      </w:pPr>
      <w:r>
        <w:t xml:space="preserve">        expiresHeader:</w:t>
      </w:r>
    </w:p>
    <w:p w14:paraId="4D15C779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5792497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21A4D21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660DA31C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43744E3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75A7887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74CEB87E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988B7BB" w14:textId="77777777" w:rsidR="00624A30" w:rsidRDefault="00624A30" w:rsidP="00624A30">
      <w:pPr>
        <w:pStyle w:val="PL"/>
      </w:pPr>
      <w:r>
        <w:t xml:space="preserve">          $ref: 'TS29571_CommonData.yaml#/components/schemas/Uint32'</w:t>
      </w:r>
    </w:p>
    <w:p w14:paraId="4CFD4172" w14:textId="77777777" w:rsidR="00624A30" w:rsidRDefault="00624A30" w:rsidP="00624A30">
      <w:pPr>
        <w:pStyle w:val="PL"/>
      </w:pPr>
      <w:r>
        <w:t xml:space="preserve">        </w:t>
      </w:r>
      <w:r w:rsidRPr="00277CA3">
        <w:t>iSUPCauseDiagnostics:</w:t>
      </w:r>
    </w:p>
    <w:p w14:paraId="2AC49B51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387314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47ACCF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7614B99F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4220FEF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9CA115F" w14:textId="77777777" w:rsidR="00624A30" w:rsidRDefault="00624A30" w:rsidP="00624A30">
      <w:pPr>
        <w:pStyle w:val="PL"/>
      </w:pPr>
      <w:r>
        <w:t xml:space="preserve">          type: string</w:t>
      </w:r>
    </w:p>
    <w:p w14:paraId="580969A3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C26836E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C8CFE68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808C7E6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03E9C6F5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A8256FB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4FBAF1" w14:textId="77777777" w:rsidR="00624A30" w:rsidRDefault="00624A30" w:rsidP="00624A30">
      <w:pPr>
        <w:pStyle w:val="PL"/>
      </w:pPr>
      <w:r>
        <w:t xml:space="preserve">          type: string</w:t>
      </w:r>
    </w:p>
    <w:p w14:paraId="4EC38EA2" w14:textId="77777777" w:rsidR="00624A30" w:rsidRDefault="00624A30" w:rsidP="00624A3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43C9F3" w14:textId="77777777" w:rsidR="00624A30" w:rsidRDefault="00624A30" w:rsidP="00624A30">
      <w:pPr>
        <w:pStyle w:val="PL"/>
      </w:pPr>
      <w:r>
        <w:t xml:space="preserve">          type: string</w:t>
      </w:r>
    </w:p>
    <w:p w14:paraId="26A734BD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79EF8BE" w14:textId="77777777" w:rsidR="00624A30" w:rsidRPr="00BD6F46" w:rsidRDefault="00624A30" w:rsidP="00624A30">
      <w:pPr>
        <w:pStyle w:val="PL"/>
      </w:pPr>
      <w:r w:rsidRPr="00BD6F46">
        <w:lastRenderedPageBreak/>
        <w:t xml:space="preserve">      type: object</w:t>
      </w:r>
    </w:p>
    <w:p w14:paraId="28B9992B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335E21B" w14:textId="77777777" w:rsidR="00624A30" w:rsidRDefault="00624A30" w:rsidP="00624A3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5301DB1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1F0011E" w14:textId="77777777" w:rsidR="00624A30" w:rsidRDefault="00624A30" w:rsidP="00624A3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F67B270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8356B06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457943B" w14:textId="77777777" w:rsidR="00624A30" w:rsidRPr="00BD6F46" w:rsidRDefault="00624A30" w:rsidP="00624A3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EDE671C" w14:textId="77777777" w:rsidR="00624A30" w:rsidRDefault="00624A30" w:rsidP="00624A30">
      <w:pPr>
        <w:pStyle w:val="PL"/>
      </w:pPr>
      <w:r>
        <w:t xml:space="preserve">          minItems: 0</w:t>
      </w:r>
    </w:p>
    <w:p w14:paraId="6526888B" w14:textId="77777777" w:rsidR="00624A30" w:rsidRDefault="00624A30" w:rsidP="00624A30">
      <w:pPr>
        <w:pStyle w:val="PL"/>
      </w:pPr>
      <w:r w:rsidRPr="00277CA3">
        <w:t xml:space="preserve">        sDPSessionDescription:</w:t>
      </w:r>
    </w:p>
    <w:p w14:paraId="12512194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D81DF84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0A68A000" w14:textId="77777777" w:rsidR="00624A30" w:rsidRDefault="00624A30" w:rsidP="00624A30">
      <w:pPr>
        <w:pStyle w:val="PL"/>
      </w:pPr>
      <w:r>
        <w:t xml:space="preserve">            type: string</w:t>
      </w:r>
    </w:p>
    <w:p w14:paraId="6ACED9B1" w14:textId="77777777" w:rsidR="00624A30" w:rsidRDefault="00624A30" w:rsidP="00624A30">
      <w:pPr>
        <w:pStyle w:val="PL"/>
      </w:pPr>
      <w:r>
        <w:t xml:space="preserve">          minItems: 0</w:t>
      </w:r>
    </w:p>
    <w:p w14:paraId="1C825643" w14:textId="77777777" w:rsidR="00624A30" w:rsidRPr="00277CA3" w:rsidRDefault="00624A30" w:rsidP="00624A30">
      <w:pPr>
        <w:pStyle w:val="PL"/>
      </w:pPr>
      <w:r w:rsidRPr="00277CA3">
        <w:t xml:space="preserve">    SDPTimeStamps:</w:t>
      </w:r>
    </w:p>
    <w:p w14:paraId="4F33FEAA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8BD8DB0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3AF148D1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5835663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A95F35A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5A57FF0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929F586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9BCFFA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2A79730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425FBBCB" w14:textId="77777777" w:rsidR="00624A30" w:rsidRDefault="00624A30" w:rsidP="00624A30">
      <w:pPr>
        <w:pStyle w:val="PL"/>
      </w:pPr>
      <w:r>
        <w:t xml:space="preserve">        sDPMediaName:</w:t>
      </w:r>
    </w:p>
    <w:p w14:paraId="6DB42CCA" w14:textId="77777777" w:rsidR="00624A30" w:rsidRDefault="00624A30" w:rsidP="00624A30">
      <w:pPr>
        <w:pStyle w:val="PL"/>
      </w:pPr>
      <w:r>
        <w:t xml:space="preserve">          type: string</w:t>
      </w:r>
    </w:p>
    <w:p w14:paraId="34273D9D" w14:textId="77777777" w:rsidR="00624A30" w:rsidRDefault="00624A30" w:rsidP="00624A30">
      <w:pPr>
        <w:pStyle w:val="PL"/>
      </w:pPr>
      <w:r>
        <w:t xml:space="preserve">        SDPMediaDescription:</w:t>
      </w:r>
    </w:p>
    <w:p w14:paraId="6073902B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C6E9D2F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A90EC90" w14:textId="77777777" w:rsidR="00624A30" w:rsidRDefault="00624A30" w:rsidP="00624A30">
      <w:pPr>
        <w:pStyle w:val="PL"/>
      </w:pPr>
      <w:r>
        <w:t xml:space="preserve">            type: string</w:t>
      </w:r>
    </w:p>
    <w:p w14:paraId="34D03E02" w14:textId="77777777" w:rsidR="00624A30" w:rsidRDefault="00624A30" w:rsidP="00624A30">
      <w:pPr>
        <w:pStyle w:val="PL"/>
      </w:pPr>
      <w:r>
        <w:t xml:space="preserve">          minItems: 0</w:t>
      </w:r>
    </w:p>
    <w:p w14:paraId="33E7A992" w14:textId="77777777" w:rsidR="00624A30" w:rsidRDefault="00624A30" w:rsidP="00624A30">
      <w:pPr>
        <w:pStyle w:val="PL"/>
      </w:pPr>
      <w:r>
        <w:t xml:space="preserve">        localGWInsertedIndication:</w:t>
      </w:r>
    </w:p>
    <w:p w14:paraId="59610D85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B508C17" w14:textId="77777777" w:rsidR="00624A30" w:rsidRDefault="00624A30" w:rsidP="00624A30">
      <w:pPr>
        <w:pStyle w:val="PL"/>
      </w:pPr>
      <w:r>
        <w:t xml:space="preserve">        ipRealmDefaultIndication:</w:t>
      </w:r>
    </w:p>
    <w:p w14:paraId="5C1B5A52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2064E152" w14:textId="77777777" w:rsidR="00624A30" w:rsidRDefault="00624A30" w:rsidP="00624A30">
      <w:pPr>
        <w:pStyle w:val="PL"/>
      </w:pPr>
      <w:r>
        <w:t xml:space="preserve">        transcoderInsertedIndication:</w:t>
      </w:r>
    </w:p>
    <w:p w14:paraId="5924BEFC" w14:textId="77777777" w:rsidR="00624A30" w:rsidRPr="00BD6F46" w:rsidRDefault="00624A30" w:rsidP="00624A30">
      <w:pPr>
        <w:pStyle w:val="PL"/>
      </w:pPr>
      <w:r w:rsidRPr="00BD6F46">
        <w:t xml:space="preserve">          type: boolean</w:t>
      </w:r>
    </w:p>
    <w:p w14:paraId="71BFAC3A" w14:textId="77777777" w:rsidR="00624A30" w:rsidRDefault="00624A30" w:rsidP="00624A30">
      <w:pPr>
        <w:pStyle w:val="PL"/>
      </w:pPr>
      <w:r>
        <w:t xml:space="preserve">        mediaInitiatorFlag:</w:t>
      </w:r>
    </w:p>
    <w:p w14:paraId="613F0F60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B3DBBB4" w14:textId="77777777" w:rsidR="00624A30" w:rsidRDefault="00624A30" w:rsidP="00624A30">
      <w:pPr>
        <w:pStyle w:val="PL"/>
      </w:pPr>
      <w:r>
        <w:t xml:space="preserve">        mediaInitiatorParty:</w:t>
      </w:r>
    </w:p>
    <w:p w14:paraId="1A56BC76" w14:textId="77777777" w:rsidR="00624A30" w:rsidRDefault="00624A30" w:rsidP="00624A30">
      <w:pPr>
        <w:pStyle w:val="PL"/>
      </w:pPr>
      <w:r>
        <w:t xml:space="preserve">          type: string</w:t>
      </w:r>
    </w:p>
    <w:p w14:paraId="0C88CD11" w14:textId="77777777" w:rsidR="00624A30" w:rsidRDefault="00624A30" w:rsidP="00624A30">
      <w:pPr>
        <w:pStyle w:val="PL"/>
      </w:pPr>
      <w:r>
        <w:t xml:space="preserve">        threeGPPChargingId:</w:t>
      </w:r>
    </w:p>
    <w:p w14:paraId="772FC29D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E49FF23" w14:textId="77777777" w:rsidR="00624A30" w:rsidRDefault="00624A30" w:rsidP="00624A30">
      <w:pPr>
        <w:pStyle w:val="PL"/>
      </w:pPr>
      <w:r>
        <w:t xml:space="preserve">        accessNetworkChargingIdentifierValue:</w:t>
      </w:r>
    </w:p>
    <w:p w14:paraId="77CDD686" w14:textId="77777777" w:rsidR="00624A30" w:rsidRPr="00277CA3" w:rsidRDefault="00624A30" w:rsidP="00624A3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EABD9C7" w14:textId="77777777" w:rsidR="00624A30" w:rsidRDefault="00624A30" w:rsidP="00624A30">
      <w:pPr>
        <w:pStyle w:val="PL"/>
      </w:pPr>
      <w:r>
        <w:t xml:space="preserve">        sDPType:</w:t>
      </w:r>
    </w:p>
    <w:p w14:paraId="11CE6DF4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75CE822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242269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ECE1D5B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04490B00" w14:textId="77777777" w:rsidR="00624A30" w:rsidRDefault="00624A30" w:rsidP="00624A3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137A871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4F459552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3B7E5351" w14:textId="77777777" w:rsidR="00624A30" w:rsidRDefault="00624A30" w:rsidP="00624A30">
      <w:pPr>
        <w:pStyle w:val="PL"/>
      </w:pPr>
      <w:r>
        <w:t xml:space="preserve">            $ref: 'TS29571_CommonData.yaml#/components/schemas/Uint32'</w:t>
      </w:r>
    </w:p>
    <w:p w14:paraId="784F1846" w14:textId="77777777" w:rsidR="00624A30" w:rsidRDefault="00624A30" w:rsidP="00624A30">
      <w:pPr>
        <w:pStyle w:val="PL"/>
      </w:pPr>
      <w:r>
        <w:t xml:space="preserve">          minItems: 0</w:t>
      </w:r>
    </w:p>
    <w:p w14:paraId="0D632B12" w14:textId="77777777" w:rsidR="00624A30" w:rsidRPr="00277CA3" w:rsidRDefault="00624A30" w:rsidP="00624A3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0780BE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086DB03B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30E7EF4" w14:textId="77777777" w:rsidR="00624A30" w:rsidRDefault="00624A30" w:rsidP="00624A30">
      <w:pPr>
        <w:pStyle w:val="PL"/>
      </w:pPr>
      <w:r>
        <w:t xml:space="preserve">            $ref: 'TS29571_CommonData.yaml#/components/schemas/Uint32'</w:t>
      </w:r>
    </w:p>
    <w:p w14:paraId="0E294756" w14:textId="77777777" w:rsidR="00624A30" w:rsidRDefault="00624A30" w:rsidP="00624A30">
      <w:pPr>
        <w:pStyle w:val="PL"/>
      </w:pPr>
      <w:r>
        <w:t xml:space="preserve">          minItems: 0</w:t>
      </w:r>
    </w:p>
    <w:p w14:paraId="60A268E9" w14:textId="77777777" w:rsidR="00624A30" w:rsidRPr="00277CA3" w:rsidRDefault="00624A30" w:rsidP="00624A3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19F9519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7227D3D8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7CF6F7A8" w14:textId="77777777" w:rsidR="00624A30" w:rsidRDefault="00624A30" w:rsidP="00624A30">
      <w:pPr>
        <w:pStyle w:val="PL"/>
      </w:pPr>
      <w:r>
        <w:t xml:space="preserve">            type: string</w:t>
      </w:r>
    </w:p>
    <w:p w14:paraId="2987E158" w14:textId="77777777" w:rsidR="00624A30" w:rsidRDefault="00624A30" w:rsidP="00624A30">
      <w:pPr>
        <w:pStyle w:val="PL"/>
      </w:pPr>
      <w:r>
        <w:t xml:space="preserve">          minItems: 0</w:t>
      </w:r>
    </w:p>
    <w:p w14:paraId="5CDCA371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77701EA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4B913C02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DB7F5F1" w14:textId="77777777" w:rsidR="00624A30" w:rsidRDefault="00624A30" w:rsidP="00624A30">
      <w:pPr>
        <w:pStyle w:val="PL"/>
      </w:pPr>
      <w:r>
        <w:t xml:space="preserve">        incomingTrunkGroupID:</w:t>
      </w:r>
    </w:p>
    <w:p w14:paraId="3562D087" w14:textId="77777777" w:rsidR="00624A30" w:rsidRDefault="00624A30" w:rsidP="00624A30">
      <w:pPr>
        <w:pStyle w:val="PL"/>
      </w:pPr>
      <w:r>
        <w:t xml:space="preserve">          type: string</w:t>
      </w:r>
    </w:p>
    <w:p w14:paraId="2AE6AACE" w14:textId="77777777" w:rsidR="00624A30" w:rsidRDefault="00624A30" w:rsidP="00624A30">
      <w:pPr>
        <w:pStyle w:val="PL"/>
      </w:pPr>
      <w:r>
        <w:t xml:space="preserve">        outgoingTrunkGroupID:</w:t>
      </w:r>
    </w:p>
    <w:p w14:paraId="6E33598E" w14:textId="77777777" w:rsidR="00624A30" w:rsidRDefault="00624A30" w:rsidP="00624A30">
      <w:pPr>
        <w:pStyle w:val="PL"/>
      </w:pPr>
      <w:r>
        <w:t xml:space="preserve">          type: string</w:t>
      </w:r>
    </w:p>
    <w:p w14:paraId="42FF89AF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51C408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3BDA4F5B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412337D7" w14:textId="77777777" w:rsidR="00624A30" w:rsidRDefault="00624A30" w:rsidP="00624A30">
      <w:pPr>
        <w:pStyle w:val="PL"/>
      </w:pPr>
      <w:r>
        <w:t xml:space="preserve">        contentType:</w:t>
      </w:r>
    </w:p>
    <w:p w14:paraId="7F220E84" w14:textId="77777777" w:rsidR="00624A30" w:rsidRDefault="00624A30" w:rsidP="00624A30">
      <w:pPr>
        <w:pStyle w:val="PL"/>
      </w:pPr>
      <w:r>
        <w:t xml:space="preserve">          type: string</w:t>
      </w:r>
    </w:p>
    <w:p w14:paraId="5893CEDE" w14:textId="77777777" w:rsidR="00624A30" w:rsidRDefault="00624A30" w:rsidP="00624A30">
      <w:pPr>
        <w:pStyle w:val="PL"/>
      </w:pPr>
      <w:r>
        <w:t xml:space="preserve">        contentLength:</w:t>
      </w:r>
    </w:p>
    <w:p w14:paraId="397410A9" w14:textId="77777777" w:rsidR="00624A30" w:rsidRDefault="00624A30" w:rsidP="00624A30">
      <w:pPr>
        <w:pStyle w:val="PL"/>
      </w:pPr>
      <w:r>
        <w:lastRenderedPageBreak/>
        <w:t xml:space="preserve">          $ref: 'TS29571_CommonData.yaml#/components/schemas/Uint32'</w:t>
      </w:r>
    </w:p>
    <w:p w14:paraId="34B00075" w14:textId="77777777" w:rsidR="00624A30" w:rsidRDefault="00624A30" w:rsidP="00624A30">
      <w:pPr>
        <w:pStyle w:val="PL"/>
      </w:pPr>
      <w:r>
        <w:t xml:space="preserve">        contentDisposition:</w:t>
      </w:r>
    </w:p>
    <w:p w14:paraId="5F0E52E8" w14:textId="77777777" w:rsidR="00624A30" w:rsidRDefault="00624A30" w:rsidP="00624A30">
      <w:pPr>
        <w:pStyle w:val="PL"/>
      </w:pPr>
      <w:r>
        <w:t xml:space="preserve">          type: string</w:t>
      </w:r>
    </w:p>
    <w:p w14:paraId="438F7648" w14:textId="77777777" w:rsidR="00624A30" w:rsidRDefault="00624A30" w:rsidP="00624A30">
      <w:pPr>
        <w:pStyle w:val="PL"/>
      </w:pPr>
      <w:r>
        <w:t xml:space="preserve">        originator:</w:t>
      </w:r>
    </w:p>
    <w:p w14:paraId="71B9867D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5695D8C" w14:textId="77777777" w:rsidR="00624A30" w:rsidRPr="003B2883" w:rsidRDefault="00624A30" w:rsidP="00624A30">
      <w:pPr>
        <w:pStyle w:val="PL"/>
      </w:pPr>
      <w:r w:rsidRPr="003B2883">
        <w:t xml:space="preserve">      required:</w:t>
      </w:r>
    </w:p>
    <w:p w14:paraId="6636B2AD" w14:textId="77777777" w:rsidR="00624A30" w:rsidRDefault="00624A30" w:rsidP="00624A30">
      <w:pPr>
        <w:pStyle w:val="PL"/>
      </w:pPr>
      <w:r w:rsidRPr="003B2883">
        <w:t xml:space="preserve">        - </w:t>
      </w:r>
      <w:r>
        <w:t>contentType</w:t>
      </w:r>
    </w:p>
    <w:p w14:paraId="5B718990" w14:textId="77777777" w:rsidR="00624A30" w:rsidRDefault="00624A30" w:rsidP="00624A30">
      <w:pPr>
        <w:pStyle w:val="PL"/>
      </w:pPr>
      <w:r>
        <w:t xml:space="preserve">        - contentLength</w:t>
      </w:r>
    </w:p>
    <w:p w14:paraId="2DB736AD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8B94AC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2775F25C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2DF6CE4" w14:textId="77777777" w:rsidR="00624A30" w:rsidRDefault="00624A30" w:rsidP="00624A30">
      <w:pPr>
        <w:pStyle w:val="PL"/>
      </w:pPr>
      <w:r>
        <w:t xml:space="preserve">        accessTransferType:</w:t>
      </w:r>
    </w:p>
    <w:p w14:paraId="00614CE2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FCF3CDD" w14:textId="77777777" w:rsidR="00624A30" w:rsidRDefault="00624A30" w:rsidP="00624A30">
      <w:pPr>
        <w:pStyle w:val="PL"/>
      </w:pPr>
      <w:r>
        <w:t xml:space="preserve">        accessNetworkInformation:</w:t>
      </w:r>
    </w:p>
    <w:p w14:paraId="3C5EBE0F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19AE0A29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4C89006" w14:textId="77777777" w:rsidR="00624A30" w:rsidRDefault="00624A30" w:rsidP="00624A3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4A1ACF" w14:textId="77777777" w:rsidR="00624A30" w:rsidRDefault="00624A30" w:rsidP="00624A30">
      <w:pPr>
        <w:pStyle w:val="PL"/>
      </w:pPr>
      <w:r>
        <w:t xml:space="preserve">          minItems: 0</w:t>
      </w:r>
    </w:p>
    <w:p w14:paraId="7EF34EDD" w14:textId="77777777" w:rsidR="00624A30" w:rsidRDefault="00624A30" w:rsidP="00624A30">
      <w:pPr>
        <w:pStyle w:val="PL"/>
      </w:pPr>
      <w:r>
        <w:t xml:space="preserve">        cellularNetworkInformation:</w:t>
      </w:r>
    </w:p>
    <w:p w14:paraId="5725620E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02F90F8" w14:textId="77777777" w:rsidR="00624A30" w:rsidRDefault="00624A30" w:rsidP="00624A30">
      <w:pPr>
        <w:pStyle w:val="PL"/>
      </w:pPr>
      <w:r>
        <w:t xml:space="preserve">        interUETransfer:</w:t>
      </w:r>
    </w:p>
    <w:p w14:paraId="4BD96AC9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EE2820D" w14:textId="77777777" w:rsidR="00624A30" w:rsidRDefault="00624A30" w:rsidP="00624A30">
      <w:pPr>
        <w:pStyle w:val="PL"/>
      </w:pPr>
      <w:r>
        <w:t xml:space="preserve">        userEquipmentInfo:</w:t>
      </w:r>
    </w:p>
    <w:p w14:paraId="02A40F2F" w14:textId="77777777" w:rsidR="00624A30" w:rsidRPr="00BD6F46" w:rsidRDefault="00624A30" w:rsidP="00624A30">
      <w:pPr>
        <w:pStyle w:val="PL"/>
      </w:pPr>
      <w:r w:rsidRPr="00BD6F46">
        <w:t xml:space="preserve">          $ref: 'TS29571_CommonData.yaml#/components/schemas/Pei'</w:t>
      </w:r>
    </w:p>
    <w:p w14:paraId="6AE72542" w14:textId="77777777" w:rsidR="00624A30" w:rsidRDefault="00624A30" w:rsidP="00624A30">
      <w:pPr>
        <w:pStyle w:val="PL"/>
      </w:pPr>
      <w:r>
        <w:t xml:space="preserve">        instanceId:</w:t>
      </w:r>
    </w:p>
    <w:p w14:paraId="408D551B" w14:textId="77777777" w:rsidR="00624A30" w:rsidRDefault="00624A30" w:rsidP="00624A30">
      <w:pPr>
        <w:pStyle w:val="PL"/>
      </w:pPr>
      <w:r>
        <w:t xml:space="preserve">          type: string</w:t>
      </w:r>
    </w:p>
    <w:p w14:paraId="0906CE98" w14:textId="77777777" w:rsidR="00624A30" w:rsidRDefault="00624A30" w:rsidP="00624A30">
      <w:pPr>
        <w:pStyle w:val="PL"/>
      </w:pPr>
      <w:r>
        <w:t xml:space="preserve">        relatedIMSChargingIdentifier:</w:t>
      </w:r>
    </w:p>
    <w:p w14:paraId="65305244" w14:textId="77777777" w:rsidR="00624A30" w:rsidRDefault="00624A30" w:rsidP="00624A30">
      <w:pPr>
        <w:pStyle w:val="PL"/>
      </w:pPr>
      <w:r>
        <w:t xml:space="preserve">          type: string</w:t>
      </w:r>
    </w:p>
    <w:p w14:paraId="09D0EBA0" w14:textId="77777777" w:rsidR="00624A30" w:rsidRDefault="00624A30" w:rsidP="00624A30">
      <w:pPr>
        <w:pStyle w:val="PL"/>
      </w:pPr>
      <w:r>
        <w:t xml:space="preserve">        relatedIMSChargingIdentifierNode:</w:t>
      </w:r>
    </w:p>
    <w:p w14:paraId="2EEC0256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F227356" w14:textId="77777777" w:rsidR="00624A30" w:rsidRDefault="00624A30" w:rsidP="00624A30">
      <w:pPr>
        <w:pStyle w:val="PL"/>
      </w:pPr>
      <w:r>
        <w:t xml:space="preserve">        changeTime:</w:t>
      </w:r>
    </w:p>
    <w:p w14:paraId="57AF78C4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1B8DED5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494CE0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316E966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7104A520" w14:textId="77777777" w:rsidR="00624A30" w:rsidRDefault="00624A30" w:rsidP="00624A30">
      <w:pPr>
        <w:pStyle w:val="PL"/>
      </w:pPr>
      <w:r>
        <w:t xml:space="preserve">        accessNetworkInformation:</w:t>
      </w:r>
    </w:p>
    <w:p w14:paraId="5A3FA9DF" w14:textId="77777777" w:rsidR="00624A30" w:rsidRPr="00BD6F46" w:rsidRDefault="00624A30" w:rsidP="00624A30">
      <w:pPr>
        <w:pStyle w:val="PL"/>
      </w:pPr>
      <w:r w:rsidRPr="00BD6F46">
        <w:t xml:space="preserve">          type: array</w:t>
      </w:r>
    </w:p>
    <w:p w14:paraId="5764A38E" w14:textId="77777777" w:rsidR="00624A30" w:rsidRDefault="00624A30" w:rsidP="00624A30">
      <w:pPr>
        <w:pStyle w:val="PL"/>
      </w:pPr>
      <w:r w:rsidRPr="00BD6F46">
        <w:t xml:space="preserve">          items:</w:t>
      </w:r>
    </w:p>
    <w:p w14:paraId="4AE36CBB" w14:textId="77777777" w:rsidR="00624A30" w:rsidRDefault="00624A30" w:rsidP="00624A3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1CF1C3A" w14:textId="77777777" w:rsidR="00624A30" w:rsidRDefault="00624A30" w:rsidP="00624A30">
      <w:pPr>
        <w:pStyle w:val="PL"/>
      </w:pPr>
      <w:r>
        <w:t xml:space="preserve">          minItems: 0</w:t>
      </w:r>
    </w:p>
    <w:p w14:paraId="517A8BD3" w14:textId="77777777" w:rsidR="00624A30" w:rsidRDefault="00624A30" w:rsidP="00624A30">
      <w:pPr>
        <w:pStyle w:val="PL"/>
      </w:pPr>
      <w:r>
        <w:t xml:space="preserve">        cellularNetworkInformation:</w:t>
      </w:r>
    </w:p>
    <w:p w14:paraId="655304AD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CE757AF" w14:textId="77777777" w:rsidR="00624A30" w:rsidRDefault="00624A30" w:rsidP="00624A30">
      <w:pPr>
        <w:pStyle w:val="PL"/>
      </w:pPr>
      <w:r>
        <w:t xml:space="preserve">        changeTime:</w:t>
      </w:r>
    </w:p>
    <w:p w14:paraId="121BB190" w14:textId="77777777" w:rsidR="00624A30" w:rsidRDefault="00624A30" w:rsidP="00624A3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B77A4BF" w14:textId="77777777" w:rsidR="00624A30" w:rsidRDefault="00624A30" w:rsidP="00624A3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7F81F82" w14:textId="77777777" w:rsidR="00624A30" w:rsidRPr="00BD6F46" w:rsidRDefault="00624A30" w:rsidP="00624A30">
      <w:pPr>
        <w:pStyle w:val="PL"/>
      </w:pPr>
      <w:r w:rsidRPr="00BD6F46">
        <w:t xml:space="preserve">      type: object</w:t>
      </w:r>
    </w:p>
    <w:p w14:paraId="14DD9C31" w14:textId="77777777" w:rsidR="00624A30" w:rsidRDefault="00624A30" w:rsidP="00624A30">
      <w:pPr>
        <w:pStyle w:val="PL"/>
      </w:pPr>
      <w:r w:rsidRPr="00BD6F46">
        <w:t xml:space="preserve">      properties:</w:t>
      </w:r>
    </w:p>
    <w:p w14:paraId="14BDAEBD" w14:textId="77777777" w:rsidR="00624A30" w:rsidRDefault="00624A30" w:rsidP="00624A3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BE53F35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4B6B716" w14:textId="77777777" w:rsidR="00624A30" w:rsidRDefault="00624A30" w:rsidP="00624A3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09A90DF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4B49899" w14:textId="77777777" w:rsidR="00624A30" w:rsidRDefault="00624A30" w:rsidP="00624A3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F4EFA67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3E90C92" w14:textId="77777777" w:rsidR="00624A30" w:rsidRDefault="00624A30" w:rsidP="00624A3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E941DFF" w14:textId="77777777" w:rsidR="00624A30" w:rsidRDefault="00624A30" w:rsidP="00624A3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34F9B21" w14:textId="77777777" w:rsidR="00624A30" w:rsidRDefault="00624A30" w:rsidP="00624A3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FFEEC26" w14:textId="77777777" w:rsidR="00624A30" w:rsidRDefault="00624A30" w:rsidP="00624A30">
      <w:pPr>
        <w:pStyle w:val="PL"/>
      </w:pPr>
      <w:r>
        <w:t xml:space="preserve">      type: object</w:t>
      </w:r>
    </w:p>
    <w:p w14:paraId="11B63943" w14:textId="77777777" w:rsidR="00624A30" w:rsidRDefault="00624A30" w:rsidP="00624A30">
      <w:pPr>
        <w:pStyle w:val="PL"/>
      </w:pPr>
      <w:r>
        <w:t xml:space="preserve">      properties:</w:t>
      </w:r>
    </w:p>
    <w:p w14:paraId="16BF8673" w14:textId="77777777" w:rsidR="00624A30" w:rsidRDefault="00624A30" w:rsidP="00624A3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C95ABB7" w14:textId="77777777" w:rsidR="00624A30" w:rsidRDefault="00624A30" w:rsidP="00624A30">
      <w:pPr>
        <w:pStyle w:val="PL"/>
      </w:pPr>
      <w:r>
        <w:t xml:space="preserve">          $ref: 'TS28538_EdgeNrm.yaml/components/schemas/ServingLocation'</w:t>
      </w:r>
    </w:p>
    <w:p w14:paraId="24E95F54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7FAD6CF" w14:textId="77777777" w:rsidR="00624A30" w:rsidRDefault="00624A30" w:rsidP="00624A3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D0F8D01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8A135FB" w14:textId="77777777" w:rsidR="00624A30" w:rsidRDefault="00624A30" w:rsidP="00624A3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BA0B720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F9E1166" w14:textId="77777777" w:rsidR="00624A30" w:rsidRDefault="00624A30" w:rsidP="00624A30">
      <w:pPr>
        <w:pStyle w:val="PL"/>
      </w:pPr>
      <w:r>
        <w:t xml:space="preserve">          </w:t>
      </w:r>
      <w:r w:rsidRPr="00B91327">
        <w:t>type: boolean</w:t>
      </w:r>
    </w:p>
    <w:p w14:paraId="6E0E80E5" w14:textId="77777777" w:rsidR="00624A30" w:rsidRDefault="00624A30" w:rsidP="00624A3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D73C15C" w14:textId="77777777" w:rsidR="00624A30" w:rsidRDefault="00624A30" w:rsidP="00624A3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1CCDBD1E" w14:textId="77777777" w:rsidR="00624A30" w:rsidRPr="00BD6F46" w:rsidRDefault="00624A30" w:rsidP="00624A30">
      <w:pPr>
        <w:pStyle w:val="PL"/>
      </w:pPr>
      <w:r>
        <w:t xml:space="preserve">    </w:t>
      </w:r>
      <w:r w:rsidRPr="00BD6F46">
        <w:t>NotificationType:</w:t>
      </w:r>
    </w:p>
    <w:p w14:paraId="1BDCE172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3C19913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51A2C65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4825E4E6" w14:textId="77777777" w:rsidR="00624A30" w:rsidRPr="00BD6F46" w:rsidRDefault="00624A30" w:rsidP="00624A30">
      <w:pPr>
        <w:pStyle w:val="PL"/>
      </w:pPr>
      <w:r w:rsidRPr="00BD6F46">
        <w:t xml:space="preserve">            - REAUTHORIZATION</w:t>
      </w:r>
    </w:p>
    <w:p w14:paraId="70CB2CF5" w14:textId="77777777" w:rsidR="00624A30" w:rsidRPr="00BD6F46" w:rsidRDefault="00624A30" w:rsidP="00624A30">
      <w:pPr>
        <w:pStyle w:val="PL"/>
      </w:pPr>
      <w:r w:rsidRPr="00BD6F46">
        <w:t xml:space="preserve">            - ABORT_CHARGING</w:t>
      </w:r>
    </w:p>
    <w:p w14:paraId="3D88B84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1134135" w14:textId="77777777" w:rsidR="00624A30" w:rsidRPr="00BD6F46" w:rsidRDefault="00624A30" w:rsidP="00624A30">
      <w:pPr>
        <w:pStyle w:val="PL"/>
      </w:pPr>
      <w:r w:rsidRPr="00BD6F46">
        <w:t xml:space="preserve">    NodeFunctionality:</w:t>
      </w:r>
    </w:p>
    <w:p w14:paraId="1AB962E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514DB50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C2E7544" w14:textId="77777777" w:rsidR="00624A30" w:rsidRDefault="00624A30" w:rsidP="00624A30">
      <w:pPr>
        <w:pStyle w:val="PL"/>
      </w:pPr>
      <w:r w:rsidRPr="00BD6F46">
        <w:lastRenderedPageBreak/>
        <w:t xml:space="preserve">          enum:</w:t>
      </w:r>
    </w:p>
    <w:p w14:paraId="3D556614" w14:textId="77777777" w:rsidR="00624A30" w:rsidRPr="00BD6F46" w:rsidRDefault="00624A30" w:rsidP="00624A30">
      <w:pPr>
        <w:pStyle w:val="PL"/>
      </w:pPr>
      <w:r>
        <w:t xml:space="preserve">            - AMF</w:t>
      </w:r>
    </w:p>
    <w:p w14:paraId="1039E5D6" w14:textId="77777777" w:rsidR="00624A30" w:rsidRDefault="00624A30" w:rsidP="00624A30">
      <w:pPr>
        <w:pStyle w:val="PL"/>
      </w:pPr>
      <w:r w:rsidRPr="00BD6F46">
        <w:t xml:space="preserve">            - SMF</w:t>
      </w:r>
    </w:p>
    <w:p w14:paraId="1832EAAF" w14:textId="77777777" w:rsidR="00624A30" w:rsidRDefault="00624A30" w:rsidP="00624A30">
      <w:pPr>
        <w:pStyle w:val="PL"/>
      </w:pPr>
      <w:r w:rsidRPr="00BD6F46">
        <w:t xml:space="preserve">            - SM</w:t>
      </w:r>
      <w:r>
        <w:t>S</w:t>
      </w:r>
    </w:p>
    <w:p w14:paraId="7461E7EE" w14:textId="77777777" w:rsidR="00624A30" w:rsidRDefault="00624A30" w:rsidP="00624A30">
      <w:pPr>
        <w:pStyle w:val="PL"/>
      </w:pPr>
      <w:r w:rsidRPr="00BD6F46">
        <w:t xml:space="preserve">            - </w:t>
      </w:r>
      <w:r>
        <w:t>PGW_C_SMF</w:t>
      </w:r>
    </w:p>
    <w:p w14:paraId="6B0B83AE" w14:textId="77777777" w:rsidR="00624A30" w:rsidRDefault="00624A30" w:rsidP="00624A3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3C78B8B" w14:textId="77777777" w:rsidR="00624A30" w:rsidRDefault="00624A30" w:rsidP="00624A3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9412B8A" w14:textId="77777777" w:rsidR="00624A30" w:rsidRDefault="00624A30" w:rsidP="00624A3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4301105" w14:textId="77777777" w:rsidR="00624A30" w:rsidRDefault="00624A30" w:rsidP="00624A30">
      <w:pPr>
        <w:pStyle w:val="PL"/>
      </w:pPr>
      <w:r w:rsidRPr="00BD6F46">
        <w:t xml:space="preserve">            </w:t>
      </w:r>
      <w:r>
        <w:t>- ePDG</w:t>
      </w:r>
    </w:p>
    <w:p w14:paraId="6309B605" w14:textId="77777777" w:rsidR="00624A30" w:rsidRDefault="00624A30" w:rsidP="00624A30">
      <w:pPr>
        <w:pStyle w:val="PL"/>
      </w:pPr>
      <w:r w:rsidRPr="008E7798">
        <w:t xml:space="preserve">            </w:t>
      </w:r>
      <w:r>
        <w:t>- CEF</w:t>
      </w:r>
    </w:p>
    <w:p w14:paraId="0698C96B" w14:textId="77777777" w:rsidR="00624A30" w:rsidRDefault="00624A30" w:rsidP="00624A30">
      <w:pPr>
        <w:pStyle w:val="PL"/>
      </w:pPr>
      <w:r>
        <w:t xml:space="preserve">            - NEF</w:t>
      </w:r>
    </w:p>
    <w:p w14:paraId="2E73BB0E" w14:textId="77777777" w:rsidR="00624A30" w:rsidRDefault="00624A30" w:rsidP="00624A3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8DBCFDE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3C251F1" w14:textId="77777777" w:rsidR="00624A30" w:rsidRDefault="00624A30" w:rsidP="00624A3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0CE394F" w14:textId="77777777" w:rsidR="00624A30" w:rsidRPr="00BD6F46" w:rsidRDefault="00624A30" w:rsidP="00624A30">
      <w:pPr>
        <w:pStyle w:val="PL"/>
      </w:pPr>
      <w:r>
        <w:rPr>
          <w:lang w:eastAsia="zh-CN"/>
        </w:rPr>
        <w:t xml:space="preserve">            - IMS_Node</w:t>
      </w:r>
    </w:p>
    <w:p w14:paraId="22794C5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2735C43" w14:textId="77777777" w:rsidR="00624A30" w:rsidRPr="00BD6F46" w:rsidRDefault="00624A30" w:rsidP="00624A30">
      <w:pPr>
        <w:pStyle w:val="PL"/>
      </w:pPr>
      <w:r w:rsidRPr="00BD6F46">
        <w:t xml:space="preserve">    ChargingCharacteristicsSelectionMode:</w:t>
      </w:r>
    </w:p>
    <w:p w14:paraId="3EA72CF7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E74C32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0700E61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75E47D32" w14:textId="77777777" w:rsidR="00624A30" w:rsidRPr="00BD6F46" w:rsidRDefault="00624A30" w:rsidP="00624A30">
      <w:pPr>
        <w:pStyle w:val="PL"/>
      </w:pPr>
      <w:r w:rsidRPr="00BD6F46">
        <w:t xml:space="preserve">            - HOME_DEFAULT</w:t>
      </w:r>
    </w:p>
    <w:p w14:paraId="59A3DED3" w14:textId="77777777" w:rsidR="00624A30" w:rsidRPr="00BD6F46" w:rsidRDefault="00624A30" w:rsidP="00624A30">
      <w:pPr>
        <w:pStyle w:val="PL"/>
      </w:pPr>
      <w:r w:rsidRPr="00BD6F46">
        <w:t xml:space="preserve">            - ROAMING_DEFAULT</w:t>
      </w:r>
    </w:p>
    <w:p w14:paraId="7EA821A3" w14:textId="77777777" w:rsidR="00624A30" w:rsidRPr="00BD6F46" w:rsidRDefault="00624A30" w:rsidP="00624A30">
      <w:pPr>
        <w:pStyle w:val="PL"/>
      </w:pPr>
      <w:r w:rsidRPr="00BD6F46">
        <w:t xml:space="preserve">            - VISITING_DEFAULT</w:t>
      </w:r>
    </w:p>
    <w:p w14:paraId="131F5404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3E6E336" w14:textId="77777777" w:rsidR="00624A30" w:rsidRPr="00BD6F46" w:rsidRDefault="00624A30" w:rsidP="00624A30">
      <w:pPr>
        <w:pStyle w:val="PL"/>
      </w:pPr>
      <w:r w:rsidRPr="00BD6F46">
        <w:t xml:space="preserve">    TriggerType:</w:t>
      </w:r>
    </w:p>
    <w:p w14:paraId="3BA76C94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0FD3B11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DCFB1BA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3E1E90A" w14:textId="77777777" w:rsidR="00624A30" w:rsidRPr="00BD6F46" w:rsidRDefault="00624A30" w:rsidP="00624A30">
      <w:pPr>
        <w:pStyle w:val="PL"/>
      </w:pPr>
      <w:r w:rsidRPr="00BD6F46">
        <w:t xml:space="preserve">            - QUOTA_THRESHOLD</w:t>
      </w:r>
    </w:p>
    <w:p w14:paraId="5CB5EE83" w14:textId="77777777" w:rsidR="00624A30" w:rsidRPr="00BD6F46" w:rsidRDefault="00624A30" w:rsidP="00624A30">
      <w:pPr>
        <w:pStyle w:val="PL"/>
      </w:pPr>
      <w:r w:rsidRPr="00BD6F46">
        <w:t xml:space="preserve">            - QHT</w:t>
      </w:r>
    </w:p>
    <w:p w14:paraId="4A8BF52D" w14:textId="77777777" w:rsidR="00624A30" w:rsidRPr="00BD6F46" w:rsidRDefault="00624A30" w:rsidP="00624A30">
      <w:pPr>
        <w:pStyle w:val="PL"/>
      </w:pPr>
      <w:r w:rsidRPr="00BD6F46">
        <w:t xml:space="preserve">            - FINAL</w:t>
      </w:r>
    </w:p>
    <w:p w14:paraId="7649942A" w14:textId="77777777" w:rsidR="00624A30" w:rsidRPr="00BD6F46" w:rsidRDefault="00624A30" w:rsidP="00624A30">
      <w:pPr>
        <w:pStyle w:val="PL"/>
      </w:pPr>
      <w:r w:rsidRPr="00BD6F46">
        <w:t xml:space="preserve">            - QUOTA_EXHAUSTED</w:t>
      </w:r>
    </w:p>
    <w:p w14:paraId="7FC600C5" w14:textId="77777777" w:rsidR="00624A30" w:rsidRPr="00BD6F46" w:rsidRDefault="00624A30" w:rsidP="00624A30">
      <w:pPr>
        <w:pStyle w:val="PL"/>
      </w:pPr>
      <w:r w:rsidRPr="00BD6F46">
        <w:t xml:space="preserve">            - VALIDITY_TIME</w:t>
      </w:r>
    </w:p>
    <w:p w14:paraId="6A188CF6" w14:textId="77777777" w:rsidR="00624A30" w:rsidRPr="00BD6F46" w:rsidRDefault="00624A30" w:rsidP="00624A30">
      <w:pPr>
        <w:pStyle w:val="PL"/>
      </w:pPr>
      <w:r w:rsidRPr="00BD6F46">
        <w:t xml:space="preserve">            - OTHER_QUOTA_TYPE</w:t>
      </w:r>
    </w:p>
    <w:p w14:paraId="4AE49BE6" w14:textId="77777777" w:rsidR="00624A30" w:rsidRPr="00BD6F46" w:rsidRDefault="00624A30" w:rsidP="00624A30">
      <w:pPr>
        <w:pStyle w:val="PL"/>
      </w:pPr>
      <w:r w:rsidRPr="00BD6F46">
        <w:t xml:space="preserve">            - FORCED_REAUTHORISATION</w:t>
      </w:r>
    </w:p>
    <w:p w14:paraId="3F3D9AED" w14:textId="77777777" w:rsidR="00624A30" w:rsidRDefault="00624A30" w:rsidP="00624A3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96D3DCE" w14:textId="77777777" w:rsidR="00624A30" w:rsidRDefault="00624A30" w:rsidP="00624A30">
      <w:pPr>
        <w:pStyle w:val="PL"/>
      </w:pPr>
      <w:r>
        <w:t xml:space="preserve">            - </w:t>
      </w:r>
      <w:r w:rsidRPr="00BC031B">
        <w:t>UNIT_COUNT_INACTIVITY_TIMER</w:t>
      </w:r>
    </w:p>
    <w:p w14:paraId="2EE8DB28" w14:textId="77777777" w:rsidR="00624A30" w:rsidRPr="00BD6F46" w:rsidRDefault="00624A30" w:rsidP="00624A30">
      <w:pPr>
        <w:pStyle w:val="PL"/>
      </w:pPr>
      <w:r w:rsidRPr="00BD6F46">
        <w:t xml:space="preserve">            - ABNORMAL_RELEASE</w:t>
      </w:r>
    </w:p>
    <w:p w14:paraId="362C66C6" w14:textId="77777777" w:rsidR="00624A30" w:rsidRPr="00BD6F46" w:rsidRDefault="00624A30" w:rsidP="00624A30">
      <w:pPr>
        <w:pStyle w:val="PL"/>
      </w:pPr>
      <w:r w:rsidRPr="00BD6F46">
        <w:t xml:space="preserve">            - QOS_CHANGE</w:t>
      </w:r>
    </w:p>
    <w:p w14:paraId="606F7A37" w14:textId="77777777" w:rsidR="00624A30" w:rsidRPr="00BD6F46" w:rsidRDefault="00624A30" w:rsidP="00624A30">
      <w:pPr>
        <w:pStyle w:val="PL"/>
      </w:pPr>
      <w:r w:rsidRPr="00BD6F46">
        <w:t xml:space="preserve">            - VOLUME_LIMIT</w:t>
      </w:r>
    </w:p>
    <w:p w14:paraId="2FB08A57" w14:textId="77777777" w:rsidR="00624A30" w:rsidRPr="00BD6F46" w:rsidRDefault="00624A30" w:rsidP="00624A30">
      <w:pPr>
        <w:pStyle w:val="PL"/>
      </w:pPr>
      <w:r w:rsidRPr="00BD6F46">
        <w:t xml:space="preserve">            - TIME_LIMIT</w:t>
      </w:r>
    </w:p>
    <w:p w14:paraId="22B7F6D6" w14:textId="77777777" w:rsidR="00624A30" w:rsidRPr="00BD6F46" w:rsidRDefault="00624A30" w:rsidP="00624A3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685314F" w14:textId="77777777" w:rsidR="00624A30" w:rsidRPr="00BD6F46" w:rsidRDefault="00624A30" w:rsidP="00624A30">
      <w:pPr>
        <w:pStyle w:val="PL"/>
      </w:pPr>
      <w:r w:rsidRPr="00BD6F46">
        <w:t xml:space="preserve">            - PLMN_CHANGE</w:t>
      </w:r>
    </w:p>
    <w:p w14:paraId="3EC154B4" w14:textId="77777777" w:rsidR="00624A30" w:rsidRPr="00BD6F46" w:rsidRDefault="00624A30" w:rsidP="00624A30">
      <w:pPr>
        <w:pStyle w:val="PL"/>
      </w:pPr>
      <w:r w:rsidRPr="00BD6F46">
        <w:t xml:space="preserve">            - USER_LOCATION_CHANGE</w:t>
      </w:r>
    </w:p>
    <w:p w14:paraId="19DB4F4A" w14:textId="77777777" w:rsidR="00624A30" w:rsidRDefault="00624A30" w:rsidP="00624A30">
      <w:pPr>
        <w:pStyle w:val="PL"/>
      </w:pPr>
      <w:r w:rsidRPr="00BD6F46">
        <w:t xml:space="preserve">            - RAT_CHANGE</w:t>
      </w:r>
    </w:p>
    <w:p w14:paraId="0D7D91D1" w14:textId="77777777" w:rsidR="00624A30" w:rsidRPr="00BD6F46" w:rsidRDefault="00624A30" w:rsidP="00624A3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54FC0CA" w14:textId="77777777" w:rsidR="00624A30" w:rsidRPr="00BD6F46" w:rsidRDefault="00624A30" w:rsidP="00624A30">
      <w:pPr>
        <w:pStyle w:val="PL"/>
      </w:pPr>
      <w:r w:rsidRPr="00BD6F46">
        <w:t xml:space="preserve">            - UE_TIMEZONE_CHANGE</w:t>
      </w:r>
    </w:p>
    <w:p w14:paraId="7FA3D241" w14:textId="77777777" w:rsidR="00624A30" w:rsidRPr="00BD6F46" w:rsidRDefault="00624A30" w:rsidP="00624A30">
      <w:pPr>
        <w:pStyle w:val="PL"/>
      </w:pPr>
      <w:r w:rsidRPr="00BD6F46">
        <w:t xml:space="preserve">            - TARIFF_TIME_CHANGE</w:t>
      </w:r>
    </w:p>
    <w:p w14:paraId="4AC615C0" w14:textId="77777777" w:rsidR="00624A30" w:rsidRPr="00BD6F46" w:rsidRDefault="00624A30" w:rsidP="00624A3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C3D569F" w14:textId="77777777" w:rsidR="00624A30" w:rsidRPr="00BD6F46" w:rsidRDefault="00624A30" w:rsidP="00624A30">
      <w:pPr>
        <w:pStyle w:val="PL"/>
      </w:pPr>
      <w:r w:rsidRPr="00BD6F46">
        <w:t xml:space="preserve">            - MANAGEMENT_INTERVENTION</w:t>
      </w:r>
    </w:p>
    <w:p w14:paraId="4830CC81" w14:textId="77777777" w:rsidR="00624A30" w:rsidRPr="00BD6F46" w:rsidRDefault="00624A30" w:rsidP="00624A3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3225A4A" w14:textId="77777777" w:rsidR="00624A30" w:rsidRPr="00BD6F46" w:rsidRDefault="00624A30" w:rsidP="00624A30">
      <w:pPr>
        <w:pStyle w:val="PL"/>
      </w:pPr>
      <w:r w:rsidRPr="00BD6F46">
        <w:t xml:space="preserve">            - CHANGE_OF_3GPP_PS_DATA_OFF_STATUS</w:t>
      </w:r>
    </w:p>
    <w:p w14:paraId="27EE922A" w14:textId="77777777" w:rsidR="00624A30" w:rsidRPr="00BD6F46" w:rsidRDefault="00624A30" w:rsidP="00624A30">
      <w:pPr>
        <w:pStyle w:val="PL"/>
      </w:pPr>
      <w:r w:rsidRPr="00BD6F46">
        <w:t xml:space="preserve">            - SERVING_NODE_CHANGE</w:t>
      </w:r>
    </w:p>
    <w:p w14:paraId="066A2177" w14:textId="77777777" w:rsidR="00624A30" w:rsidRPr="00BD6F46" w:rsidRDefault="00624A30" w:rsidP="00624A30">
      <w:pPr>
        <w:pStyle w:val="PL"/>
      </w:pPr>
      <w:r w:rsidRPr="00BD6F46">
        <w:t xml:space="preserve">            - REMOVAL_OF_UPF</w:t>
      </w:r>
    </w:p>
    <w:p w14:paraId="30927B4B" w14:textId="77777777" w:rsidR="00624A30" w:rsidRDefault="00624A30" w:rsidP="00624A30">
      <w:pPr>
        <w:pStyle w:val="PL"/>
      </w:pPr>
      <w:r w:rsidRPr="00BD6F46">
        <w:t xml:space="preserve">            - ADDITION_OF_UPF</w:t>
      </w:r>
    </w:p>
    <w:p w14:paraId="7E90B466" w14:textId="77777777" w:rsidR="00624A30" w:rsidRDefault="00624A30" w:rsidP="00624A30">
      <w:pPr>
        <w:pStyle w:val="PL"/>
      </w:pPr>
      <w:r w:rsidRPr="00BD6F46">
        <w:t xml:space="preserve">            </w:t>
      </w:r>
      <w:r>
        <w:t>- INSERTION_OF_ISMF</w:t>
      </w:r>
    </w:p>
    <w:p w14:paraId="1065AA30" w14:textId="77777777" w:rsidR="00624A30" w:rsidRDefault="00624A30" w:rsidP="00624A30">
      <w:pPr>
        <w:pStyle w:val="PL"/>
      </w:pPr>
      <w:r w:rsidRPr="00BD6F46">
        <w:t xml:space="preserve">            </w:t>
      </w:r>
      <w:r>
        <w:t>- REMOVAL_OF_ISMF</w:t>
      </w:r>
    </w:p>
    <w:p w14:paraId="273EB41A" w14:textId="77777777" w:rsidR="00624A30" w:rsidRDefault="00624A30" w:rsidP="00624A30">
      <w:pPr>
        <w:pStyle w:val="PL"/>
      </w:pPr>
      <w:r w:rsidRPr="00BD6F46">
        <w:t xml:space="preserve">            </w:t>
      </w:r>
      <w:r>
        <w:t>- CHANGE_OF_ISMF</w:t>
      </w:r>
    </w:p>
    <w:p w14:paraId="2B9019EB" w14:textId="77777777" w:rsidR="00624A30" w:rsidRDefault="00624A30" w:rsidP="00624A30">
      <w:pPr>
        <w:pStyle w:val="PL"/>
      </w:pPr>
      <w:r>
        <w:t xml:space="preserve">            - </w:t>
      </w:r>
      <w:r w:rsidRPr="00746307">
        <w:t>START_OF_SERVICE_DATA_FLOW</w:t>
      </w:r>
    </w:p>
    <w:p w14:paraId="523F295B" w14:textId="77777777" w:rsidR="00624A30" w:rsidRDefault="00624A30" w:rsidP="00624A30">
      <w:pPr>
        <w:pStyle w:val="PL"/>
      </w:pPr>
      <w:r>
        <w:t xml:space="preserve">            - ECGI_CHANGE</w:t>
      </w:r>
    </w:p>
    <w:p w14:paraId="5C2271DB" w14:textId="77777777" w:rsidR="00624A30" w:rsidRDefault="00624A30" w:rsidP="00624A30">
      <w:pPr>
        <w:pStyle w:val="PL"/>
      </w:pPr>
      <w:r>
        <w:t xml:space="preserve">            - TAI_CHANGE</w:t>
      </w:r>
    </w:p>
    <w:p w14:paraId="3076CAAE" w14:textId="77777777" w:rsidR="00624A30" w:rsidRDefault="00624A30" w:rsidP="00624A30">
      <w:pPr>
        <w:pStyle w:val="PL"/>
      </w:pPr>
      <w:r>
        <w:t xml:space="preserve">            - HANDOVER_CANCEL</w:t>
      </w:r>
    </w:p>
    <w:p w14:paraId="584A532B" w14:textId="77777777" w:rsidR="00624A30" w:rsidRDefault="00624A30" w:rsidP="00624A30">
      <w:pPr>
        <w:pStyle w:val="PL"/>
      </w:pPr>
      <w:r>
        <w:t xml:space="preserve">            - HANDOVER_START</w:t>
      </w:r>
    </w:p>
    <w:p w14:paraId="36659048" w14:textId="77777777" w:rsidR="00624A30" w:rsidRDefault="00624A30" w:rsidP="00624A30">
      <w:pPr>
        <w:pStyle w:val="PL"/>
      </w:pPr>
      <w:r>
        <w:t xml:space="preserve">            - HANDOVER_COMPLETE</w:t>
      </w:r>
    </w:p>
    <w:p w14:paraId="715CF711" w14:textId="77777777" w:rsidR="00624A30" w:rsidRDefault="00624A30" w:rsidP="00624A3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67F2A02" w14:textId="77777777" w:rsidR="00624A30" w:rsidRPr="00912527" w:rsidRDefault="00624A30" w:rsidP="00624A3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77B58AF" w14:textId="77777777" w:rsidR="00624A30" w:rsidRDefault="00624A30" w:rsidP="00624A3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05EFC4" w14:textId="77777777" w:rsidR="00624A30" w:rsidRDefault="00624A30" w:rsidP="00624A3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8CC02E6" w14:textId="77777777" w:rsidR="00624A30" w:rsidRPr="00BD6F46" w:rsidRDefault="00624A30" w:rsidP="00624A30">
      <w:pPr>
        <w:pStyle w:val="PL"/>
      </w:pPr>
      <w:r>
        <w:rPr>
          <w:lang w:bidi="ar-IQ"/>
        </w:rPr>
        <w:t xml:space="preserve">            - REDUNDANT_TRANSMISSION_CHANGE</w:t>
      </w:r>
    </w:p>
    <w:p w14:paraId="45982372" w14:textId="77777777" w:rsidR="00624A30" w:rsidRPr="00780D71" w:rsidRDefault="00624A30" w:rsidP="00624A3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894A9D9" w14:textId="77777777" w:rsidR="00624A30" w:rsidRDefault="00624A30" w:rsidP="00624A3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A44D713" w14:textId="77777777" w:rsidR="00624A30" w:rsidRPr="00780D71" w:rsidRDefault="00624A30" w:rsidP="00624A3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DFBEDD0" w14:textId="77777777" w:rsidR="00624A30" w:rsidRPr="00BD6F46" w:rsidRDefault="00624A30" w:rsidP="00624A3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4DF0C6C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BEC4620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24B30FD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9A31B07" w14:textId="77777777" w:rsidR="00624A30" w:rsidRPr="00BD6F46" w:rsidRDefault="00624A30" w:rsidP="00624A30">
      <w:pPr>
        <w:pStyle w:val="PL"/>
      </w:pPr>
      <w:r w:rsidRPr="00BD6F46">
        <w:t xml:space="preserve">            - TERMINATE</w:t>
      </w:r>
    </w:p>
    <w:p w14:paraId="51508919" w14:textId="77777777" w:rsidR="00624A30" w:rsidRPr="00BD6F46" w:rsidRDefault="00624A30" w:rsidP="00624A30">
      <w:pPr>
        <w:pStyle w:val="PL"/>
      </w:pPr>
      <w:r w:rsidRPr="00BD6F46">
        <w:t xml:space="preserve">            - REDIRECT</w:t>
      </w:r>
    </w:p>
    <w:p w14:paraId="19A86EB5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  - RESTRICT_ACCESS</w:t>
      </w:r>
    </w:p>
    <w:p w14:paraId="6DABDB6F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50E2EAD" w14:textId="77777777" w:rsidR="00624A30" w:rsidRPr="00BD6F46" w:rsidRDefault="00624A30" w:rsidP="00624A30">
      <w:pPr>
        <w:pStyle w:val="PL"/>
      </w:pPr>
      <w:r w:rsidRPr="00BD6F46">
        <w:t xml:space="preserve">    RedirectAddressType:</w:t>
      </w:r>
    </w:p>
    <w:p w14:paraId="3C219EB4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0D242F8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D600D4B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78EAD0FB" w14:textId="77777777" w:rsidR="00624A30" w:rsidRPr="00BD6F46" w:rsidRDefault="00624A30" w:rsidP="00624A30">
      <w:pPr>
        <w:pStyle w:val="PL"/>
      </w:pPr>
      <w:r w:rsidRPr="00BD6F46">
        <w:t xml:space="preserve">            - IPV4</w:t>
      </w:r>
    </w:p>
    <w:p w14:paraId="63602C1C" w14:textId="77777777" w:rsidR="00624A30" w:rsidRPr="00BD6F46" w:rsidRDefault="00624A30" w:rsidP="00624A30">
      <w:pPr>
        <w:pStyle w:val="PL"/>
      </w:pPr>
      <w:r w:rsidRPr="00BD6F46">
        <w:t xml:space="preserve">            - IPV6</w:t>
      </w:r>
    </w:p>
    <w:p w14:paraId="7B8922FB" w14:textId="77777777" w:rsidR="00624A30" w:rsidRDefault="00624A30" w:rsidP="00624A30">
      <w:pPr>
        <w:pStyle w:val="PL"/>
      </w:pPr>
      <w:r w:rsidRPr="00BD6F46">
        <w:t xml:space="preserve">            - URL</w:t>
      </w:r>
    </w:p>
    <w:p w14:paraId="570FFE34" w14:textId="77777777" w:rsidR="00624A30" w:rsidRPr="00BD6F46" w:rsidRDefault="00624A30" w:rsidP="00624A30">
      <w:pPr>
        <w:pStyle w:val="PL"/>
      </w:pPr>
      <w:r>
        <w:t xml:space="preserve">            - URI</w:t>
      </w:r>
    </w:p>
    <w:p w14:paraId="1B97F705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FEC4466" w14:textId="77777777" w:rsidR="00624A30" w:rsidRPr="00BD6F46" w:rsidRDefault="00624A30" w:rsidP="00624A30">
      <w:pPr>
        <w:pStyle w:val="PL"/>
      </w:pPr>
      <w:r w:rsidRPr="00BD6F46">
        <w:t xml:space="preserve">    TriggerCategory:</w:t>
      </w:r>
    </w:p>
    <w:p w14:paraId="1608BEC5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688B4A81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2B626E2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0FE74C8" w14:textId="77777777" w:rsidR="00624A30" w:rsidRPr="00BD6F46" w:rsidRDefault="00624A30" w:rsidP="00624A30">
      <w:pPr>
        <w:pStyle w:val="PL"/>
      </w:pPr>
      <w:r w:rsidRPr="00BD6F46">
        <w:t xml:space="preserve">            - IMMEDIATE_REPORT</w:t>
      </w:r>
    </w:p>
    <w:p w14:paraId="1CD2FDD7" w14:textId="77777777" w:rsidR="00624A30" w:rsidRPr="00BD6F46" w:rsidRDefault="00624A30" w:rsidP="00624A30">
      <w:pPr>
        <w:pStyle w:val="PL"/>
      </w:pPr>
      <w:r w:rsidRPr="00BD6F46">
        <w:t xml:space="preserve">            - DEFERRED_REPORT</w:t>
      </w:r>
    </w:p>
    <w:p w14:paraId="6560EB22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22962DF" w14:textId="77777777" w:rsidR="00624A30" w:rsidRPr="00BD6F46" w:rsidRDefault="00624A30" w:rsidP="00624A30">
      <w:pPr>
        <w:pStyle w:val="PL"/>
      </w:pPr>
      <w:r w:rsidRPr="00BD6F46">
        <w:t xml:space="preserve">    QuotaManagementIndicator:</w:t>
      </w:r>
    </w:p>
    <w:p w14:paraId="18C2F7F4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AAF178C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A270968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46A0D9C9" w14:textId="77777777" w:rsidR="00624A30" w:rsidRPr="00BD6F46" w:rsidRDefault="00624A30" w:rsidP="00624A30">
      <w:pPr>
        <w:pStyle w:val="PL"/>
      </w:pPr>
      <w:r w:rsidRPr="00BD6F46">
        <w:t xml:space="preserve">            - ONLINE_CHARGING</w:t>
      </w:r>
    </w:p>
    <w:p w14:paraId="23CFC95D" w14:textId="77777777" w:rsidR="00624A30" w:rsidRDefault="00624A30" w:rsidP="00624A30">
      <w:pPr>
        <w:pStyle w:val="PL"/>
      </w:pPr>
      <w:r w:rsidRPr="00BD6F46">
        <w:t xml:space="preserve">            - OFFLINE_CHARGING</w:t>
      </w:r>
    </w:p>
    <w:p w14:paraId="756CCA5A" w14:textId="77777777" w:rsidR="00624A30" w:rsidRPr="00BD6F46" w:rsidRDefault="00624A30" w:rsidP="00624A3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99BC92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88154CF" w14:textId="77777777" w:rsidR="00624A30" w:rsidRPr="00BD6F46" w:rsidRDefault="00624A30" w:rsidP="00624A30">
      <w:pPr>
        <w:pStyle w:val="PL"/>
      </w:pPr>
      <w:r w:rsidRPr="00BD6F46">
        <w:t xml:space="preserve">    FailureHandling:</w:t>
      </w:r>
    </w:p>
    <w:p w14:paraId="349F490A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DC1D52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01C29AA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3774471" w14:textId="77777777" w:rsidR="00624A30" w:rsidRPr="00BD6F46" w:rsidRDefault="00624A30" w:rsidP="00624A30">
      <w:pPr>
        <w:pStyle w:val="PL"/>
      </w:pPr>
      <w:r w:rsidRPr="00BD6F46">
        <w:t xml:space="preserve">            - TERMINATE</w:t>
      </w:r>
    </w:p>
    <w:p w14:paraId="118942E6" w14:textId="77777777" w:rsidR="00624A30" w:rsidRPr="00BD6F46" w:rsidRDefault="00624A30" w:rsidP="00624A30">
      <w:pPr>
        <w:pStyle w:val="PL"/>
      </w:pPr>
      <w:r w:rsidRPr="00BD6F46">
        <w:t xml:space="preserve">            - CONTINUE</w:t>
      </w:r>
    </w:p>
    <w:p w14:paraId="59D82C99" w14:textId="77777777" w:rsidR="00624A30" w:rsidRPr="00BD6F46" w:rsidRDefault="00624A30" w:rsidP="00624A30">
      <w:pPr>
        <w:pStyle w:val="PL"/>
      </w:pPr>
      <w:r w:rsidRPr="00BD6F46">
        <w:t xml:space="preserve">            - RETRY_AND_TERMINATE</w:t>
      </w:r>
    </w:p>
    <w:p w14:paraId="5533C884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EA04F1D" w14:textId="77777777" w:rsidR="00624A30" w:rsidRPr="00BD6F46" w:rsidRDefault="00624A30" w:rsidP="00624A30">
      <w:pPr>
        <w:pStyle w:val="PL"/>
      </w:pPr>
      <w:r w:rsidRPr="00BD6F46">
        <w:t xml:space="preserve">    SessionFailover:</w:t>
      </w:r>
    </w:p>
    <w:p w14:paraId="2707D93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325BA7F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097082F7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C5CF5B4" w14:textId="77777777" w:rsidR="00624A30" w:rsidRPr="00BD6F46" w:rsidRDefault="00624A30" w:rsidP="00624A30">
      <w:pPr>
        <w:pStyle w:val="PL"/>
      </w:pPr>
      <w:r w:rsidRPr="00BD6F46">
        <w:t xml:space="preserve">            - FAILOVER_NOT_SUPPORTED</w:t>
      </w:r>
    </w:p>
    <w:p w14:paraId="554AC82A" w14:textId="77777777" w:rsidR="00624A30" w:rsidRPr="00BD6F46" w:rsidRDefault="00624A30" w:rsidP="00624A30">
      <w:pPr>
        <w:pStyle w:val="PL"/>
      </w:pPr>
      <w:r w:rsidRPr="00BD6F46">
        <w:t xml:space="preserve">            - FAILOVER_SUPPORTED</w:t>
      </w:r>
    </w:p>
    <w:p w14:paraId="30EDE1E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10125CD" w14:textId="77777777" w:rsidR="00624A30" w:rsidRPr="00BD6F46" w:rsidRDefault="00624A30" w:rsidP="00624A30">
      <w:pPr>
        <w:pStyle w:val="PL"/>
      </w:pPr>
      <w:r w:rsidRPr="00BD6F46">
        <w:t xml:space="preserve">    3GPPPSDataOffStatus:</w:t>
      </w:r>
    </w:p>
    <w:p w14:paraId="1414081C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F87DD75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A47AFAF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2B2BD924" w14:textId="77777777" w:rsidR="00624A30" w:rsidRPr="00BD6F46" w:rsidRDefault="00624A30" w:rsidP="00624A30">
      <w:pPr>
        <w:pStyle w:val="PL"/>
      </w:pPr>
      <w:r w:rsidRPr="00BD6F46">
        <w:t xml:space="preserve">            - ACTIVE</w:t>
      </w:r>
    </w:p>
    <w:p w14:paraId="4C360AA0" w14:textId="77777777" w:rsidR="00624A30" w:rsidRPr="00BD6F46" w:rsidRDefault="00624A30" w:rsidP="00624A30">
      <w:pPr>
        <w:pStyle w:val="PL"/>
      </w:pPr>
      <w:r w:rsidRPr="00BD6F46">
        <w:t xml:space="preserve">            - INACTIVE</w:t>
      </w:r>
    </w:p>
    <w:p w14:paraId="50428014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23864F2" w14:textId="77777777" w:rsidR="00624A30" w:rsidRPr="00BD6F46" w:rsidRDefault="00624A30" w:rsidP="00624A30">
      <w:pPr>
        <w:pStyle w:val="PL"/>
      </w:pPr>
      <w:r w:rsidRPr="00BD6F46">
        <w:t xml:space="preserve">    ResultCode:</w:t>
      </w:r>
    </w:p>
    <w:p w14:paraId="68855E0B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F75CCCC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53E912A" w14:textId="77777777" w:rsidR="00624A30" w:rsidRDefault="00624A30" w:rsidP="00624A3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C53D70C" w14:textId="77777777" w:rsidR="00624A30" w:rsidRPr="00BD6F46" w:rsidRDefault="00624A30" w:rsidP="00624A30">
      <w:pPr>
        <w:pStyle w:val="PL"/>
      </w:pPr>
      <w:r>
        <w:t xml:space="preserve">            - SUCCESS</w:t>
      </w:r>
    </w:p>
    <w:p w14:paraId="076D9239" w14:textId="77777777" w:rsidR="00624A30" w:rsidRPr="00BD6F46" w:rsidRDefault="00624A30" w:rsidP="00624A30">
      <w:pPr>
        <w:pStyle w:val="PL"/>
      </w:pPr>
      <w:r w:rsidRPr="00BD6F46">
        <w:t xml:space="preserve">            - END_USER_SERVICE_DENIED</w:t>
      </w:r>
    </w:p>
    <w:p w14:paraId="118F444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3B8B79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7626A76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59B11FA" w14:textId="77777777" w:rsidR="00624A30" w:rsidRPr="00BD6F46" w:rsidRDefault="00624A30" w:rsidP="00624A30">
      <w:pPr>
        <w:pStyle w:val="PL"/>
      </w:pPr>
      <w:r w:rsidRPr="00BD6F46">
        <w:t xml:space="preserve">            - USER_UNKNOWN</w:t>
      </w:r>
    </w:p>
    <w:p w14:paraId="490D66E2" w14:textId="77777777" w:rsidR="00624A30" w:rsidRDefault="00624A30" w:rsidP="00624A30">
      <w:pPr>
        <w:pStyle w:val="PL"/>
      </w:pPr>
      <w:r w:rsidRPr="00BD6F46">
        <w:t xml:space="preserve">            - RATING_FAILED</w:t>
      </w:r>
    </w:p>
    <w:p w14:paraId="2230B562" w14:textId="77777777" w:rsidR="00624A30" w:rsidRPr="00BD6F46" w:rsidRDefault="00624A30" w:rsidP="00624A30">
      <w:pPr>
        <w:pStyle w:val="PL"/>
      </w:pPr>
      <w:r>
        <w:t xml:space="preserve">            - </w:t>
      </w:r>
      <w:r w:rsidRPr="00B46823">
        <w:t>QUOTA_MANAGEMENT</w:t>
      </w:r>
    </w:p>
    <w:p w14:paraId="41AB3CC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61487A42" w14:textId="77777777" w:rsidR="00624A30" w:rsidRPr="00BD6F46" w:rsidRDefault="00624A30" w:rsidP="00624A30">
      <w:pPr>
        <w:pStyle w:val="PL"/>
      </w:pPr>
      <w:r w:rsidRPr="00BD6F46">
        <w:t xml:space="preserve">    PartialRecordMethod:</w:t>
      </w:r>
    </w:p>
    <w:p w14:paraId="3487247F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3F8FF2E7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0666ECC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44B54AA5" w14:textId="77777777" w:rsidR="00624A30" w:rsidRPr="00BD6F46" w:rsidRDefault="00624A30" w:rsidP="00624A30">
      <w:pPr>
        <w:pStyle w:val="PL"/>
      </w:pPr>
      <w:r w:rsidRPr="00BD6F46">
        <w:t xml:space="preserve">            - DEFAULT</w:t>
      </w:r>
    </w:p>
    <w:p w14:paraId="79FD812B" w14:textId="77777777" w:rsidR="00624A30" w:rsidRPr="00BD6F46" w:rsidRDefault="00624A30" w:rsidP="00624A30">
      <w:pPr>
        <w:pStyle w:val="PL"/>
      </w:pPr>
      <w:r w:rsidRPr="00BD6F46">
        <w:t xml:space="preserve">            - INDIVIDUAL</w:t>
      </w:r>
    </w:p>
    <w:p w14:paraId="0D5137A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FD18E6F" w14:textId="77777777" w:rsidR="00624A30" w:rsidRPr="00BD6F46" w:rsidRDefault="00624A30" w:rsidP="00624A30">
      <w:pPr>
        <w:pStyle w:val="PL"/>
      </w:pPr>
      <w:r w:rsidRPr="00BD6F46">
        <w:t xml:space="preserve">    RoamerInOut:</w:t>
      </w:r>
    </w:p>
    <w:p w14:paraId="25522712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BB1A2FF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8C6F916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44EA2C7" w14:textId="77777777" w:rsidR="00624A30" w:rsidRPr="00BD6F46" w:rsidRDefault="00624A30" w:rsidP="00624A30">
      <w:pPr>
        <w:pStyle w:val="PL"/>
      </w:pPr>
      <w:r w:rsidRPr="00BD6F46">
        <w:t xml:space="preserve">            - IN_BOUND</w:t>
      </w:r>
    </w:p>
    <w:p w14:paraId="27C76158" w14:textId="77777777" w:rsidR="00624A30" w:rsidRPr="00BD6F46" w:rsidRDefault="00624A30" w:rsidP="00624A30">
      <w:pPr>
        <w:pStyle w:val="PL"/>
      </w:pPr>
      <w:r w:rsidRPr="00BD6F46">
        <w:t xml:space="preserve">            - OUT_BOUND</w:t>
      </w:r>
    </w:p>
    <w:p w14:paraId="26EE3786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1BD4DF42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08596B5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FF36C48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88DC76C" w14:textId="77777777" w:rsidR="00624A30" w:rsidRPr="00BD6F46" w:rsidRDefault="00624A30" w:rsidP="00624A30">
      <w:pPr>
        <w:pStyle w:val="PL"/>
      </w:pPr>
      <w:r w:rsidRPr="00BD6F46">
        <w:lastRenderedPageBreak/>
        <w:t xml:space="preserve">          enum:</w:t>
      </w:r>
    </w:p>
    <w:p w14:paraId="622835B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BA202F4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1581113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93D5DA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47FDEC4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4891E57C" w14:textId="77777777" w:rsidR="00624A30" w:rsidRPr="00BD6F46" w:rsidRDefault="00624A30" w:rsidP="00624A3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1DAF8C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DE45E1C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CFB2041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9112D6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080024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4FA4D9A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FF5B2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350184F5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65675EF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DF71DE1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C420239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B5C3B77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C62409C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0558E97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1D4C229B" w14:textId="77777777" w:rsidR="00624A30" w:rsidRPr="00BD6F46" w:rsidRDefault="00624A30" w:rsidP="00624A3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CD84F95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6171AE3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61365351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7C273F9C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UNKNOWN</w:t>
      </w:r>
    </w:p>
    <w:p w14:paraId="08C0472D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377346E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F234AD0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F9C1CA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38C2D03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23A7A2A2" w14:textId="77777777" w:rsidR="00624A30" w:rsidRPr="00BD6F46" w:rsidRDefault="00624A30" w:rsidP="00624A3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116F2D2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186E578E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C21A066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11363A4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PERSONAL</w:t>
      </w:r>
    </w:p>
    <w:p w14:paraId="2FE24459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664E5E6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INFORMATIONAL</w:t>
      </w:r>
    </w:p>
    <w:p w14:paraId="37D45AAF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AUTO</w:t>
      </w:r>
    </w:p>
    <w:p w14:paraId="68A7B2E7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04874521" w14:textId="77777777" w:rsidR="00624A30" w:rsidRPr="00BD6F46" w:rsidRDefault="00624A30" w:rsidP="00624A3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473A41B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36B8496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ECA5417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309023F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EMAIL_ADDRESS</w:t>
      </w:r>
    </w:p>
    <w:p w14:paraId="7BA80985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MSISDN</w:t>
      </w:r>
    </w:p>
    <w:p w14:paraId="78821CF6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29E0E11" w14:textId="77777777" w:rsidR="00624A30" w:rsidRDefault="00624A30" w:rsidP="00624A3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48E7006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76C8BD2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A3CB1A9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OTHER</w:t>
      </w:r>
    </w:p>
    <w:p w14:paraId="457866FA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71362B5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7DBE8414" w14:textId="77777777" w:rsidR="00624A30" w:rsidRPr="00BD6F46" w:rsidRDefault="00624A30" w:rsidP="00624A3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0DDFAAA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EE607ED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49CAE377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7853A4E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TO</w:t>
      </w:r>
    </w:p>
    <w:p w14:paraId="1D1A6F4C" w14:textId="77777777" w:rsidR="00624A30" w:rsidRDefault="00624A30" w:rsidP="00624A30">
      <w:pPr>
        <w:pStyle w:val="PL"/>
      </w:pPr>
      <w:r w:rsidRPr="00BD6F46">
        <w:t xml:space="preserve">            - </w:t>
      </w:r>
      <w:r>
        <w:t>CC</w:t>
      </w:r>
    </w:p>
    <w:p w14:paraId="1A2C697D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4D7A0B3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4F3CC705" w14:textId="77777777" w:rsidR="00624A30" w:rsidRPr="00BD6F46" w:rsidRDefault="00624A30" w:rsidP="00624A3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9ABFC68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05FF09B6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4243C1F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D234329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D443D3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63ADDE1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B5ECDB1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F05C7AF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BCA49E2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A813D9D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259A0F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C940C2F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6A46600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EA02CF" w14:textId="77777777" w:rsidR="00624A30" w:rsidRDefault="00624A30" w:rsidP="00624A3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B7AC638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10133879" w14:textId="77777777" w:rsidR="00624A30" w:rsidRPr="00BD6F46" w:rsidRDefault="00624A30" w:rsidP="00624A3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C6A4389" w14:textId="77777777" w:rsidR="00624A30" w:rsidRPr="00BD6F46" w:rsidRDefault="00624A30" w:rsidP="00624A30">
      <w:pPr>
        <w:pStyle w:val="PL"/>
      </w:pPr>
      <w:r w:rsidRPr="00BD6F46">
        <w:lastRenderedPageBreak/>
        <w:t xml:space="preserve">      anyOf:</w:t>
      </w:r>
    </w:p>
    <w:p w14:paraId="23ADC6D9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CB231C5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B2C4296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C033D2D" w14:textId="77777777" w:rsidR="00624A30" w:rsidRDefault="00624A30" w:rsidP="00624A30">
      <w:pPr>
        <w:pStyle w:val="PL"/>
      </w:pPr>
      <w:r w:rsidRPr="00BD6F46">
        <w:t xml:space="preserve">            - </w:t>
      </w:r>
      <w:r w:rsidRPr="00A87ADE">
        <w:t>REPLY_PATH_SET</w:t>
      </w:r>
    </w:p>
    <w:p w14:paraId="134EA22B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4AB015A6" w14:textId="77777777" w:rsidR="00624A30" w:rsidRDefault="00624A30" w:rsidP="00624A30">
      <w:pPr>
        <w:pStyle w:val="PL"/>
        <w:tabs>
          <w:tab w:val="clear" w:pos="384"/>
        </w:tabs>
      </w:pPr>
      <w:r>
        <w:t xml:space="preserve">    oneTimeEventType:</w:t>
      </w:r>
    </w:p>
    <w:p w14:paraId="603B6CD3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anyOf:</w:t>
      </w:r>
    </w:p>
    <w:p w14:paraId="62CACD97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93E0C20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enum:</w:t>
      </w:r>
    </w:p>
    <w:p w14:paraId="7C63DB2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IEC</w:t>
      </w:r>
    </w:p>
    <w:p w14:paraId="1DDC25FE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PEC</w:t>
      </w:r>
    </w:p>
    <w:p w14:paraId="21AA3041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90A032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dnnSelectionMode:</w:t>
      </w:r>
    </w:p>
    <w:p w14:paraId="3028E62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anyOf:</w:t>
      </w:r>
    </w:p>
    <w:p w14:paraId="2C137730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01D02550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enum:</w:t>
      </w:r>
    </w:p>
    <w:p w14:paraId="29341C5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VERIFIED</w:t>
      </w:r>
    </w:p>
    <w:p w14:paraId="4F3125BB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UE_DNN_NOT_VERIFIED</w:t>
      </w:r>
    </w:p>
    <w:p w14:paraId="2B8150C6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NW_DNN_NOT_VERIFIED</w:t>
      </w:r>
    </w:p>
    <w:p w14:paraId="1B048D9B" w14:textId="77777777" w:rsidR="00624A30" w:rsidRDefault="00624A30" w:rsidP="00624A3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8B92656" w14:textId="77777777" w:rsidR="00624A30" w:rsidRDefault="00624A30" w:rsidP="00624A30">
      <w:pPr>
        <w:pStyle w:val="PL"/>
        <w:tabs>
          <w:tab w:val="clear" w:pos="384"/>
        </w:tabs>
      </w:pPr>
      <w:r>
        <w:t xml:space="preserve">    APIDirection:</w:t>
      </w:r>
    </w:p>
    <w:p w14:paraId="12007F78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anyOf:</w:t>
      </w:r>
    </w:p>
    <w:p w14:paraId="3826EA59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47F9244F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enum:</w:t>
      </w:r>
    </w:p>
    <w:p w14:paraId="3BF2CB95" w14:textId="77777777" w:rsidR="00624A30" w:rsidRDefault="00624A30" w:rsidP="00624A30">
      <w:pPr>
        <w:pStyle w:val="PL"/>
      </w:pPr>
      <w:r>
        <w:t xml:space="preserve">            - INVOCATION</w:t>
      </w:r>
    </w:p>
    <w:p w14:paraId="6C78E7A5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    - NOTIFICATION</w:t>
      </w:r>
    </w:p>
    <w:p w14:paraId="755BA0F2" w14:textId="77777777" w:rsidR="00624A30" w:rsidRDefault="00624A30" w:rsidP="00624A3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73A556E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EC3DF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49131BB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D1BA27B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283548D0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INITIAL</w:t>
      </w:r>
    </w:p>
    <w:p w14:paraId="1F371E6B" w14:textId="77777777" w:rsidR="00624A30" w:rsidRDefault="00624A30" w:rsidP="00624A30">
      <w:pPr>
        <w:pStyle w:val="PL"/>
      </w:pPr>
      <w:r w:rsidRPr="00BD6F46">
        <w:t xml:space="preserve">            - </w:t>
      </w:r>
      <w:r>
        <w:t>MOBILITY</w:t>
      </w:r>
    </w:p>
    <w:p w14:paraId="2096B3F5" w14:textId="77777777" w:rsidR="00624A30" w:rsidRDefault="00624A30" w:rsidP="00624A30">
      <w:pPr>
        <w:pStyle w:val="PL"/>
      </w:pPr>
      <w:r w:rsidRPr="00BD6F46">
        <w:t xml:space="preserve">            - </w:t>
      </w:r>
      <w:r w:rsidRPr="007770FE">
        <w:t>PERIODIC</w:t>
      </w:r>
    </w:p>
    <w:p w14:paraId="5082839D" w14:textId="77777777" w:rsidR="00624A30" w:rsidRDefault="00624A30" w:rsidP="00624A30">
      <w:pPr>
        <w:pStyle w:val="PL"/>
      </w:pPr>
      <w:r w:rsidRPr="00BD6F46">
        <w:t xml:space="preserve">            - </w:t>
      </w:r>
      <w:r w:rsidRPr="007770FE">
        <w:t>EMERGENCY</w:t>
      </w:r>
    </w:p>
    <w:p w14:paraId="39FFEE0F" w14:textId="77777777" w:rsidR="00624A30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A5C8EFD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3BE65C13" w14:textId="77777777" w:rsidR="00624A30" w:rsidRPr="00BD6F46" w:rsidRDefault="00624A30" w:rsidP="00624A3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F67086B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7EBA973B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5748B2A3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1AF9E8F7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MICO_MODE</w:t>
      </w:r>
    </w:p>
    <w:p w14:paraId="006B05BB" w14:textId="77777777" w:rsidR="00624A30" w:rsidRDefault="00624A30" w:rsidP="00624A3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4C77AAD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13BA0AFB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43ECC7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3FDF6938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78D4601C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0677F90D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>
        <w:t>SMS_SUPPORTED</w:t>
      </w:r>
    </w:p>
    <w:p w14:paraId="439A2A56" w14:textId="77777777" w:rsidR="00624A30" w:rsidRDefault="00624A30" w:rsidP="00624A30">
      <w:pPr>
        <w:pStyle w:val="PL"/>
      </w:pPr>
      <w:r w:rsidRPr="00BD6F46">
        <w:t xml:space="preserve">            - </w:t>
      </w:r>
      <w:r>
        <w:t>SMS_NOT_SUPPORTED</w:t>
      </w:r>
    </w:p>
    <w:p w14:paraId="0C56EB14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7D851CD4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6AFE48D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54DFF905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F612223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3C677314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F378C3">
        <w:t>CreateMOI</w:t>
      </w:r>
    </w:p>
    <w:p w14:paraId="67B6A25A" w14:textId="77777777" w:rsidR="00624A30" w:rsidRDefault="00624A30" w:rsidP="00624A3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47F3999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C803A9">
        <w:t>DeleteMOI</w:t>
      </w:r>
    </w:p>
    <w:p w14:paraId="7FD199CA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2705DA36" w14:textId="77777777" w:rsidR="00624A30" w:rsidRPr="00BD6F46" w:rsidRDefault="00624A30" w:rsidP="00624A3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6911EF6" w14:textId="77777777" w:rsidR="00624A30" w:rsidRPr="00BD6F46" w:rsidRDefault="00624A30" w:rsidP="00624A30">
      <w:pPr>
        <w:pStyle w:val="PL"/>
      </w:pPr>
      <w:r w:rsidRPr="00BD6F46">
        <w:t xml:space="preserve">      anyOf:</w:t>
      </w:r>
    </w:p>
    <w:p w14:paraId="285D98F0" w14:textId="77777777" w:rsidR="00624A30" w:rsidRPr="00BD6F46" w:rsidRDefault="00624A30" w:rsidP="00624A30">
      <w:pPr>
        <w:pStyle w:val="PL"/>
      </w:pPr>
      <w:r w:rsidRPr="00BD6F46">
        <w:t xml:space="preserve">        - type: string</w:t>
      </w:r>
    </w:p>
    <w:p w14:paraId="29C0F34D" w14:textId="77777777" w:rsidR="00624A30" w:rsidRPr="00BD6F46" w:rsidRDefault="00624A30" w:rsidP="00624A30">
      <w:pPr>
        <w:pStyle w:val="PL"/>
      </w:pPr>
      <w:r w:rsidRPr="00BD6F46">
        <w:t xml:space="preserve">          enum:</w:t>
      </w:r>
    </w:p>
    <w:p w14:paraId="6A4288B8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583DA15" w14:textId="77777777" w:rsidR="00624A30" w:rsidRPr="00BD6F46" w:rsidRDefault="00624A30" w:rsidP="00624A30">
      <w:pPr>
        <w:pStyle w:val="PL"/>
      </w:pPr>
      <w:r w:rsidRPr="00BD6F46">
        <w:t xml:space="preserve">            - </w:t>
      </w:r>
      <w:r w:rsidRPr="00C803A9">
        <w:t>OPERATION_FAILED</w:t>
      </w:r>
    </w:p>
    <w:p w14:paraId="7E5205EE" w14:textId="77777777" w:rsidR="00624A30" w:rsidRDefault="00624A30" w:rsidP="00624A30">
      <w:pPr>
        <w:pStyle w:val="PL"/>
      </w:pPr>
      <w:r w:rsidRPr="00BD6F46">
        <w:t xml:space="preserve">        - type: string</w:t>
      </w:r>
    </w:p>
    <w:p w14:paraId="2BBA8568" w14:textId="77777777" w:rsidR="00624A30" w:rsidRDefault="00624A30" w:rsidP="00624A30">
      <w:pPr>
        <w:pStyle w:val="PL"/>
      </w:pPr>
      <w:r>
        <w:t xml:space="preserve">    RedundantTransmissionType:</w:t>
      </w:r>
    </w:p>
    <w:p w14:paraId="2D9CA9B2" w14:textId="77777777" w:rsidR="00624A30" w:rsidRDefault="00624A30" w:rsidP="00624A30">
      <w:pPr>
        <w:pStyle w:val="PL"/>
      </w:pPr>
      <w:r>
        <w:t xml:space="preserve">      anyOf:</w:t>
      </w:r>
    </w:p>
    <w:p w14:paraId="6E26CD01" w14:textId="77777777" w:rsidR="00624A30" w:rsidRDefault="00624A30" w:rsidP="00624A30">
      <w:pPr>
        <w:pStyle w:val="PL"/>
      </w:pPr>
      <w:r>
        <w:t xml:space="preserve">        - type: string</w:t>
      </w:r>
    </w:p>
    <w:p w14:paraId="61939A2B" w14:textId="77777777" w:rsidR="00624A30" w:rsidRDefault="00624A30" w:rsidP="00624A30">
      <w:pPr>
        <w:pStyle w:val="PL"/>
      </w:pPr>
      <w:r>
        <w:t xml:space="preserve">          enum: </w:t>
      </w:r>
    </w:p>
    <w:p w14:paraId="768E58BB" w14:textId="77777777" w:rsidR="00624A30" w:rsidRDefault="00624A30" w:rsidP="00624A30">
      <w:pPr>
        <w:pStyle w:val="PL"/>
      </w:pPr>
      <w:r>
        <w:t xml:space="preserve">            - NON_TRANSMISSION</w:t>
      </w:r>
    </w:p>
    <w:p w14:paraId="4DEEFA77" w14:textId="77777777" w:rsidR="00624A30" w:rsidRDefault="00624A30" w:rsidP="00624A30">
      <w:pPr>
        <w:pStyle w:val="PL"/>
      </w:pPr>
      <w:r>
        <w:t xml:space="preserve">            - END_TO_END_USER_PLANE_PATHS</w:t>
      </w:r>
    </w:p>
    <w:p w14:paraId="640B7CDF" w14:textId="77777777" w:rsidR="00624A30" w:rsidRDefault="00624A30" w:rsidP="00624A30">
      <w:pPr>
        <w:pStyle w:val="PL"/>
      </w:pPr>
      <w:r>
        <w:t xml:space="preserve">            - N3/N9</w:t>
      </w:r>
    </w:p>
    <w:p w14:paraId="27C26874" w14:textId="77777777" w:rsidR="00624A30" w:rsidRDefault="00624A30" w:rsidP="00624A30">
      <w:pPr>
        <w:pStyle w:val="PL"/>
      </w:pPr>
      <w:r>
        <w:t xml:space="preserve">            - TRANSPORT_LAYER</w:t>
      </w:r>
    </w:p>
    <w:p w14:paraId="682E0421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48614599" w14:textId="77777777" w:rsidR="00624A30" w:rsidRDefault="00624A30" w:rsidP="00624A3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6B7CFBA" w14:textId="77777777" w:rsidR="00624A30" w:rsidRDefault="00624A30" w:rsidP="00624A30">
      <w:pPr>
        <w:pStyle w:val="PL"/>
      </w:pPr>
      <w:r>
        <w:t xml:space="preserve">      anyOf:</w:t>
      </w:r>
    </w:p>
    <w:p w14:paraId="64A907E8" w14:textId="77777777" w:rsidR="00624A30" w:rsidRDefault="00624A30" w:rsidP="00624A30">
      <w:pPr>
        <w:pStyle w:val="PL"/>
      </w:pPr>
      <w:r>
        <w:lastRenderedPageBreak/>
        <w:t xml:space="preserve">        - type: string</w:t>
      </w:r>
    </w:p>
    <w:p w14:paraId="43A13A5B" w14:textId="77777777" w:rsidR="00624A30" w:rsidRDefault="00624A30" w:rsidP="00624A30">
      <w:pPr>
        <w:pStyle w:val="PL"/>
      </w:pPr>
      <w:r>
        <w:t xml:space="preserve">          enum:</w:t>
      </w:r>
    </w:p>
    <w:p w14:paraId="1B487E31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71DDC11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F904FD7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E53D8E0" w14:textId="77777777" w:rsidR="00624A30" w:rsidRDefault="00624A30" w:rsidP="00624A3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1B3E730" w14:textId="77777777" w:rsidR="00624A30" w:rsidRDefault="00624A30" w:rsidP="00624A30">
      <w:pPr>
        <w:pStyle w:val="PL"/>
      </w:pPr>
      <w:r>
        <w:rPr>
          <w:lang w:eastAsia="zh-CN"/>
        </w:rPr>
        <w:t xml:space="preserve">            - CURRENCY</w:t>
      </w:r>
    </w:p>
    <w:p w14:paraId="5DB8DFC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86E7A44" w14:textId="77777777" w:rsidR="00624A30" w:rsidRDefault="00624A30" w:rsidP="00624A3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1553E6B" w14:textId="77777777" w:rsidR="00624A30" w:rsidRDefault="00624A30" w:rsidP="00624A30">
      <w:pPr>
        <w:pStyle w:val="PL"/>
      </w:pPr>
      <w:r>
        <w:t xml:space="preserve">      anyOf:</w:t>
      </w:r>
    </w:p>
    <w:p w14:paraId="1E488629" w14:textId="77777777" w:rsidR="00624A30" w:rsidRDefault="00624A30" w:rsidP="00624A30">
      <w:pPr>
        <w:pStyle w:val="PL"/>
      </w:pPr>
      <w:r>
        <w:t xml:space="preserve">        - type: string</w:t>
      </w:r>
    </w:p>
    <w:p w14:paraId="5F4F8CF6" w14:textId="77777777" w:rsidR="00624A30" w:rsidRDefault="00624A30" w:rsidP="00624A30">
      <w:pPr>
        <w:pStyle w:val="PL"/>
      </w:pPr>
      <w:r>
        <w:t xml:space="preserve">          enum:</w:t>
      </w:r>
    </w:p>
    <w:p w14:paraId="09DFB0CE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658E96D7" w14:textId="77777777" w:rsidR="00624A30" w:rsidRDefault="00624A30" w:rsidP="00624A3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A3DA54D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9FB43BB" w14:textId="77777777" w:rsidR="00624A30" w:rsidRDefault="00624A30" w:rsidP="00624A3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7621EB8" w14:textId="77777777" w:rsidR="00624A30" w:rsidRDefault="00624A30" w:rsidP="00624A30">
      <w:pPr>
        <w:pStyle w:val="PL"/>
      </w:pPr>
      <w:r>
        <w:t xml:space="preserve">      anyOf:</w:t>
      </w:r>
    </w:p>
    <w:p w14:paraId="6A41651D" w14:textId="77777777" w:rsidR="00624A30" w:rsidRDefault="00624A30" w:rsidP="00624A30">
      <w:pPr>
        <w:pStyle w:val="PL"/>
      </w:pPr>
      <w:r>
        <w:t xml:space="preserve">        - type: string</w:t>
      </w:r>
    </w:p>
    <w:p w14:paraId="69D0F56E" w14:textId="77777777" w:rsidR="00624A30" w:rsidRDefault="00624A30" w:rsidP="00624A30">
      <w:pPr>
        <w:pStyle w:val="PL"/>
      </w:pPr>
      <w:r>
        <w:t xml:space="preserve">          enum:</w:t>
      </w:r>
    </w:p>
    <w:p w14:paraId="10646C62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79EA2E5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BDC2D58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68C45013" w14:textId="77777777" w:rsidR="00624A30" w:rsidRDefault="00624A30" w:rsidP="00624A3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E40D134" w14:textId="77777777" w:rsidR="00624A30" w:rsidRDefault="00624A30" w:rsidP="00624A30">
      <w:pPr>
        <w:pStyle w:val="PL"/>
      </w:pPr>
      <w:r>
        <w:t xml:space="preserve">      anyOf:</w:t>
      </w:r>
    </w:p>
    <w:p w14:paraId="27A68BBD" w14:textId="77777777" w:rsidR="00624A30" w:rsidRDefault="00624A30" w:rsidP="00624A30">
      <w:pPr>
        <w:pStyle w:val="PL"/>
      </w:pPr>
      <w:r>
        <w:t xml:space="preserve">        - type: string</w:t>
      </w:r>
    </w:p>
    <w:p w14:paraId="3B4B8EF4" w14:textId="77777777" w:rsidR="00624A30" w:rsidRDefault="00624A30" w:rsidP="00624A30">
      <w:pPr>
        <w:pStyle w:val="PL"/>
      </w:pPr>
      <w:r>
        <w:t xml:space="preserve">          enum:</w:t>
      </w:r>
    </w:p>
    <w:p w14:paraId="5CB7F072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7901C09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E9037D9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4DBB4A9C" w14:textId="77777777" w:rsidR="00624A30" w:rsidRDefault="00624A30" w:rsidP="00624A3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52A2727" w14:textId="77777777" w:rsidR="00624A30" w:rsidRDefault="00624A30" w:rsidP="00624A30">
      <w:pPr>
        <w:pStyle w:val="PL"/>
      </w:pPr>
      <w:r>
        <w:t xml:space="preserve">      anyOf:</w:t>
      </w:r>
    </w:p>
    <w:p w14:paraId="5D2CCCE5" w14:textId="77777777" w:rsidR="00624A30" w:rsidRDefault="00624A30" w:rsidP="00624A30">
      <w:pPr>
        <w:pStyle w:val="PL"/>
      </w:pPr>
      <w:r>
        <w:t xml:space="preserve">        - type: string</w:t>
      </w:r>
    </w:p>
    <w:p w14:paraId="1ABD6335" w14:textId="77777777" w:rsidR="00624A30" w:rsidRDefault="00624A30" w:rsidP="00624A30">
      <w:pPr>
        <w:pStyle w:val="PL"/>
      </w:pPr>
      <w:r>
        <w:t xml:space="preserve">          enum: </w:t>
      </w:r>
    </w:p>
    <w:p w14:paraId="6E939EF3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045C10C" w14:textId="77777777" w:rsidR="00624A30" w:rsidRDefault="00624A30" w:rsidP="00624A30">
      <w:pPr>
        <w:pStyle w:val="PL"/>
      </w:pPr>
      <w:r>
        <w:t xml:space="preserve">            - OIR</w:t>
      </w:r>
    </w:p>
    <w:p w14:paraId="7F0BAB11" w14:textId="77777777" w:rsidR="00624A30" w:rsidRDefault="00624A30" w:rsidP="00624A30">
      <w:pPr>
        <w:pStyle w:val="PL"/>
      </w:pPr>
      <w:r>
        <w:t xml:space="preserve">            - TIP</w:t>
      </w:r>
    </w:p>
    <w:p w14:paraId="7DAEB6D7" w14:textId="77777777" w:rsidR="00624A30" w:rsidRDefault="00624A30" w:rsidP="00624A30">
      <w:pPr>
        <w:pStyle w:val="PL"/>
      </w:pPr>
      <w:r>
        <w:t xml:space="preserve">            - TIR</w:t>
      </w:r>
    </w:p>
    <w:p w14:paraId="32A94620" w14:textId="77777777" w:rsidR="00624A30" w:rsidRDefault="00624A30" w:rsidP="00624A30">
      <w:pPr>
        <w:pStyle w:val="PL"/>
      </w:pPr>
      <w:r>
        <w:t xml:space="preserve">            - HOLD</w:t>
      </w:r>
    </w:p>
    <w:p w14:paraId="22F40262" w14:textId="77777777" w:rsidR="00624A30" w:rsidRDefault="00624A30" w:rsidP="00624A30">
      <w:pPr>
        <w:pStyle w:val="PL"/>
      </w:pPr>
      <w:r>
        <w:t xml:space="preserve">            - CB</w:t>
      </w:r>
    </w:p>
    <w:p w14:paraId="060C2B64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BE9613D" w14:textId="77777777" w:rsidR="00624A30" w:rsidRDefault="00624A30" w:rsidP="00624A30">
      <w:pPr>
        <w:pStyle w:val="PL"/>
      </w:pPr>
      <w:r>
        <w:t xml:space="preserve">            - CW</w:t>
      </w:r>
    </w:p>
    <w:p w14:paraId="634426B1" w14:textId="77777777" w:rsidR="00624A30" w:rsidRDefault="00624A30" w:rsidP="00624A30">
      <w:pPr>
        <w:pStyle w:val="PL"/>
      </w:pPr>
      <w:r>
        <w:t xml:space="preserve">            - MWI</w:t>
      </w:r>
    </w:p>
    <w:p w14:paraId="488D43B8" w14:textId="77777777" w:rsidR="00624A30" w:rsidRDefault="00624A30" w:rsidP="00624A30">
      <w:pPr>
        <w:pStyle w:val="PL"/>
      </w:pPr>
      <w:r>
        <w:t xml:space="preserve">            - CONF</w:t>
      </w:r>
    </w:p>
    <w:p w14:paraId="6E6BC780" w14:textId="77777777" w:rsidR="00624A30" w:rsidRDefault="00624A30" w:rsidP="00624A30">
      <w:pPr>
        <w:pStyle w:val="PL"/>
      </w:pPr>
      <w:r>
        <w:t xml:space="preserve">            - FA</w:t>
      </w:r>
    </w:p>
    <w:p w14:paraId="37D17BA7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A817CC6" w14:textId="77777777" w:rsidR="00624A30" w:rsidRDefault="00624A30" w:rsidP="00624A30">
      <w:pPr>
        <w:pStyle w:val="PL"/>
      </w:pPr>
      <w:r>
        <w:t xml:space="preserve">            - CCNR</w:t>
      </w:r>
    </w:p>
    <w:p w14:paraId="549CA03B" w14:textId="77777777" w:rsidR="00624A30" w:rsidRDefault="00624A30" w:rsidP="00624A30">
      <w:pPr>
        <w:pStyle w:val="PL"/>
      </w:pPr>
      <w:r>
        <w:t xml:space="preserve">            - MCID</w:t>
      </w:r>
    </w:p>
    <w:p w14:paraId="17BBCB48" w14:textId="77777777" w:rsidR="00624A30" w:rsidRDefault="00624A30" w:rsidP="00624A30">
      <w:pPr>
        <w:pStyle w:val="PL"/>
      </w:pPr>
      <w:r>
        <w:t xml:space="preserve">            - CAT</w:t>
      </w:r>
    </w:p>
    <w:p w14:paraId="1A724673" w14:textId="77777777" w:rsidR="00624A30" w:rsidRDefault="00624A30" w:rsidP="00624A30">
      <w:pPr>
        <w:pStyle w:val="PL"/>
      </w:pPr>
      <w:r>
        <w:t xml:space="preserve">            - CUG</w:t>
      </w:r>
    </w:p>
    <w:p w14:paraId="2D057395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52FF1BF" w14:textId="77777777" w:rsidR="00624A30" w:rsidRDefault="00624A30" w:rsidP="00624A30">
      <w:pPr>
        <w:pStyle w:val="PL"/>
      </w:pPr>
      <w:r>
        <w:t xml:space="preserve">            - CRS</w:t>
      </w:r>
    </w:p>
    <w:p w14:paraId="5B5A0553" w14:textId="77777777" w:rsidR="00624A30" w:rsidRDefault="00624A30" w:rsidP="00624A30">
      <w:pPr>
        <w:pStyle w:val="PL"/>
      </w:pPr>
      <w:r>
        <w:t xml:space="preserve">            - ECT</w:t>
      </w:r>
    </w:p>
    <w:p w14:paraId="278B324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22154BBA" w14:textId="77777777" w:rsidR="00624A30" w:rsidRDefault="00624A30" w:rsidP="00624A3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606E84D" w14:textId="77777777" w:rsidR="00624A30" w:rsidRDefault="00624A30" w:rsidP="00624A30">
      <w:pPr>
        <w:pStyle w:val="PL"/>
      </w:pPr>
      <w:r>
        <w:t xml:space="preserve">      anyOf:</w:t>
      </w:r>
    </w:p>
    <w:p w14:paraId="720AA19E" w14:textId="77777777" w:rsidR="00624A30" w:rsidRDefault="00624A30" w:rsidP="00624A30">
      <w:pPr>
        <w:pStyle w:val="PL"/>
      </w:pPr>
      <w:r>
        <w:t xml:space="preserve">        - type: string</w:t>
      </w:r>
    </w:p>
    <w:p w14:paraId="1CE72DD3" w14:textId="77777777" w:rsidR="00624A30" w:rsidRDefault="00624A30" w:rsidP="00624A30">
      <w:pPr>
        <w:pStyle w:val="PL"/>
      </w:pPr>
      <w:r>
        <w:t xml:space="preserve">          enum: </w:t>
      </w:r>
    </w:p>
    <w:p w14:paraId="6BD5C234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2883AD5" w14:textId="77777777" w:rsidR="00624A30" w:rsidRDefault="00624A30" w:rsidP="00624A30">
      <w:pPr>
        <w:pStyle w:val="PL"/>
      </w:pPr>
      <w:r>
        <w:t xml:space="preserve">            - CFB</w:t>
      </w:r>
    </w:p>
    <w:p w14:paraId="3F45AD42" w14:textId="77777777" w:rsidR="00624A30" w:rsidRDefault="00624A30" w:rsidP="00624A30">
      <w:pPr>
        <w:pStyle w:val="PL"/>
      </w:pPr>
      <w:r>
        <w:t xml:space="preserve">            - CFNR</w:t>
      </w:r>
    </w:p>
    <w:p w14:paraId="6F149970" w14:textId="77777777" w:rsidR="00624A30" w:rsidRDefault="00624A30" w:rsidP="00624A30">
      <w:pPr>
        <w:pStyle w:val="PL"/>
      </w:pPr>
      <w:r>
        <w:t xml:space="preserve">            - CFNL</w:t>
      </w:r>
    </w:p>
    <w:p w14:paraId="044F5414" w14:textId="77777777" w:rsidR="00624A30" w:rsidRDefault="00624A30" w:rsidP="00624A30">
      <w:pPr>
        <w:pStyle w:val="PL"/>
      </w:pPr>
      <w:r>
        <w:t xml:space="preserve">            - CD</w:t>
      </w:r>
    </w:p>
    <w:p w14:paraId="72593670" w14:textId="77777777" w:rsidR="00624A30" w:rsidRDefault="00624A30" w:rsidP="00624A30">
      <w:pPr>
        <w:pStyle w:val="PL"/>
      </w:pPr>
      <w:r>
        <w:t xml:space="preserve">            - CFNRC</w:t>
      </w:r>
    </w:p>
    <w:p w14:paraId="638A6936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FF326A4" w14:textId="77777777" w:rsidR="00624A30" w:rsidRDefault="00624A30" w:rsidP="00624A30">
      <w:pPr>
        <w:pStyle w:val="PL"/>
      </w:pPr>
      <w:r>
        <w:t xml:space="preserve">            - OCB</w:t>
      </w:r>
    </w:p>
    <w:p w14:paraId="3E1E3C3E" w14:textId="77777777" w:rsidR="00624A30" w:rsidRDefault="00624A30" w:rsidP="00624A30">
      <w:pPr>
        <w:pStyle w:val="PL"/>
      </w:pPr>
      <w:r>
        <w:t xml:space="preserve">            - ACR</w:t>
      </w:r>
    </w:p>
    <w:p w14:paraId="28F9E81F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64ABFB0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CA86EE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74B41F1C" w14:textId="77777777" w:rsidR="00624A30" w:rsidRDefault="00624A30" w:rsidP="00624A3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D1A6B09" w14:textId="77777777" w:rsidR="00624A30" w:rsidRDefault="00624A30" w:rsidP="00624A30">
      <w:pPr>
        <w:pStyle w:val="PL"/>
      </w:pPr>
      <w:r>
        <w:t xml:space="preserve">      anyOf:</w:t>
      </w:r>
    </w:p>
    <w:p w14:paraId="39890778" w14:textId="77777777" w:rsidR="00624A30" w:rsidRDefault="00624A30" w:rsidP="00624A30">
      <w:pPr>
        <w:pStyle w:val="PL"/>
      </w:pPr>
      <w:r>
        <w:t xml:space="preserve">        - type: string</w:t>
      </w:r>
    </w:p>
    <w:p w14:paraId="58F06035" w14:textId="77777777" w:rsidR="00624A30" w:rsidRDefault="00624A30" w:rsidP="00624A30">
      <w:pPr>
        <w:pStyle w:val="PL"/>
      </w:pPr>
      <w:r>
        <w:t xml:space="preserve">          enum: </w:t>
      </w:r>
    </w:p>
    <w:p w14:paraId="18A7B463" w14:textId="77777777" w:rsidR="00624A30" w:rsidRDefault="00624A30" w:rsidP="00624A3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4BFF95A" w14:textId="77777777" w:rsidR="00624A30" w:rsidRDefault="00624A30" w:rsidP="00624A30">
      <w:pPr>
        <w:pStyle w:val="PL"/>
      </w:pPr>
      <w:r>
        <w:t xml:space="preserve">            - JOIN</w:t>
      </w:r>
    </w:p>
    <w:p w14:paraId="03CDE52A" w14:textId="77777777" w:rsidR="00624A30" w:rsidRDefault="00624A30" w:rsidP="00624A30">
      <w:pPr>
        <w:pStyle w:val="PL"/>
      </w:pPr>
      <w:r>
        <w:t xml:space="preserve">            - INVITE_INTO</w:t>
      </w:r>
    </w:p>
    <w:p w14:paraId="0CDD2C4A" w14:textId="77777777" w:rsidR="00624A30" w:rsidRDefault="00624A30" w:rsidP="00624A30">
      <w:pPr>
        <w:pStyle w:val="PL"/>
      </w:pPr>
      <w:r>
        <w:t xml:space="preserve">            - QUIT</w:t>
      </w:r>
    </w:p>
    <w:p w14:paraId="1BF8D6EC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3459CC84" w14:textId="77777777" w:rsidR="00624A30" w:rsidRDefault="00624A30" w:rsidP="00624A30">
      <w:pPr>
        <w:pStyle w:val="PL"/>
      </w:pPr>
      <w:r>
        <w:lastRenderedPageBreak/>
        <w:t xml:space="preserve">    TrafficForwardingWay:</w:t>
      </w:r>
    </w:p>
    <w:p w14:paraId="7407A0F1" w14:textId="77777777" w:rsidR="00624A30" w:rsidRDefault="00624A30" w:rsidP="00624A30">
      <w:pPr>
        <w:pStyle w:val="PL"/>
      </w:pPr>
      <w:r>
        <w:t xml:space="preserve">      anyOf:</w:t>
      </w:r>
    </w:p>
    <w:p w14:paraId="63B63835" w14:textId="77777777" w:rsidR="00624A30" w:rsidRDefault="00624A30" w:rsidP="00624A30">
      <w:pPr>
        <w:pStyle w:val="PL"/>
      </w:pPr>
      <w:r>
        <w:t xml:space="preserve">        - type: string</w:t>
      </w:r>
    </w:p>
    <w:p w14:paraId="6097306E" w14:textId="77777777" w:rsidR="00624A30" w:rsidRDefault="00624A30" w:rsidP="00624A30">
      <w:pPr>
        <w:pStyle w:val="PL"/>
      </w:pPr>
      <w:r>
        <w:t xml:space="preserve">          enum:            </w:t>
      </w:r>
    </w:p>
    <w:p w14:paraId="2329CA5F" w14:textId="77777777" w:rsidR="00624A30" w:rsidRDefault="00624A30" w:rsidP="00624A30">
      <w:pPr>
        <w:pStyle w:val="PL"/>
      </w:pPr>
      <w:r>
        <w:t xml:space="preserve">            - N6</w:t>
      </w:r>
    </w:p>
    <w:p w14:paraId="15457342" w14:textId="77777777" w:rsidR="00624A30" w:rsidRDefault="00624A30" w:rsidP="00624A30">
      <w:pPr>
        <w:pStyle w:val="PL"/>
      </w:pPr>
      <w:r>
        <w:t xml:space="preserve">            - N19 </w:t>
      </w:r>
    </w:p>
    <w:p w14:paraId="24636F2A" w14:textId="77777777" w:rsidR="00624A30" w:rsidRDefault="00624A30" w:rsidP="00624A30">
      <w:pPr>
        <w:pStyle w:val="PL"/>
      </w:pPr>
      <w:r>
        <w:t xml:space="preserve">            - LOCAL_SWITCH</w:t>
      </w:r>
    </w:p>
    <w:p w14:paraId="15AC5CFA" w14:textId="77777777" w:rsidR="00624A30" w:rsidRDefault="00624A30" w:rsidP="00624A30">
      <w:pPr>
        <w:pStyle w:val="PL"/>
        <w:tabs>
          <w:tab w:val="clear" w:pos="384"/>
        </w:tabs>
      </w:pPr>
      <w:r>
        <w:t xml:space="preserve">        - type: string</w:t>
      </w:r>
    </w:p>
    <w:p w14:paraId="10779793" w14:textId="77777777" w:rsidR="00624A30" w:rsidRDefault="00624A30" w:rsidP="00624A30">
      <w:pPr>
        <w:pStyle w:val="PL"/>
      </w:pPr>
      <w:r>
        <w:t xml:space="preserve">    IMSNodeFunctionality:</w:t>
      </w:r>
    </w:p>
    <w:p w14:paraId="56FE9115" w14:textId="77777777" w:rsidR="00624A30" w:rsidRDefault="00624A30" w:rsidP="00624A30">
      <w:pPr>
        <w:pStyle w:val="PL"/>
      </w:pPr>
      <w:r>
        <w:t xml:space="preserve">      anyOf:</w:t>
      </w:r>
    </w:p>
    <w:p w14:paraId="7F10B2AF" w14:textId="77777777" w:rsidR="00624A30" w:rsidRDefault="00624A30" w:rsidP="00624A30">
      <w:pPr>
        <w:pStyle w:val="PL"/>
      </w:pPr>
      <w:r>
        <w:t xml:space="preserve">        - type: string</w:t>
      </w:r>
    </w:p>
    <w:p w14:paraId="3EA3DE88" w14:textId="77777777" w:rsidR="00624A30" w:rsidRDefault="00624A30" w:rsidP="00624A30">
      <w:pPr>
        <w:pStyle w:val="PL"/>
      </w:pPr>
      <w:r>
        <w:t xml:space="preserve">          enum:</w:t>
      </w:r>
    </w:p>
    <w:p w14:paraId="2F9CE418" w14:textId="77777777" w:rsidR="00624A30" w:rsidRDefault="00624A30" w:rsidP="00624A30">
      <w:pPr>
        <w:pStyle w:val="PL"/>
      </w:pPr>
      <w:r>
        <w:t xml:space="preserve"># The applicable IMS Nodes are MRFC, IMS-GWF (connected to S-CSCF using ISC) and SIP AS. </w:t>
      </w:r>
    </w:p>
    <w:p w14:paraId="30E73AA5" w14:textId="77777777" w:rsidR="00624A30" w:rsidRDefault="00624A30" w:rsidP="00624A30">
      <w:pPr>
        <w:pStyle w:val="PL"/>
      </w:pPr>
      <w:r>
        <w:t xml:space="preserve">            - S_CSCF</w:t>
      </w:r>
    </w:p>
    <w:p w14:paraId="31C1A22F" w14:textId="77777777" w:rsidR="00624A30" w:rsidRDefault="00624A30" w:rsidP="00624A30">
      <w:pPr>
        <w:pStyle w:val="PL"/>
      </w:pPr>
      <w:r>
        <w:t xml:space="preserve">            - P_CSCF</w:t>
      </w:r>
    </w:p>
    <w:p w14:paraId="6C77C189" w14:textId="77777777" w:rsidR="00624A30" w:rsidRDefault="00624A30" w:rsidP="00624A30">
      <w:pPr>
        <w:pStyle w:val="PL"/>
      </w:pPr>
      <w:r>
        <w:t xml:space="preserve">            - I_CSCF</w:t>
      </w:r>
    </w:p>
    <w:p w14:paraId="49488427" w14:textId="77777777" w:rsidR="00624A30" w:rsidRDefault="00624A30" w:rsidP="00624A30">
      <w:pPr>
        <w:pStyle w:val="PL"/>
      </w:pPr>
      <w:r>
        <w:t xml:space="preserve">            - MRFC</w:t>
      </w:r>
    </w:p>
    <w:p w14:paraId="7E02AED8" w14:textId="77777777" w:rsidR="00624A30" w:rsidRDefault="00624A30" w:rsidP="00624A30">
      <w:pPr>
        <w:pStyle w:val="PL"/>
      </w:pPr>
      <w:r>
        <w:t xml:space="preserve">            - MGCF</w:t>
      </w:r>
    </w:p>
    <w:p w14:paraId="47FA9D23" w14:textId="77777777" w:rsidR="00624A30" w:rsidRDefault="00624A30" w:rsidP="00624A30">
      <w:pPr>
        <w:pStyle w:val="PL"/>
      </w:pPr>
      <w:r>
        <w:t xml:space="preserve">            - BGCF</w:t>
      </w:r>
    </w:p>
    <w:p w14:paraId="746B2D8A" w14:textId="77777777" w:rsidR="00624A30" w:rsidRDefault="00624A30" w:rsidP="00624A30">
      <w:pPr>
        <w:pStyle w:val="PL"/>
      </w:pPr>
      <w:r>
        <w:t xml:space="preserve">            - AS</w:t>
      </w:r>
    </w:p>
    <w:p w14:paraId="4EBF0191" w14:textId="77777777" w:rsidR="00624A30" w:rsidRDefault="00624A30" w:rsidP="00624A30">
      <w:pPr>
        <w:pStyle w:val="PL"/>
      </w:pPr>
      <w:r>
        <w:t xml:space="preserve">            - IBCF</w:t>
      </w:r>
    </w:p>
    <w:p w14:paraId="10ABEA06" w14:textId="77777777" w:rsidR="00624A30" w:rsidRDefault="00624A30" w:rsidP="00624A30">
      <w:pPr>
        <w:pStyle w:val="PL"/>
      </w:pPr>
      <w:r>
        <w:t xml:space="preserve">            - S-GW</w:t>
      </w:r>
    </w:p>
    <w:p w14:paraId="2E3DB38F" w14:textId="77777777" w:rsidR="00624A30" w:rsidRPr="00277CA3" w:rsidRDefault="00624A30" w:rsidP="00624A3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01E4474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34BEE6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68C7691" w14:textId="77777777" w:rsidR="00624A30" w:rsidRPr="00277CA3" w:rsidRDefault="00624A30" w:rsidP="00624A3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5AD59A3" w14:textId="77777777" w:rsidR="00624A30" w:rsidRDefault="00624A30" w:rsidP="00624A30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654AE90" w14:textId="77777777" w:rsidR="00624A30" w:rsidRDefault="00624A30" w:rsidP="00624A30">
      <w:pPr>
        <w:pStyle w:val="PL"/>
      </w:pPr>
      <w:r>
        <w:t xml:space="preserve">            - TF</w:t>
      </w:r>
    </w:p>
    <w:p w14:paraId="49B996F7" w14:textId="77777777" w:rsidR="00624A30" w:rsidRDefault="00624A30" w:rsidP="00624A30">
      <w:pPr>
        <w:pStyle w:val="PL"/>
      </w:pPr>
      <w:r>
        <w:t xml:space="preserve">            - ATCF</w:t>
      </w:r>
    </w:p>
    <w:p w14:paraId="6FE15499" w14:textId="77777777" w:rsidR="00624A30" w:rsidRDefault="00624A30" w:rsidP="00624A30">
      <w:pPr>
        <w:pStyle w:val="PL"/>
      </w:pPr>
      <w:r>
        <w:t xml:space="preserve">            - PROXY</w:t>
      </w:r>
    </w:p>
    <w:p w14:paraId="32776DBD" w14:textId="77777777" w:rsidR="00624A30" w:rsidRDefault="00624A30" w:rsidP="00624A30">
      <w:pPr>
        <w:pStyle w:val="PL"/>
      </w:pPr>
      <w:r>
        <w:t xml:space="preserve">            - EPDG</w:t>
      </w:r>
    </w:p>
    <w:p w14:paraId="2AB9C4C0" w14:textId="77777777" w:rsidR="00624A30" w:rsidRDefault="00624A30" w:rsidP="00624A30">
      <w:pPr>
        <w:pStyle w:val="PL"/>
      </w:pPr>
      <w:r>
        <w:t xml:space="preserve">            - TDF</w:t>
      </w:r>
    </w:p>
    <w:p w14:paraId="33BDD277" w14:textId="77777777" w:rsidR="00624A30" w:rsidRDefault="00624A30" w:rsidP="00624A30">
      <w:pPr>
        <w:pStyle w:val="PL"/>
      </w:pPr>
      <w:r>
        <w:t xml:space="preserve">            - TWAG</w:t>
      </w:r>
    </w:p>
    <w:p w14:paraId="143FFB78" w14:textId="77777777" w:rsidR="00624A30" w:rsidRDefault="00624A30" w:rsidP="00624A30">
      <w:pPr>
        <w:pStyle w:val="PL"/>
      </w:pPr>
      <w:r>
        <w:t xml:space="preserve">            - SCEF</w:t>
      </w:r>
    </w:p>
    <w:p w14:paraId="759EF512" w14:textId="77777777" w:rsidR="00624A30" w:rsidRDefault="00624A30" w:rsidP="00624A30">
      <w:pPr>
        <w:pStyle w:val="PL"/>
      </w:pPr>
      <w:r>
        <w:t xml:space="preserve">            - IWK_SCEF</w:t>
      </w:r>
    </w:p>
    <w:p w14:paraId="6E2CA281" w14:textId="77777777" w:rsidR="00624A30" w:rsidRDefault="00624A30" w:rsidP="00624A30">
      <w:pPr>
        <w:pStyle w:val="PL"/>
      </w:pPr>
      <w:r>
        <w:t xml:space="preserve">            - IMS_GWF</w:t>
      </w:r>
    </w:p>
    <w:p w14:paraId="41632F84" w14:textId="77777777" w:rsidR="00624A30" w:rsidRDefault="00624A30" w:rsidP="00624A30">
      <w:pPr>
        <w:pStyle w:val="PL"/>
      </w:pPr>
      <w:r>
        <w:t xml:space="preserve">         - type: string</w:t>
      </w:r>
    </w:p>
    <w:p w14:paraId="1522B026" w14:textId="77777777" w:rsidR="00624A30" w:rsidRDefault="00624A30" w:rsidP="00624A30">
      <w:pPr>
        <w:pStyle w:val="PL"/>
      </w:pPr>
      <w:r>
        <w:t xml:space="preserve">    RoleOfIMSNode:</w:t>
      </w:r>
    </w:p>
    <w:p w14:paraId="6ECC696F" w14:textId="77777777" w:rsidR="00624A30" w:rsidRDefault="00624A30" w:rsidP="00624A30">
      <w:pPr>
        <w:pStyle w:val="PL"/>
      </w:pPr>
      <w:r>
        <w:t xml:space="preserve">      anyOf:</w:t>
      </w:r>
    </w:p>
    <w:p w14:paraId="32F5BA0A" w14:textId="77777777" w:rsidR="00624A30" w:rsidRDefault="00624A30" w:rsidP="00624A30">
      <w:pPr>
        <w:pStyle w:val="PL"/>
      </w:pPr>
      <w:r>
        <w:t xml:space="preserve">        - type: string</w:t>
      </w:r>
    </w:p>
    <w:p w14:paraId="17EEEF12" w14:textId="77777777" w:rsidR="00624A30" w:rsidRDefault="00624A30" w:rsidP="00624A30">
      <w:pPr>
        <w:pStyle w:val="PL"/>
      </w:pPr>
      <w:r>
        <w:t xml:space="preserve">          enum: </w:t>
      </w:r>
    </w:p>
    <w:p w14:paraId="44564C6C" w14:textId="77777777" w:rsidR="00624A30" w:rsidRDefault="00624A30" w:rsidP="00624A30">
      <w:pPr>
        <w:pStyle w:val="PL"/>
      </w:pPr>
      <w:r>
        <w:t xml:space="preserve">            - ORIGINATING</w:t>
      </w:r>
    </w:p>
    <w:p w14:paraId="3DBE9EA1" w14:textId="77777777" w:rsidR="00624A30" w:rsidRDefault="00624A30" w:rsidP="00624A30">
      <w:pPr>
        <w:pStyle w:val="PL"/>
      </w:pPr>
      <w:r>
        <w:t xml:space="preserve">            - TERMINATING</w:t>
      </w:r>
    </w:p>
    <w:p w14:paraId="54D866B2" w14:textId="77777777" w:rsidR="00624A30" w:rsidRDefault="00624A30" w:rsidP="00624A30">
      <w:pPr>
        <w:pStyle w:val="PL"/>
      </w:pPr>
      <w:r>
        <w:t xml:space="preserve">            - FORWARDING</w:t>
      </w:r>
    </w:p>
    <w:p w14:paraId="0CE89D33" w14:textId="77777777" w:rsidR="00624A30" w:rsidRDefault="00624A30" w:rsidP="00624A30">
      <w:pPr>
        <w:pStyle w:val="PL"/>
      </w:pPr>
      <w:r>
        <w:t xml:space="preserve">        - type: string</w:t>
      </w:r>
    </w:p>
    <w:p w14:paraId="52E35B88" w14:textId="77777777" w:rsidR="00624A30" w:rsidRDefault="00624A30" w:rsidP="00624A30">
      <w:pPr>
        <w:pStyle w:val="PL"/>
      </w:pPr>
      <w:r>
        <w:t xml:space="preserve">    IMSSessionPriority:</w:t>
      </w:r>
    </w:p>
    <w:p w14:paraId="773B5E79" w14:textId="77777777" w:rsidR="00624A30" w:rsidRDefault="00624A30" w:rsidP="00624A30">
      <w:pPr>
        <w:pStyle w:val="PL"/>
      </w:pPr>
      <w:r>
        <w:t xml:space="preserve">      anyOf:</w:t>
      </w:r>
    </w:p>
    <w:p w14:paraId="3BA441A4" w14:textId="77777777" w:rsidR="00624A30" w:rsidRDefault="00624A30" w:rsidP="00624A30">
      <w:pPr>
        <w:pStyle w:val="PL"/>
      </w:pPr>
      <w:r>
        <w:t xml:space="preserve">        - type: string</w:t>
      </w:r>
    </w:p>
    <w:p w14:paraId="277709D2" w14:textId="77777777" w:rsidR="00624A30" w:rsidRDefault="00624A30" w:rsidP="00624A30">
      <w:pPr>
        <w:pStyle w:val="PL"/>
      </w:pPr>
      <w:r>
        <w:t xml:space="preserve">          enum: </w:t>
      </w:r>
    </w:p>
    <w:p w14:paraId="1CC07D94" w14:textId="77777777" w:rsidR="00624A30" w:rsidRDefault="00624A30" w:rsidP="00624A30">
      <w:pPr>
        <w:pStyle w:val="PL"/>
      </w:pPr>
      <w:r>
        <w:t xml:space="preserve">            - PRIORITY_0</w:t>
      </w:r>
    </w:p>
    <w:p w14:paraId="1F9E6AC3" w14:textId="77777777" w:rsidR="00624A30" w:rsidRDefault="00624A30" w:rsidP="00624A30">
      <w:pPr>
        <w:pStyle w:val="PL"/>
      </w:pPr>
      <w:r>
        <w:t xml:space="preserve">            - PRIORITY_1</w:t>
      </w:r>
    </w:p>
    <w:p w14:paraId="1B728612" w14:textId="77777777" w:rsidR="00624A30" w:rsidRDefault="00624A30" w:rsidP="00624A30">
      <w:pPr>
        <w:pStyle w:val="PL"/>
      </w:pPr>
      <w:r>
        <w:t xml:space="preserve">            - PRIORITY_2</w:t>
      </w:r>
    </w:p>
    <w:p w14:paraId="138E221B" w14:textId="77777777" w:rsidR="00624A30" w:rsidRDefault="00624A30" w:rsidP="00624A30">
      <w:pPr>
        <w:pStyle w:val="PL"/>
      </w:pPr>
      <w:r>
        <w:t xml:space="preserve">            - PRIORITY_3</w:t>
      </w:r>
    </w:p>
    <w:p w14:paraId="4EBF16D0" w14:textId="77777777" w:rsidR="00624A30" w:rsidRDefault="00624A30" w:rsidP="00624A30">
      <w:pPr>
        <w:pStyle w:val="PL"/>
      </w:pPr>
      <w:r>
        <w:t xml:space="preserve">            - PRIORITY_4</w:t>
      </w:r>
    </w:p>
    <w:p w14:paraId="13DAFB76" w14:textId="77777777" w:rsidR="00624A30" w:rsidRDefault="00624A30" w:rsidP="00624A30">
      <w:pPr>
        <w:pStyle w:val="PL"/>
      </w:pPr>
      <w:r>
        <w:t xml:space="preserve">        - type: string</w:t>
      </w:r>
    </w:p>
    <w:p w14:paraId="52EDA5CC" w14:textId="77777777" w:rsidR="00624A30" w:rsidRDefault="00624A30" w:rsidP="00624A30">
      <w:pPr>
        <w:pStyle w:val="PL"/>
      </w:pPr>
      <w:r>
        <w:t xml:space="preserve">    MediaInitiatorFlag:</w:t>
      </w:r>
    </w:p>
    <w:p w14:paraId="01FE6B57" w14:textId="77777777" w:rsidR="00624A30" w:rsidRDefault="00624A30" w:rsidP="00624A30">
      <w:pPr>
        <w:pStyle w:val="PL"/>
      </w:pPr>
      <w:r>
        <w:t xml:space="preserve">      anyOf:</w:t>
      </w:r>
    </w:p>
    <w:p w14:paraId="18688F1F" w14:textId="77777777" w:rsidR="00624A30" w:rsidRDefault="00624A30" w:rsidP="00624A30">
      <w:pPr>
        <w:pStyle w:val="PL"/>
      </w:pPr>
      <w:r>
        <w:t xml:space="preserve">        - type: string</w:t>
      </w:r>
    </w:p>
    <w:p w14:paraId="7E4759AC" w14:textId="77777777" w:rsidR="00624A30" w:rsidRDefault="00624A30" w:rsidP="00624A30">
      <w:pPr>
        <w:pStyle w:val="PL"/>
      </w:pPr>
      <w:r>
        <w:t xml:space="preserve">          enum: </w:t>
      </w:r>
    </w:p>
    <w:p w14:paraId="12482249" w14:textId="77777777" w:rsidR="00624A30" w:rsidRDefault="00624A30" w:rsidP="00624A30">
      <w:pPr>
        <w:pStyle w:val="PL"/>
      </w:pPr>
      <w:r>
        <w:t xml:space="preserve">            - CALLED_PARTY</w:t>
      </w:r>
    </w:p>
    <w:p w14:paraId="7457F54D" w14:textId="77777777" w:rsidR="00624A30" w:rsidRDefault="00624A30" w:rsidP="00624A30">
      <w:pPr>
        <w:pStyle w:val="PL"/>
      </w:pPr>
      <w:r>
        <w:t xml:space="preserve">            - CALLING_PARTY</w:t>
      </w:r>
    </w:p>
    <w:p w14:paraId="6D6A804F" w14:textId="77777777" w:rsidR="00624A30" w:rsidRDefault="00624A30" w:rsidP="00624A30">
      <w:pPr>
        <w:pStyle w:val="PL"/>
      </w:pPr>
      <w:r>
        <w:t xml:space="preserve">            - UNKNOWN</w:t>
      </w:r>
    </w:p>
    <w:p w14:paraId="29C941EC" w14:textId="77777777" w:rsidR="00624A30" w:rsidRDefault="00624A30" w:rsidP="00624A30">
      <w:pPr>
        <w:pStyle w:val="PL"/>
      </w:pPr>
      <w:r>
        <w:t xml:space="preserve">        - type: string</w:t>
      </w:r>
    </w:p>
    <w:p w14:paraId="28F2D1E1" w14:textId="77777777" w:rsidR="00624A30" w:rsidRDefault="00624A30" w:rsidP="00624A30">
      <w:pPr>
        <w:pStyle w:val="PL"/>
      </w:pPr>
      <w:r>
        <w:t xml:space="preserve">    SDPType:</w:t>
      </w:r>
    </w:p>
    <w:p w14:paraId="066A61BC" w14:textId="77777777" w:rsidR="00624A30" w:rsidRDefault="00624A30" w:rsidP="00624A30">
      <w:pPr>
        <w:pStyle w:val="PL"/>
      </w:pPr>
      <w:r>
        <w:t xml:space="preserve">      anyOf:</w:t>
      </w:r>
    </w:p>
    <w:p w14:paraId="3A34173B" w14:textId="77777777" w:rsidR="00624A30" w:rsidRDefault="00624A30" w:rsidP="00624A30">
      <w:pPr>
        <w:pStyle w:val="PL"/>
      </w:pPr>
      <w:r>
        <w:t xml:space="preserve">        - type: string</w:t>
      </w:r>
    </w:p>
    <w:p w14:paraId="7B6BF32B" w14:textId="77777777" w:rsidR="00624A30" w:rsidRDefault="00624A30" w:rsidP="00624A30">
      <w:pPr>
        <w:pStyle w:val="PL"/>
      </w:pPr>
      <w:r>
        <w:t xml:space="preserve">          enum: </w:t>
      </w:r>
    </w:p>
    <w:p w14:paraId="775CB66C" w14:textId="77777777" w:rsidR="00624A30" w:rsidRDefault="00624A30" w:rsidP="00624A30">
      <w:pPr>
        <w:pStyle w:val="PL"/>
      </w:pPr>
      <w:r>
        <w:t xml:space="preserve">            - OFFER</w:t>
      </w:r>
    </w:p>
    <w:p w14:paraId="3ACF4C8A" w14:textId="77777777" w:rsidR="00624A30" w:rsidRDefault="00624A30" w:rsidP="00624A30">
      <w:pPr>
        <w:pStyle w:val="PL"/>
      </w:pPr>
      <w:r>
        <w:t xml:space="preserve">            - ANSWER</w:t>
      </w:r>
    </w:p>
    <w:p w14:paraId="3DB814FD" w14:textId="77777777" w:rsidR="00624A30" w:rsidRDefault="00624A30" w:rsidP="00624A30">
      <w:pPr>
        <w:pStyle w:val="PL"/>
      </w:pPr>
      <w:r>
        <w:t xml:space="preserve">        - type: string</w:t>
      </w:r>
    </w:p>
    <w:p w14:paraId="5A09F2FE" w14:textId="77777777" w:rsidR="00624A30" w:rsidRDefault="00624A30" w:rsidP="00624A30">
      <w:pPr>
        <w:pStyle w:val="PL"/>
      </w:pPr>
      <w:r>
        <w:t xml:space="preserve">    OriginatorPartyType:</w:t>
      </w:r>
    </w:p>
    <w:p w14:paraId="4ABBE63F" w14:textId="77777777" w:rsidR="00624A30" w:rsidRDefault="00624A30" w:rsidP="00624A30">
      <w:pPr>
        <w:pStyle w:val="PL"/>
      </w:pPr>
      <w:r>
        <w:t xml:space="preserve">      anyOf:</w:t>
      </w:r>
    </w:p>
    <w:p w14:paraId="257CCEE9" w14:textId="77777777" w:rsidR="00624A30" w:rsidRDefault="00624A30" w:rsidP="00624A30">
      <w:pPr>
        <w:pStyle w:val="PL"/>
      </w:pPr>
      <w:r>
        <w:t xml:space="preserve">        - type: string</w:t>
      </w:r>
    </w:p>
    <w:p w14:paraId="401A9A2F" w14:textId="77777777" w:rsidR="00624A30" w:rsidRDefault="00624A30" w:rsidP="00624A30">
      <w:pPr>
        <w:pStyle w:val="PL"/>
      </w:pPr>
      <w:r>
        <w:t xml:space="preserve">          enum: </w:t>
      </w:r>
    </w:p>
    <w:p w14:paraId="5799D93C" w14:textId="77777777" w:rsidR="00624A30" w:rsidRDefault="00624A30" w:rsidP="00624A30">
      <w:pPr>
        <w:pStyle w:val="PL"/>
      </w:pPr>
      <w:r>
        <w:t xml:space="preserve">            - CALLING</w:t>
      </w:r>
    </w:p>
    <w:p w14:paraId="442FBCAC" w14:textId="77777777" w:rsidR="00624A30" w:rsidRDefault="00624A30" w:rsidP="00624A30">
      <w:pPr>
        <w:pStyle w:val="PL"/>
      </w:pPr>
      <w:r>
        <w:t xml:space="preserve">            - CALLED</w:t>
      </w:r>
    </w:p>
    <w:p w14:paraId="7665DF35" w14:textId="77777777" w:rsidR="00624A30" w:rsidRDefault="00624A30" w:rsidP="00624A30">
      <w:pPr>
        <w:pStyle w:val="PL"/>
      </w:pPr>
      <w:r>
        <w:t xml:space="preserve">        - type: string</w:t>
      </w:r>
    </w:p>
    <w:p w14:paraId="3D30F475" w14:textId="77777777" w:rsidR="00624A30" w:rsidRDefault="00624A30" w:rsidP="00624A30">
      <w:pPr>
        <w:pStyle w:val="PL"/>
      </w:pPr>
      <w:r>
        <w:t xml:space="preserve">    AccessTransferType:</w:t>
      </w:r>
    </w:p>
    <w:p w14:paraId="1A1EFE41" w14:textId="77777777" w:rsidR="00624A30" w:rsidRDefault="00624A30" w:rsidP="00624A30">
      <w:pPr>
        <w:pStyle w:val="PL"/>
      </w:pPr>
      <w:r>
        <w:lastRenderedPageBreak/>
        <w:t xml:space="preserve">      anyOf:</w:t>
      </w:r>
    </w:p>
    <w:p w14:paraId="320CBD9C" w14:textId="77777777" w:rsidR="00624A30" w:rsidRDefault="00624A30" w:rsidP="00624A30">
      <w:pPr>
        <w:pStyle w:val="PL"/>
      </w:pPr>
      <w:r>
        <w:t xml:space="preserve">        - type: string</w:t>
      </w:r>
    </w:p>
    <w:p w14:paraId="2DD2D3C7" w14:textId="77777777" w:rsidR="00624A30" w:rsidRDefault="00624A30" w:rsidP="00624A30">
      <w:pPr>
        <w:pStyle w:val="PL"/>
      </w:pPr>
      <w:r>
        <w:t xml:space="preserve">          enum: </w:t>
      </w:r>
    </w:p>
    <w:p w14:paraId="0C13456C" w14:textId="77777777" w:rsidR="00624A30" w:rsidRDefault="00624A30" w:rsidP="00624A30">
      <w:pPr>
        <w:pStyle w:val="PL"/>
      </w:pPr>
      <w:r>
        <w:t xml:space="preserve">            - PS_TO_CS</w:t>
      </w:r>
    </w:p>
    <w:p w14:paraId="5A5B08B0" w14:textId="77777777" w:rsidR="00624A30" w:rsidRDefault="00624A30" w:rsidP="00624A30">
      <w:pPr>
        <w:pStyle w:val="PL"/>
      </w:pPr>
      <w:r>
        <w:t xml:space="preserve">            - CS_TO_PS</w:t>
      </w:r>
    </w:p>
    <w:p w14:paraId="71693A93" w14:textId="77777777" w:rsidR="00624A30" w:rsidRDefault="00624A30" w:rsidP="00624A30">
      <w:pPr>
        <w:pStyle w:val="PL"/>
      </w:pPr>
      <w:r>
        <w:t xml:space="preserve">            - PS_TO_PS</w:t>
      </w:r>
    </w:p>
    <w:p w14:paraId="6CF91628" w14:textId="77777777" w:rsidR="00624A30" w:rsidRDefault="00624A30" w:rsidP="00624A30">
      <w:pPr>
        <w:pStyle w:val="PL"/>
      </w:pPr>
      <w:r>
        <w:t xml:space="preserve">            - CS_TO_CS</w:t>
      </w:r>
    </w:p>
    <w:p w14:paraId="2AD3E702" w14:textId="77777777" w:rsidR="00624A30" w:rsidRDefault="00624A30" w:rsidP="00624A30">
      <w:pPr>
        <w:pStyle w:val="PL"/>
      </w:pPr>
      <w:r>
        <w:t xml:space="preserve">        - type: string</w:t>
      </w:r>
    </w:p>
    <w:p w14:paraId="1E51EF8D" w14:textId="77777777" w:rsidR="00624A30" w:rsidRDefault="00624A30" w:rsidP="00624A30">
      <w:pPr>
        <w:pStyle w:val="PL"/>
      </w:pPr>
      <w:r>
        <w:t xml:space="preserve">    UETransferType:</w:t>
      </w:r>
    </w:p>
    <w:p w14:paraId="485FB410" w14:textId="77777777" w:rsidR="00624A30" w:rsidRDefault="00624A30" w:rsidP="00624A30">
      <w:pPr>
        <w:pStyle w:val="PL"/>
      </w:pPr>
      <w:r>
        <w:t xml:space="preserve">      anyOf:</w:t>
      </w:r>
    </w:p>
    <w:p w14:paraId="1A8B9A5D" w14:textId="77777777" w:rsidR="00624A30" w:rsidRDefault="00624A30" w:rsidP="00624A30">
      <w:pPr>
        <w:pStyle w:val="PL"/>
      </w:pPr>
      <w:r>
        <w:t xml:space="preserve">        - type: string</w:t>
      </w:r>
    </w:p>
    <w:p w14:paraId="78AD9F60" w14:textId="77777777" w:rsidR="00624A30" w:rsidRDefault="00624A30" w:rsidP="00624A30">
      <w:pPr>
        <w:pStyle w:val="PL"/>
      </w:pPr>
      <w:r>
        <w:t xml:space="preserve">          enum: </w:t>
      </w:r>
    </w:p>
    <w:p w14:paraId="37C80B8E" w14:textId="77777777" w:rsidR="00624A30" w:rsidRDefault="00624A30" w:rsidP="00624A30">
      <w:pPr>
        <w:pStyle w:val="PL"/>
      </w:pPr>
      <w:r>
        <w:t xml:space="preserve">            - INTRA_UE</w:t>
      </w:r>
    </w:p>
    <w:p w14:paraId="10700CCC" w14:textId="77777777" w:rsidR="00624A30" w:rsidRDefault="00624A30" w:rsidP="00624A30">
      <w:pPr>
        <w:pStyle w:val="PL"/>
      </w:pPr>
      <w:r>
        <w:t xml:space="preserve">            - INTER_UE</w:t>
      </w:r>
    </w:p>
    <w:p w14:paraId="35A7A927" w14:textId="77777777" w:rsidR="00624A30" w:rsidRDefault="00624A30" w:rsidP="00624A30">
      <w:pPr>
        <w:pStyle w:val="PL"/>
      </w:pPr>
      <w:r>
        <w:t xml:space="preserve">        - type: string</w:t>
      </w:r>
    </w:p>
    <w:p w14:paraId="7C111C19" w14:textId="77777777" w:rsidR="00624A30" w:rsidRDefault="00624A30" w:rsidP="00624A30">
      <w:pPr>
        <w:pStyle w:val="PL"/>
      </w:pPr>
      <w:r>
        <w:t xml:space="preserve">    NNISessionDirection:</w:t>
      </w:r>
    </w:p>
    <w:p w14:paraId="376FF09B" w14:textId="77777777" w:rsidR="00624A30" w:rsidRDefault="00624A30" w:rsidP="00624A30">
      <w:pPr>
        <w:pStyle w:val="PL"/>
      </w:pPr>
      <w:r>
        <w:t xml:space="preserve">      anyOf:</w:t>
      </w:r>
    </w:p>
    <w:p w14:paraId="5C6E3828" w14:textId="77777777" w:rsidR="00624A30" w:rsidRDefault="00624A30" w:rsidP="00624A30">
      <w:pPr>
        <w:pStyle w:val="PL"/>
      </w:pPr>
      <w:r>
        <w:t xml:space="preserve">        - type: string</w:t>
      </w:r>
    </w:p>
    <w:p w14:paraId="0B6D4C2C" w14:textId="77777777" w:rsidR="00624A30" w:rsidRDefault="00624A30" w:rsidP="00624A30">
      <w:pPr>
        <w:pStyle w:val="PL"/>
      </w:pPr>
      <w:r>
        <w:t xml:space="preserve">          enum: </w:t>
      </w:r>
    </w:p>
    <w:p w14:paraId="7B0FEE33" w14:textId="77777777" w:rsidR="00624A30" w:rsidRDefault="00624A30" w:rsidP="00624A30">
      <w:pPr>
        <w:pStyle w:val="PL"/>
      </w:pPr>
      <w:r>
        <w:t xml:space="preserve">            - INBOUND</w:t>
      </w:r>
    </w:p>
    <w:p w14:paraId="2D321FE7" w14:textId="77777777" w:rsidR="00624A30" w:rsidRDefault="00624A30" w:rsidP="00624A30">
      <w:pPr>
        <w:pStyle w:val="PL"/>
      </w:pPr>
      <w:r>
        <w:t xml:space="preserve">            - OUTBOUND</w:t>
      </w:r>
    </w:p>
    <w:p w14:paraId="76FEA0AE" w14:textId="77777777" w:rsidR="00624A30" w:rsidRDefault="00624A30" w:rsidP="00624A30">
      <w:pPr>
        <w:pStyle w:val="PL"/>
      </w:pPr>
      <w:r>
        <w:t xml:space="preserve">        - type: string</w:t>
      </w:r>
    </w:p>
    <w:p w14:paraId="21672328" w14:textId="77777777" w:rsidR="00624A30" w:rsidRDefault="00624A30" w:rsidP="00624A30">
      <w:pPr>
        <w:pStyle w:val="PL"/>
      </w:pPr>
      <w:r>
        <w:t xml:space="preserve">    NNIType:</w:t>
      </w:r>
    </w:p>
    <w:p w14:paraId="0CBC7766" w14:textId="77777777" w:rsidR="00624A30" w:rsidRDefault="00624A30" w:rsidP="00624A30">
      <w:pPr>
        <w:pStyle w:val="PL"/>
      </w:pPr>
      <w:r>
        <w:t xml:space="preserve">      anyOf:</w:t>
      </w:r>
    </w:p>
    <w:p w14:paraId="353D2A92" w14:textId="77777777" w:rsidR="00624A30" w:rsidRDefault="00624A30" w:rsidP="00624A30">
      <w:pPr>
        <w:pStyle w:val="PL"/>
      </w:pPr>
      <w:r>
        <w:t xml:space="preserve">        - type: string</w:t>
      </w:r>
    </w:p>
    <w:p w14:paraId="0696E475" w14:textId="77777777" w:rsidR="00624A30" w:rsidRDefault="00624A30" w:rsidP="00624A30">
      <w:pPr>
        <w:pStyle w:val="PL"/>
      </w:pPr>
      <w:r>
        <w:t xml:space="preserve">          enum: </w:t>
      </w:r>
    </w:p>
    <w:p w14:paraId="65C6FF92" w14:textId="77777777" w:rsidR="00624A30" w:rsidRDefault="00624A30" w:rsidP="00624A30">
      <w:pPr>
        <w:pStyle w:val="PL"/>
      </w:pPr>
      <w:r>
        <w:t xml:space="preserve">            - NON_ROAMING</w:t>
      </w:r>
    </w:p>
    <w:p w14:paraId="1E475E2E" w14:textId="77777777" w:rsidR="00624A30" w:rsidRDefault="00624A30" w:rsidP="00624A30">
      <w:pPr>
        <w:pStyle w:val="PL"/>
      </w:pPr>
      <w:r>
        <w:t xml:space="preserve">            - ROAMING_NO_LOOPBACK</w:t>
      </w:r>
    </w:p>
    <w:p w14:paraId="32F4D1E5" w14:textId="77777777" w:rsidR="00624A30" w:rsidRDefault="00624A30" w:rsidP="00624A30">
      <w:pPr>
        <w:pStyle w:val="PL"/>
      </w:pPr>
      <w:r>
        <w:t xml:space="preserve">            - ROAMING_LOOPBACK</w:t>
      </w:r>
    </w:p>
    <w:p w14:paraId="75250718" w14:textId="77777777" w:rsidR="00624A30" w:rsidRDefault="00624A30" w:rsidP="00624A30">
      <w:pPr>
        <w:pStyle w:val="PL"/>
      </w:pPr>
      <w:r>
        <w:t xml:space="preserve">        - type: string</w:t>
      </w:r>
    </w:p>
    <w:p w14:paraId="288E19CF" w14:textId="77777777" w:rsidR="00624A30" w:rsidRDefault="00624A30" w:rsidP="00624A30">
      <w:pPr>
        <w:pStyle w:val="PL"/>
      </w:pPr>
      <w:r>
        <w:t xml:space="preserve">    NNIRelationshipMode:</w:t>
      </w:r>
    </w:p>
    <w:p w14:paraId="6E80D7DD" w14:textId="77777777" w:rsidR="00624A30" w:rsidRDefault="00624A30" w:rsidP="00624A30">
      <w:pPr>
        <w:pStyle w:val="PL"/>
      </w:pPr>
      <w:r>
        <w:t xml:space="preserve">      anyOf:</w:t>
      </w:r>
    </w:p>
    <w:p w14:paraId="5FE625EE" w14:textId="77777777" w:rsidR="00624A30" w:rsidRDefault="00624A30" w:rsidP="00624A30">
      <w:pPr>
        <w:pStyle w:val="PL"/>
      </w:pPr>
      <w:r>
        <w:t xml:space="preserve">        - type: string</w:t>
      </w:r>
    </w:p>
    <w:p w14:paraId="1B4A03FD" w14:textId="77777777" w:rsidR="00624A30" w:rsidRDefault="00624A30" w:rsidP="00624A30">
      <w:pPr>
        <w:pStyle w:val="PL"/>
      </w:pPr>
      <w:r>
        <w:t xml:space="preserve">          enum: </w:t>
      </w:r>
    </w:p>
    <w:p w14:paraId="0187C34D" w14:textId="77777777" w:rsidR="00624A30" w:rsidRDefault="00624A30" w:rsidP="00624A30">
      <w:pPr>
        <w:pStyle w:val="PL"/>
      </w:pPr>
      <w:r>
        <w:t xml:space="preserve">            - TRUSTED</w:t>
      </w:r>
    </w:p>
    <w:p w14:paraId="505C11E6" w14:textId="77777777" w:rsidR="00624A30" w:rsidRDefault="00624A30" w:rsidP="00624A30">
      <w:pPr>
        <w:pStyle w:val="PL"/>
      </w:pPr>
      <w:r>
        <w:t xml:space="preserve">            - NON_TRUSTED</w:t>
      </w:r>
    </w:p>
    <w:p w14:paraId="772795D8" w14:textId="77777777" w:rsidR="00624A30" w:rsidRDefault="00624A30" w:rsidP="00624A30">
      <w:pPr>
        <w:pStyle w:val="PL"/>
      </w:pPr>
      <w:r>
        <w:t xml:space="preserve">        - type: string</w:t>
      </w:r>
    </w:p>
    <w:p w14:paraId="44AC7D59" w14:textId="77777777" w:rsidR="00624A30" w:rsidRDefault="00624A30" w:rsidP="00624A30">
      <w:pPr>
        <w:pStyle w:val="PL"/>
      </w:pPr>
      <w:r>
        <w:t xml:space="preserve">    TADIdentifier:</w:t>
      </w:r>
    </w:p>
    <w:p w14:paraId="28519F2B" w14:textId="77777777" w:rsidR="00624A30" w:rsidRDefault="00624A30" w:rsidP="00624A30">
      <w:pPr>
        <w:pStyle w:val="PL"/>
      </w:pPr>
      <w:r>
        <w:t xml:space="preserve">      anyOf:</w:t>
      </w:r>
    </w:p>
    <w:p w14:paraId="5E53F44F" w14:textId="77777777" w:rsidR="00624A30" w:rsidRDefault="00624A30" w:rsidP="00624A30">
      <w:pPr>
        <w:pStyle w:val="PL"/>
      </w:pPr>
      <w:r>
        <w:t xml:space="preserve">        - type: string</w:t>
      </w:r>
    </w:p>
    <w:p w14:paraId="55D063AC" w14:textId="77777777" w:rsidR="00624A30" w:rsidRDefault="00624A30" w:rsidP="00624A30">
      <w:pPr>
        <w:pStyle w:val="PL"/>
      </w:pPr>
      <w:r>
        <w:t xml:space="preserve">          enum: </w:t>
      </w:r>
    </w:p>
    <w:p w14:paraId="368CA9AF" w14:textId="77777777" w:rsidR="00624A30" w:rsidRDefault="00624A30" w:rsidP="00624A30">
      <w:pPr>
        <w:pStyle w:val="PL"/>
      </w:pPr>
      <w:r>
        <w:t xml:space="preserve">            - CS</w:t>
      </w:r>
    </w:p>
    <w:p w14:paraId="4D565D24" w14:textId="77777777" w:rsidR="00624A30" w:rsidRDefault="00624A30" w:rsidP="00624A30">
      <w:pPr>
        <w:pStyle w:val="PL"/>
      </w:pPr>
      <w:r>
        <w:t xml:space="preserve">            - PS</w:t>
      </w:r>
    </w:p>
    <w:p w14:paraId="053FFB42" w14:textId="77777777" w:rsidR="00624A30" w:rsidRDefault="00624A30" w:rsidP="00624A30">
      <w:pPr>
        <w:pStyle w:val="PL"/>
      </w:pPr>
      <w:r>
        <w:t xml:space="preserve">        - type: string</w:t>
      </w:r>
    </w:p>
    <w:p w14:paraId="0296C9E7" w14:textId="77777777" w:rsidR="00624A30" w:rsidRDefault="00624A30" w:rsidP="00624A30">
      <w:pPr>
        <w:pStyle w:val="PL"/>
      </w:pPr>
      <w:r>
        <w:t xml:space="preserve">    ProseFunctionality:</w:t>
      </w:r>
    </w:p>
    <w:p w14:paraId="6DCC5BDC" w14:textId="77777777" w:rsidR="00624A30" w:rsidRDefault="00624A30" w:rsidP="00624A30">
      <w:pPr>
        <w:pStyle w:val="PL"/>
      </w:pPr>
      <w:r>
        <w:t xml:space="preserve">      anyOf:</w:t>
      </w:r>
    </w:p>
    <w:p w14:paraId="53ED08ED" w14:textId="77777777" w:rsidR="00624A30" w:rsidRDefault="00624A30" w:rsidP="00624A30">
      <w:pPr>
        <w:pStyle w:val="PL"/>
      </w:pPr>
      <w:r>
        <w:t xml:space="preserve">        - type: string</w:t>
      </w:r>
    </w:p>
    <w:p w14:paraId="477C3C32" w14:textId="77777777" w:rsidR="00624A30" w:rsidRDefault="00624A30" w:rsidP="00624A30">
      <w:pPr>
        <w:pStyle w:val="PL"/>
      </w:pPr>
      <w:r>
        <w:t xml:space="preserve">          enum: </w:t>
      </w:r>
    </w:p>
    <w:p w14:paraId="041E2AAD" w14:textId="77777777" w:rsidR="00624A30" w:rsidRDefault="00624A30" w:rsidP="00624A30">
      <w:pPr>
        <w:pStyle w:val="PL"/>
      </w:pPr>
      <w:r>
        <w:t xml:space="preserve">            - DIRECT_DISCOVERY</w:t>
      </w:r>
    </w:p>
    <w:p w14:paraId="1457E087" w14:textId="77777777" w:rsidR="00624A30" w:rsidRDefault="00624A30" w:rsidP="00624A30">
      <w:pPr>
        <w:pStyle w:val="PL"/>
      </w:pPr>
      <w:r>
        <w:t xml:space="preserve">            - DIRECT_COMMUNICATION</w:t>
      </w:r>
    </w:p>
    <w:p w14:paraId="0A4D5EEE" w14:textId="77777777" w:rsidR="00624A30" w:rsidRDefault="00624A30" w:rsidP="00624A30">
      <w:pPr>
        <w:pStyle w:val="PL"/>
      </w:pPr>
      <w:r>
        <w:t xml:space="preserve">        - type: string</w:t>
      </w:r>
    </w:p>
    <w:p w14:paraId="553F99AA" w14:textId="77777777" w:rsidR="00624A30" w:rsidRDefault="00624A30" w:rsidP="00624A30">
      <w:pPr>
        <w:pStyle w:val="PL"/>
      </w:pPr>
      <w:r>
        <w:t xml:space="preserve">    ProseEventType:</w:t>
      </w:r>
    </w:p>
    <w:p w14:paraId="03F6FA5C" w14:textId="77777777" w:rsidR="00624A30" w:rsidRDefault="00624A30" w:rsidP="00624A30">
      <w:pPr>
        <w:pStyle w:val="PL"/>
      </w:pPr>
      <w:r>
        <w:t xml:space="preserve">      anyOf:</w:t>
      </w:r>
    </w:p>
    <w:p w14:paraId="34EF489B" w14:textId="77777777" w:rsidR="00624A30" w:rsidRDefault="00624A30" w:rsidP="00624A30">
      <w:pPr>
        <w:pStyle w:val="PL"/>
      </w:pPr>
      <w:r>
        <w:t xml:space="preserve">        - type: string</w:t>
      </w:r>
    </w:p>
    <w:p w14:paraId="5AC12A17" w14:textId="77777777" w:rsidR="00624A30" w:rsidRDefault="00624A30" w:rsidP="00624A30">
      <w:pPr>
        <w:pStyle w:val="PL"/>
      </w:pPr>
      <w:r>
        <w:t xml:space="preserve">          enum: </w:t>
      </w:r>
    </w:p>
    <w:p w14:paraId="3F788EA5" w14:textId="77777777" w:rsidR="00624A30" w:rsidRDefault="00624A30" w:rsidP="00624A30">
      <w:pPr>
        <w:pStyle w:val="PL"/>
      </w:pPr>
      <w:r>
        <w:t xml:space="preserve">            - ANNOUNCING</w:t>
      </w:r>
    </w:p>
    <w:p w14:paraId="0F052510" w14:textId="77777777" w:rsidR="00624A30" w:rsidRDefault="00624A30" w:rsidP="00624A30">
      <w:pPr>
        <w:pStyle w:val="PL"/>
      </w:pPr>
      <w:r>
        <w:t xml:space="preserve">            - MONITORING</w:t>
      </w:r>
    </w:p>
    <w:p w14:paraId="536B977A" w14:textId="77777777" w:rsidR="00624A30" w:rsidRDefault="00624A30" w:rsidP="00624A30">
      <w:pPr>
        <w:pStyle w:val="PL"/>
      </w:pPr>
      <w:r>
        <w:t xml:space="preserve">            - MATCH_REPORT</w:t>
      </w:r>
    </w:p>
    <w:p w14:paraId="619EF3CB" w14:textId="77777777" w:rsidR="00624A30" w:rsidRDefault="00624A30" w:rsidP="00624A30">
      <w:pPr>
        <w:pStyle w:val="PL"/>
      </w:pPr>
      <w:r>
        <w:t xml:space="preserve">        - type: string</w:t>
      </w:r>
    </w:p>
    <w:p w14:paraId="29FB8FBC" w14:textId="77777777" w:rsidR="00624A30" w:rsidRDefault="00624A30" w:rsidP="00624A30">
      <w:pPr>
        <w:pStyle w:val="PL"/>
      </w:pPr>
      <w:r>
        <w:t xml:space="preserve">    DirectDiscoveryModel:</w:t>
      </w:r>
    </w:p>
    <w:p w14:paraId="32C5E2BC" w14:textId="77777777" w:rsidR="00624A30" w:rsidRDefault="00624A30" w:rsidP="00624A30">
      <w:pPr>
        <w:pStyle w:val="PL"/>
      </w:pPr>
      <w:r>
        <w:t xml:space="preserve">      anyOf:</w:t>
      </w:r>
    </w:p>
    <w:p w14:paraId="6C980C0D" w14:textId="77777777" w:rsidR="00624A30" w:rsidRDefault="00624A30" w:rsidP="00624A30">
      <w:pPr>
        <w:pStyle w:val="PL"/>
      </w:pPr>
      <w:r>
        <w:t xml:space="preserve">        - type: string</w:t>
      </w:r>
    </w:p>
    <w:p w14:paraId="2013530C" w14:textId="77777777" w:rsidR="00624A30" w:rsidRDefault="00624A30" w:rsidP="00624A30">
      <w:pPr>
        <w:pStyle w:val="PL"/>
      </w:pPr>
      <w:r>
        <w:t xml:space="preserve">          enum: </w:t>
      </w:r>
    </w:p>
    <w:p w14:paraId="2065C4CF" w14:textId="77777777" w:rsidR="00624A30" w:rsidRDefault="00624A30" w:rsidP="00624A30">
      <w:pPr>
        <w:pStyle w:val="PL"/>
      </w:pPr>
      <w:r>
        <w:t xml:space="preserve">            - MODEL_A</w:t>
      </w:r>
    </w:p>
    <w:p w14:paraId="7B3BFDAE" w14:textId="77777777" w:rsidR="00624A30" w:rsidRDefault="00624A30" w:rsidP="00624A30">
      <w:pPr>
        <w:pStyle w:val="PL"/>
      </w:pPr>
      <w:r>
        <w:t xml:space="preserve">            - MODEL_B</w:t>
      </w:r>
    </w:p>
    <w:p w14:paraId="477FFD2A" w14:textId="77777777" w:rsidR="00624A30" w:rsidRDefault="00624A30" w:rsidP="00624A30">
      <w:pPr>
        <w:pStyle w:val="PL"/>
      </w:pPr>
      <w:r>
        <w:t xml:space="preserve">        - type: string</w:t>
      </w:r>
    </w:p>
    <w:p w14:paraId="141FFEF7" w14:textId="77777777" w:rsidR="00624A30" w:rsidRDefault="00624A30" w:rsidP="00624A30">
      <w:pPr>
        <w:pStyle w:val="PL"/>
      </w:pPr>
      <w:r>
        <w:t xml:space="preserve">    RoleOfUE:</w:t>
      </w:r>
    </w:p>
    <w:p w14:paraId="2A8500E1" w14:textId="77777777" w:rsidR="00624A30" w:rsidRDefault="00624A30" w:rsidP="00624A30">
      <w:pPr>
        <w:pStyle w:val="PL"/>
      </w:pPr>
      <w:r>
        <w:t xml:space="preserve">      anyOf:</w:t>
      </w:r>
    </w:p>
    <w:p w14:paraId="4B7F8597" w14:textId="77777777" w:rsidR="00624A30" w:rsidRDefault="00624A30" w:rsidP="00624A30">
      <w:pPr>
        <w:pStyle w:val="PL"/>
      </w:pPr>
      <w:r>
        <w:t xml:space="preserve">        - type: string</w:t>
      </w:r>
    </w:p>
    <w:p w14:paraId="7634C120" w14:textId="77777777" w:rsidR="00624A30" w:rsidRDefault="00624A30" w:rsidP="00624A30">
      <w:pPr>
        <w:pStyle w:val="PL"/>
      </w:pPr>
      <w:r>
        <w:t xml:space="preserve">          enum: </w:t>
      </w:r>
    </w:p>
    <w:p w14:paraId="60E1EF92" w14:textId="77777777" w:rsidR="00624A30" w:rsidRDefault="00624A30" w:rsidP="00624A30">
      <w:pPr>
        <w:pStyle w:val="PL"/>
      </w:pPr>
      <w:r>
        <w:t xml:space="preserve">            - ANNOUNCING_UE</w:t>
      </w:r>
    </w:p>
    <w:p w14:paraId="56B0931F" w14:textId="77777777" w:rsidR="00624A30" w:rsidRDefault="00624A30" w:rsidP="00624A30">
      <w:pPr>
        <w:pStyle w:val="PL"/>
      </w:pPr>
      <w:r>
        <w:t xml:space="preserve">            - MONITORING_UE</w:t>
      </w:r>
    </w:p>
    <w:p w14:paraId="4F08F95B" w14:textId="77777777" w:rsidR="00624A30" w:rsidRDefault="00624A30" w:rsidP="00624A30">
      <w:pPr>
        <w:pStyle w:val="PL"/>
      </w:pPr>
      <w:r>
        <w:t xml:space="preserve">            - REQUESTOR_UE</w:t>
      </w:r>
    </w:p>
    <w:p w14:paraId="265303E2" w14:textId="77777777" w:rsidR="00624A30" w:rsidRDefault="00624A30" w:rsidP="00624A30">
      <w:pPr>
        <w:pStyle w:val="PL"/>
      </w:pPr>
      <w:r>
        <w:t xml:space="preserve">            - REQUESTED_UE</w:t>
      </w:r>
    </w:p>
    <w:p w14:paraId="59C8B730" w14:textId="77777777" w:rsidR="00624A30" w:rsidRDefault="00624A30" w:rsidP="00624A30">
      <w:pPr>
        <w:pStyle w:val="PL"/>
      </w:pPr>
      <w:r>
        <w:t xml:space="preserve">        - type: string</w:t>
      </w:r>
    </w:p>
    <w:p w14:paraId="04288E39" w14:textId="77777777" w:rsidR="00624A30" w:rsidRDefault="00624A30" w:rsidP="00624A30">
      <w:pPr>
        <w:pStyle w:val="PL"/>
      </w:pPr>
      <w:r>
        <w:t xml:space="preserve">    RangeClass:</w:t>
      </w:r>
    </w:p>
    <w:p w14:paraId="22E4D5C2" w14:textId="77777777" w:rsidR="00624A30" w:rsidRDefault="00624A30" w:rsidP="00624A30">
      <w:pPr>
        <w:pStyle w:val="PL"/>
      </w:pPr>
      <w:r>
        <w:t xml:space="preserve">      anyOf:</w:t>
      </w:r>
    </w:p>
    <w:p w14:paraId="3FE93E08" w14:textId="77777777" w:rsidR="00624A30" w:rsidRDefault="00624A30" w:rsidP="00624A30">
      <w:pPr>
        <w:pStyle w:val="PL"/>
      </w:pPr>
      <w:r>
        <w:t xml:space="preserve">        - type: string</w:t>
      </w:r>
    </w:p>
    <w:p w14:paraId="71FD887A" w14:textId="77777777" w:rsidR="00624A30" w:rsidRDefault="00624A30" w:rsidP="00624A30">
      <w:pPr>
        <w:pStyle w:val="PL"/>
      </w:pPr>
      <w:r>
        <w:lastRenderedPageBreak/>
        <w:t xml:space="preserve">          enum: </w:t>
      </w:r>
    </w:p>
    <w:p w14:paraId="2669ACC7" w14:textId="77777777" w:rsidR="00624A30" w:rsidRDefault="00624A30" w:rsidP="00624A30">
      <w:pPr>
        <w:pStyle w:val="PL"/>
      </w:pPr>
      <w:r>
        <w:t xml:space="preserve">            - RESERVED</w:t>
      </w:r>
    </w:p>
    <w:p w14:paraId="3F161CE5" w14:textId="77777777" w:rsidR="00624A30" w:rsidRDefault="00624A30" w:rsidP="00624A30">
      <w:pPr>
        <w:pStyle w:val="PL"/>
      </w:pPr>
      <w:r>
        <w:t xml:space="preserve">            - 50_METER</w:t>
      </w:r>
    </w:p>
    <w:p w14:paraId="4E5F456C" w14:textId="77777777" w:rsidR="00624A30" w:rsidRDefault="00624A30" w:rsidP="00624A30">
      <w:pPr>
        <w:pStyle w:val="PL"/>
      </w:pPr>
      <w:r>
        <w:t xml:space="preserve">            - 100_METER</w:t>
      </w:r>
    </w:p>
    <w:p w14:paraId="37F71DF8" w14:textId="77777777" w:rsidR="00624A30" w:rsidRDefault="00624A30" w:rsidP="00624A30">
      <w:pPr>
        <w:pStyle w:val="PL"/>
      </w:pPr>
      <w:r>
        <w:t xml:space="preserve">            - 200_METER</w:t>
      </w:r>
    </w:p>
    <w:p w14:paraId="1E4595DA" w14:textId="77777777" w:rsidR="00624A30" w:rsidRDefault="00624A30" w:rsidP="00624A30">
      <w:pPr>
        <w:pStyle w:val="PL"/>
      </w:pPr>
      <w:r>
        <w:t xml:space="preserve">            - 500_METER</w:t>
      </w:r>
    </w:p>
    <w:p w14:paraId="6E928F1B" w14:textId="77777777" w:rsidR="00624A30" w:rsidRDefault="00624A30" w:rsidP="00624A30">
      <w:pPr>
        <w:pStyle w:val="PL"/>
      </w:pPr>
      <w:r>
        <w:t xml:space="preserve">            - 1000_METER</w:t>
      </w:r>
    </w:p>
    <w:p w14:paraId="0788E085" w14:textId="77777777" w:rsidR="00624A30" w:rsidRDefault="00624A30" w:rsidP="00624A30">
      <w:pPr>
        <w:pStyle w:val="PL"/>
      </w:pPr>
      <w:r>
        <w:t xml:space="preserve">            - UNUSED</w:t>
      </w:r>
    </w:p>
    <w:p w14:paraId="2919FC66" w14:textId="77777777" w:rsidR="00624A30" w:rsidRDefault="00624A30" w:rsidP="00624A30">
      <w:pPr>
        <w:pStyle w:val="PL"/>
      </w:pPr>
      <w:r>
        <w:t xml:space="preserve">        - type: string</w:t>
      </w:r>
    </w:p>
    <w:p w14:paraId="64F4A3BA" w14:textId="77777777" w:rsidR="00624A30" w:rsidRDefault="00624A30" w:rsidP="00624A30">
      <w:pPr>
        <w:pStyle w:val="PL"/>
      </w:pPr>
      <w:r>
        <w:t xml:space="preserve">    RadioResourcesId:</w:t>
      </w:r>
    </w:p>
    <w:p w14:paraId="183A0C23" w14:textId="77777777" w:rsidR="00624A30" w:rsidRDefault="00624A30" w:rsidP="00624A30">
      <w:pPr>
        <w:pStyle w:val="PL"/>
      </w:pPr>
      <w:r>
        <w:t xml:space="preserve">      anyOf:</w:t>
      </w:r>
    </w:p>
    <w:p w14:paraId="05F04DF8" w14:textId="77777777" w:rsidR="00624A30" w:rsidRDefault="00624A30" w:rsidP="00624A30">
      <w:pPr>
        <w:pStyle w:val="PL"/>
      </w:pPr>
      <w:r>
        <w:t xml:space="preserve">        - type: string</w:t>
      </w:r>
    </w:p>
    <w:p w14:paraId="6EEBDFDC" w14:textId="77777777" w:rsidR="00624A30" w:rsidRDefault="00624A30" w:rsidP="00624A30">
      <w:pPr>
        <w:pStyle w:val="PL"/>
      </w:pPr>
      <w:r>
        <w:t xml:space="preserve">          enum: </w:t>
      </w:r>
    </w:p>
    <w:p w14:paraId="69F7E0AC" w14:textId="77777777" w:rsidR="00624A30" w:rsidRDefault="00624A30" w:rsidP="00624A30">
      <w:pPr>
        <w:pStyle w:val="PL"/>
      </w:pPr>
      <w:r>
        <w:t xml:space="preserve">            - OPERATOR_PROVIDED</w:t>
      </w:r>
    </w:p>
    <w:p w14:paraId="65731A19" w14:textId="77777777" w:rsidR="00624A30" w:rsidRDefault="00624A30" w:rsidP="00624A30">
      <w:pPr>
        <w:pStyle w:val="PL"/>
      </w:pPr>
      <w:r>
        <w:t xml:space="preserve">            - CONFIGURED</w:t>
      </w:r>
    </w:p>
    <w:p w14:paraId="0BBD1557" w14:textId="77777777" w:rsidR="00624A30" w:rsidRDefault="00624A30" w:rsidP="00624A30">
      <w:pPr>
        <w:pStyle w:val="PL"/>
      </w:pPr>
      <w:r>
        <w:t xml:space="preserve">        - type: string</w:t>
      </w:r>
    </w:p>
    <w:p w14:paraId="6FE85F6D" w14:textId="77777777" w:rsidR="00624A30" w:rsidRPr="00BD6F46" w:rsidRDefault="00624A30" w:rsidP="00624A30">
      <w:pPr>
        <w:pStyle w:val="PL"/>
      </w:pPr>
    </w:p>
    <w:p w14:paraId="28EECA26" w14:textId="77777777" w:rsidR="00393EBC" w:rsidRPr="00C4368A" w:rsidRDefault="00393EB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4368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4368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4368A" w:rsidRDefault="001E41F3"/>
    <w:sectPr w:rsidR="001E41F3" w:rsidRPr="00C43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2241" w14:textId="77777777" w:rsidR="007D4470" w:rsidRDefault="007D4470">
      <w:r>
        <w:separator/>
      </w:r>
    </w:p>
  </w:endnote>
  <w:endnote w:type="continuationSeparator" w:id="0">
    <w:p w14:paraId="5D70F4A8" w14:textId="77777777" w:rsidR="007D4470" w:rsidRDefault="007D4470">
      <w:r>
        <w:continuationSeparator/>
      </w:r>
    </w:p>
  </w:endnote>
  <w:endnote w:type="continuationNotice" w:id="1">
    <w:p w14:paraId="6A1505EC" w14:textId="77777777" w:rsidR="007D4470" w:rsidRDefault="007D4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A86F2" w14:textId="77777777" w:rsidR="007D4470" w:rsidRDefault="007D4470">
      <w:r>
        <w:separator/>
      </w:r>
    </w:p>
  </w:footnote>
  <w:footnote w:type="continuationSeparator" w:id="0">
    <w:p w14:paraId="71163C86" w14:textId="77777777" w:rsidR="007D4470" w:rsidRDefault="007D4470">
      <w:r>
        <w:continuationSeparator/>
      </w:r>
    </w:p>
  </w:footnote>
  <w:footnote w:type="continuationNotice" w:id="1">
    <w:p w14:paraId="569E9ED9" w14:textId="77777777" w:rsidR="007D4470" w:rsidRDefault="007D4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32"/>
  </w:num>
  <w:num w:numId="19">
    <w:abstractNumId w:val="23"/>
  </w:num>
  <w:num w:numId="20">
    <w:abstractNumId w:val="27"/>
  </w:num>
  <w:num w:numId="21">
    <w:abstractNumId w:val="35"/>
  </w:num>
  <w:num w:numId="22">
    <w:abstractNumId w:val="30"/>
  </w:num>
  <w:num w:numId="23">
    <w:abstractNumId w:val="17"/>
  </w:num>
  <w:num w:numId="24">
    <w:abstractNumId w:val="26"/>
  </w:num>
  <w:num w:numId="25">
    <w:abstractNumId w:val="25"/>
  </w:num>
  <w:num w:numId="26">
    <w:abstractNumId w:val="13"/>
  </w:num>
  <w:num w:numId="27">
    <w:abstractNumId w:val="16"/>
  </w:num>
  <w:num w:numId="28">
    <w:abstractNumId w:val="37"/>
  </w:num>
  <w:num w:numId="29">
    <w:abstractNumId w:val="29"/>
  </w:num>
  <w:num w:numId="30">
    <w:abstractNumId w:val="34"/>
  </w:num>
  <w:num w:numId="31">
    <w:abstractNumId w:val="19"/>
  </w:num>
  <w:num w:numId="32">
    <w:abstractNumId w:val="28"/>
  </w:num>
  <w:num w:numId="33">
    <w:abstractNumId w:val="22"/>
  </w:num>
  <w:num w:numId="34">
    <w:abstractNumId w:val="18"/>
  </w:num>
  <w:num w:numId="35">
    <w:abstractNumId w:val="31"/>
  </w:num>
  <w:num w:numId="36">
    <w:abstractNumId w:val="2"/>
  </w:num>
  <w:num w:numId="37">
    <w:abstractNumId w:val="1"/>
  </w:num>
  <w:num w:numId="38">
    <w:abstractNumId w:val="0"/>
  </w:num>
  <w:num w:numId="3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2EDB"/>
    <w:rsid w:val="0000428D"/>
    <w:rsid w:val="00015C19"/>
    <w:rsid w:val="00022E4A"/>
    <w:rsid w:val="00025B73"/>
    <w:rsid w:val="00032703"/>
    <w:rsid w:val="000408DA"/>
    <w:rsid w:val="00041915"/>
    <w:rsid w:val="000543E7"/>
    <w:rsid w:val="000552A4"/>
    <w:rsid w:val="00061765"/>
    <w:rsid w:val="00064B84"/>
    <w:rsid w:val="0006799F"/>
    <w:rsid w:val="00070215"/>
    <w:rsid w:val="00085AD8"/>
    <w:rsid w:val="000862B8"/>
    <w:rsid w:val="00086DFD"/>
    <w:rsid w:val="000875EF"/>
    <w:rsid w:val="00094449"/>
    <w:rsid w:val="0009492D"/>
    <w:rsid w:val="00096589"/>
    <w:rsid w:val="00096F22"/>
    <w:rsid w:val="00097F52"/>
    <w:rsid w:val="000A3746"/>
    <w:rsid w:val="000A6394"/>
    <w:rsid w:val="000A78B8"/>
    <w:rsid w:val="000B18A8"/>
    <w:rsid w:val="000B59F8"/>
    <w:rsid w:val="000B5A30"/>
    <w:rsid w:val="000B789F"/>
    <w:rsid w:val="000B7FED"/>
    <w:rsid w:val="000C038A"/>
    <w:rsid w:val="000C6598"/>
    <w:rsid w:val="000D076A"/>
    <w:rsid w:val="000D0959"/>
    <w:rsid w:val="000D0F85"/>
    <w:rsid w:val="000D44B3"/>
    <w:rsid w:val="000D6C01"/>
    <w:rsid w:val="000E014D"/>
    <w:rsid w:val="000E0FE5"/>
    <w:rsid w:val="000E10FC"/>
    <w:rsid w:val="000E3679"/>
    <w:rsid w:val="000E7694"/>
    <w:rsid w:val="000F11F8"/>
    <w:rsid w:val="000F4B2E"/>
    <w:rsid w:val="000F7066"/>
    <w:rsid w:val="000F71CD"/>
    <w:rsid w:val="000F77C1"/>
    <w:rsid w:val="00102426"/>
    <w:rsid w:val="00104887"/>
    <w:rsid w:val="0011393F"/>
    <w:rsid w:val="00114412"/>
    <w:rsid w:val="00114CA8"/>
    <w:rsid w:val="00120E8F"/>
    <w:rsid w:val="00121647"/>
    <w:rsid w:val="00121A4F"/>
    <w:rsid w:val="00121F72"/>
    <w:rsid w:val="0012660F"/>
    <w:rsid w:val="001274D5"/>
    <w:rsid w:val="00130724"/>
    <w:rsid w:val="0013644A"/>
    <w:rsid w:val="00145D43"/>
    <w:rsid w:val="001461BC"/>
    <w:rsid w:val="00147533"/>
    <w:rsid w:val="001513FC"/>
    <w:rsid w:val="00153DD3"/>
    <w:rsid w:val="00154AB3"/>
    <w:rsid w:val="00154F4A"/>
    <w:rsid w:val="00164AD6"/>
    <w:rsid w:val="001677C3"/>
    <w:rsid w:val="00170BAD"/>
    <w:rsid w:val="00177B95"/>
    <w:rsid w:val="00180533"/>
    <w:rsid w:val="00184525"/>
    <w:rsid w:val="00184ABA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7A65"/>
    <w:rsid w:val="001C0C1C"/>
    <w:rsid w:val="001C2BAC"/>
    <w:rsid w:val="001C31BE"/>
    <w:rsid w:val="001D1658"/>
    <w:rsid w:val="001D1EAE"/>
    <w:rsid w:val="001D2205"/>
    <w:rsid w:val="001D2C3F"/>
    <w:rsid w:val="001D4C60"/>
    <w:rsid w:val="001D605D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22B4"/>
    <w:rsid w:val="00214C70"/>
    <w:rsid w:val="0021520F"/>
    <w:rsid w:val="0021693E"/>
    <w:rsid w:val="00217FC7"/>
    <w:rsid w:val="0022126F"/>
    <w:rsid w:val="00221EFC"/>
    <w:rsid w:val="002231ED"/>
    <w:rsid w:val="002260F3"/>
    <w:rsid w:val="00230347"/>
    <w:rsid w:val="002305F4"/>
    <w:rsid w:val="002358C1"/>
    <w:rsid w:val="002415CF"/>
    <w:rsid w:val="00242A08"/>
    <w:rsid w:val="00247E11"/>
    <w:rsid w:val="0025252E"/>
    <w:rsid w:val="002527E1"/>
    <w:rsid w:val="002576FF"/>
    <w:rsid w:val="0026004D"/>
    <w:rsid w:val="002608DB"/>
    <w:rsid w:val="00261980"/>
    <w:rsid w:val="002640DD"/>
    <w:rsid w:val="00273090"/>
    <w:rsid w:val="00273589"/>
    <w:rsid w:val="00275D12"/>
    <w:rsid w:val="0027679D"/>
    <w:rsid w:val="00276C0A"/>
    <w:rsid w:val="0027729D"/>
    <w:rsid w:val="00284FEB"/>
    <w:rsid w:val="00285826"/>
    <w:rsid w:val="002860C4"/>
    <w:rsid w:val="00286428"/>
    <w:rsid w:val="00292F36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B76EA"/>
    <w:rsid w:val="002C1EF5"/>
    <w:rsid w:val="002C3F21"/>
    <w:rsid w:val="002C5038"/>
    <w:rsid w:val="002D141F"/>
    <w:rsid w:val="002D2CEC"/>
    <w:rsid w:val="002D448E"/>
    <w:rsid w:val="002D654E"/>
    <w:rsid w:val="002E1393"/>
    <w:rsid w:val="002E1448"/>
    <w:rsid w:val="002E3ADF"/>
    <w:rsid w:val="002E472E"/>
    <w:rsid w:val="002E6767"/>
    <w:rsid w:val="002E78F4"/>
    <w:rsid w:val="002F27DD"/>
    <w:rsid w:val="002F62C9"/>
    <w:rsid w:val="002F6AB9"/>
    <w:rsid w:val="00302F84"/>
    <w:rsid w:val="00303AD1"/>
    <w:rsid w:val="00303E44"/>
    <w:rsid w:val="00305409"/>
    <w:rsid w:val="00306BA9"/>
    <w:rsid w:val="00307A58"/>
    <w:rsid w:val="003107C9"/>
    <w:rsid w:val="003123CA"/>
    <w:rsid w:val="00313858"/>
    <w:rsid w:val="003212DE"/>
    <w:rsid w:val="003266E6"/>
    <w:rsid w:val="003276BA"/>
    <w:rsid w:val="00327B18"/>
    <w:rsid w:val="0033001D"/>
    <w:rsid w:val="003329B3"/>
    <w:rsid w:val="003343D1"/>
    <w:rsid w:val="0034094F"/>
    <w:rsid w:val="0034108E"/>
    <w:rsid w:val="003428C4"/>
    <w:rsid w:val="00343230"/>
    <w:rsid w:val="00346CAA"/>
    <w:rsid w:val="00347F73"/>
    <w:rsid w:val="00353612"/>
    <w:rsid w:val="003564A3"/>
    <w:rsid w:val="003568BA"/>
    <w:rsid w:val="003609EF"/>
    <w:rsid w:val="00361E7E"/>
    <w:rsid w:val="0036231A"/>
    <w:rsid w:val="0036475F"/>
    <w:rsid w:val="00365857"/>
    <w:rsid w:val="00366990"/>
    <w:rsid w:val="00372A8F"/>
    <w:rsid w:val="003735FF"/>
    <w:rsid w:val="00374DD4"/>
    <w:rsid w:val="00375801"/>
    <w:rsid w:val="00383ED9"/>
    <w:rsid w:val="0038425F"/>
    <w:rsid w:val="00391FDA"/>
    <w:rsid w:val="0039346C"/>
    <w:rsid w:val="00393EBC"/>
    <w:rsid w:val="00395AC5"/>
    <w:rsid w:val="00397F43"/>
    <w:rsid w:val="003A1202"/>
    <w:rsid w:val="003A2182"/>
    <w:rsid w:val="003A2739"/>
    <w:rsid w:val="003A2865"/>
    <w:rsid w:val="003A4422"/>
    <w:rsid w:val="003B2ADF"/>
    <w:rsid w:val="003B446A"/>
    <w:rsid w:val="003B7945"/>
    <w:rsid w:val="003C07BF"/>
    <w:rsid w:val="003C17EE"/>
    <w:rsid w:val="003C1C49"/>
    <w:rsid w:val="003C26E8"/>
    <w:rsid w:val="003C34A7"/>
    <w:rsid w:val="003C663F"/>
    <w:rsid w:val="003D2A9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26F"/>
    <w:rsid w:val="00400CE2"/>
    <w:rsid w:val="00403B9A"/>
    <w:rsid w:val="00410371"/>
    <w:rsid w:val="00411093"/>
    <w:rsid w:val="00411558"/>
    <w:rsid w:val="0041198F"/>
    <w:rsid w:val="00423403"/>
    <w:rsid w:val="004242F1"/>
    <w:rsid w:val="004246E6"/>
    <w:rsid w:val="00425060"/>
    <w:rsid w:val="00426B76"/>
    <w:rsid w:val="00426D27"/>
    <w:rsid w:val="0043624D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25D"/>
    <w:rsid w:val="004717B6"/>
    <w:rsid w:val="004738C8"/>
    <w:rsid w:val="00474A74"/>
    <w:rsid w:val="00475C50"/>
    <w:rsid w:val="00480DEC"/>
    <w:rsid w:val="004812CA"/>
    <w:rsid w:val="00484579"/>
    <w:rsid w:val="00486D40"/>
    <w:rsid w:val="00487CE9"/>
    <w:rsid w:val="00490D40"/>
    <w:rsid w:val="00493F42"/>
    <w:rsid w:val="0049597F"/>
    <w:rsid w:val="00495C36"/>
    <w:rsid w:val="004960D1"/>
    <w:rsid w:val="004975A6"/>
    <w:rsid w:val="004A2F63"/>
    <w:rsid w:val="004A52C6"/>
    <w:rsid w:val="004A56FB"/>
    <w:rsid w:val="004B040D"/>
    <w:rsid w:val="004B6631"/>
    <w:rsid w:val="004B75B7"/>
    <w:rsid w:val="004B7910"/>
    <w:rsid w:val="004B7AFC"/>
    <w:rsid w:val="004B7FA2"/>
    <w:rsid w:val="004C0A56"/>
    <w:rsid w:val="004C274E"/>
    <w:rsid w:val="004C294E"/>
    <w:rsid w:val="004C4082"/>
    <w:rsid w:val="004C4F11"/>
    <w:rsid w:val="004C5AB6"/>
    <w:rsid w:val="004C715B"/>
    <w:rsid w:val="004D0C0B"/>
    <w:rsid w:val="004D2AE9"/>
    <w:rsid w:val="004D2B9C"/>
    <w:rsid w:val="004D542C"/>
    <w:rsid w:val="004E111D"/>
    <w:rsid w:val="004E11F3"/>
    <w:rsid w:val="004E53FA"/>
    <w:rsid w:val="004E719D"/>
    <w:rsid w:val="004E71F4"/>
    <w:rsid w:val="004E7D43"/>
    <w:rsid w:val="004F0406"/>
    <w:rsid w:val="004F0D40"/>
    <w:rsid w:val="004F0E10"/>
    <w:rsid w:val="004F3D10"/>
    <w:rsid w:val="004F66F5"/>
    <w:rsid w:val="00500060"/>
    <w:rsid w:val="005005DA"/>
    <w:rsid w:val="005009D9"/>
    <w:rsid w:val="00501772"/>
    <w:rsid w:val="00506486"/>
    <w:rsid w:val="00513324"/>
    <w:rsid w:val="00513D6E"/>
    <w:rsid w:val="0051580D"/>
    <w:rsid w:val="00521ADB"/>
    <w:rsid w:val="00521EE4"/>
    <w:rsid w:val="0052315A"/>
    <w:rsid w:val="0052401A"/>
    <w:rsid w:val="0052463D"/>
    <w:rsid w:val="00526A0D"/>
    <w:rsid w:val="00530AC6"/>
    <w:rsid w:val="00533D23"/>
    <w:rsid w:val="00534ADC"/>
    <w:rsid w:val="005351F7"/>
    <w:rsid w:val="00535293"/>
    <w:rsid w:val="00535C67"/>
    <w:rsid w:val="00545696"/>
    <w:rsid w:val="00547111"/>
    <w:rsid w:val="00551BD1"/>
    <w:rsid w:val="00563125"/>
    <w:rsid w:val="005639A4"/>
    <w:rsid w:val="00565B7E"/>
    <w:rsid w:val="00570259"/>
    <w:rsid w:val="00577DE7"/>
    <w:rsid w:val="00582014"/>
    <w:rsid w:val="0058399D"/>
    <w:rsid w:val="00592D74"/>
    <w:rsid w:val="00593133"/>
    <w:rsid w:val="0059377C"/>
    <w:rsid w:val="005A3D6A"/>
    <w:rsid w:val="005B0172"/>
    <w:rsid w:val="005B1850"/>
    <w:rsid w:val="005B3AB3"/>
    <w:rsid w:val="005B75C6"/>
    <w:rsid w:val="005C029C"/>
    <w:rsid w:val="005C0E69"/>
    <w:rsid w:val="005C3D9F"/>
    <w:rsid w:val="005C5DA2"/>
    <w:rsid w:val="005C6423"/>
    <w:rsid w:val="005C7580"/>
    <w:rsid w:val="005D0D44"/>
    <w:rsid w:val="005D2D32"/>
    <w:rsid w:val="005D331E"/>
    <w:rsid w:val="005D3DE0"/>
    <w:rsid w:val="005D547D"/>
    <w:rsid w:val="005D74DF"/>
    <w:rsid w:val="005E1129"/>
    <w:rsid w:val="005E2C44"/>
    <w:rsid w:val="005E76F4"/>
    <w:rsid w:val="005F0798"/>
    <w:rsid w:val="005F23C3"/>
    <w:rsid w:val="005F2F8F"/>
    <w:rsid w:val="005F5B39"/>
    <w:rsid w:val="00602116"/>
    <w:rsid w:val="006060CF"/>
    <w:rsid w:val="00615C94"/>
    <w:rsid w:val="00617ADD"/>
    <w:rsid w:val="00620704"/>
    <w:rsid w:val="00621188"/>
    <w:rsid w:val="00621E9E"/>
    <w:rsid w:val="006230E3"/>
    <w:rsid w:val="00624A30"/>
    <w:rsid w:val="00624E7E"/>
    <w:rsid w:val="006257ED"/>
    <w:rsid w:val="00627AA8"/>
    <w:rsid w:val="00634539"/>
    <w:rsid w:val="00634E18"/>
    <w:rsid w:val="00635D1B"/>
    <w:rsid w:val="00637F5E"/>
    <w:rsid w:val="00641051"/>
    <w:rsid w:val="00651847"/>
    <w:rsid w:val="006545D4"/>
    <w:rsid w:val="006627AB"/>
    <w:rsid w:val="006651EA"/>
    <w:rsid w:val="00665C47"/>
    <w:rsid w:val="00666321"/>
    <w:rsid w:val="00667311"/>
    <w:rsid w:val="00670BCD"/>
    <w:rsid w:val="00673E0A"/>
    <w:rsid w:val="00675424"/>
    <w:rsid w:val="0067774D"/>
    <w:rsid w:val="006778B3"/>
    <w:rsid w:val="0068018B"/>
    <w:rsid w:val="00680BC8"/>
    <w:rsid w:val="006847CB"/>
    <w:rsid w:val="0068658A"/>
    <w:rsid w:val="00693C2B"/>
    <w:rsid w:val="00695808"/>
    <w:rsid w:val="006A0400"/>
    <w:rsid w:val="006A0828"/>
    <w:rsid w:val="006A1802"/>
    <w:rsid w:val="006A5922"/>
    <w:rsid w:val="006A5AAD"/>
    <w:rsid w:val="006A6863"/>
    <w:rsid w:val="006B0CD9"/>
    <w:rsid w:val="006B46FB"/>
    <w:rsid w:val="006B53BE"/>
    <w:rsid w:val="006B67E5"/>
    <w:rsid w:val="006B7694"/>
    <w:rsid w:val="006C0642"/>
    <w:rsid w:val="006C2D1A"/>
    <w:rsid w:val="006C5E1C"/>
    <w:rsid w:val="006C6D8A"/>
    <w:rsid w:val="006D0A21"/>
    <w:rsid w:val="006D1C16"/>
    <w:rsid w:val="006D2812"/>
    <w:rsid w:val="006D2DC1"/>
    <w:rsid w:val="006D7171"/>
    <w:rsid w:val="006E21FB"/>
    <w:rsid w:val="006E3AFB"/>
    <w:rsid w:val="006E3D64"/>
    <w:rsid w:val="006F2558"/>
    <w:rsid w:val="006F2C66"/>
    <w:rsid w:val="006F641D"/>
    <w:rsid w:val="006F651D"/>
    <w:rsid w:val="0070224B"/>
    <w:rsid w:val="00702D2D"/>
    <w:rsid w:val="00704852"/>
    <w:rsid w:val="00713DD6"/>
    <w:rsid w:val="00715BBE"/>
    <w:rsid w:val="00716975"/>
    <w:rsid w:val="007374E0"/>
    <w:rsid w:val="00744171"/>
    <w:rsid w:val="00744F09"/>
    <w:rsid w:val="00746ABE"/>
    <w:rsid w:val="00750E2F"/>
    <w:rsid w:val="00755BC3"/>
    <w:rsid w:val="0076260A"/>
    <w:rsid w:val="00765809"/>
    <w:rsid w:val="00766BB8"/>
    <w:rsid w:val="00771458"/>
    <w:rsid w:val="007820A5"/>
    <w:rsid w:val="00782A5D"/>
    <w:rsid w:val="00784634"/>
    <w:rsid w:val="00787E48"/>
    <w:rsid w:val="00790A5F"/>
    <w:rsid w:val="00791365"/>
    <w:rsid w:val="00791733"/>
    <w:rsid w:val="00791B86"/>
    <w:rsid w:val="00792342"/>
    <w:rsid w:val="0079285A"/>
    <w:rsid w:val="00794CE2"/>
    <w:rsid w:val="007958EB"/>
    <w:rsid w:val="00795964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0958"/>
    <w:rsid w:val="007D0D98"/>
    <w:rsid w:val="007D4470"/>
    <w:rsid w:val="007D53F8"/>
    <w:rsid w:val="007D65FC"/>
    <w:rsid w:val="007D6A07"/>
    <w:rsid w:val="007D6EB5"/>
    <w:rsid w:val="007D794B"/>
    <w:rsid w:val="007E2127"/>
    <w:rsid w:val="007E3A2E"/>
    <w:rsid w:val="007E59DD"/>
    <w:rsid w:val="007F0E5B"/>
    <w:rsid w:val="007F62B0"/>
    <w:rsid w:val="007F6EF6"/>
    <w:rsid w:val="007F7259"/>
    <w:rsid w:val="008035F5"/>
    <w:rsid w:val="008040A8"/>
    <w:rsid w:val="008041AB"/>
    <w:rsid w:val="0080495D"/>
    <w:rsid w:val="00812508"/>
    <w:rsid w:val="00814E14"/>
    <w:rsid w:val="00825F71"/>
    <w:rsid w:val="008262CA"/>
    <w:rsid w:val="008266A7"/>
    <w:rsid w:val="008279FA"/>
    <w:rsid w:val="008301D8"/>
    <w:rsid w:val="00832966"/>
    <w:rsid w:val="008336FF"/>
    <w:rsid w:val="00833A85"/>
    <w:rsid w:val="00833AB3"/>
    <w:rsid w:val="00833DAA"/>
    <w:rsid w:val="00833DC2"/>
    <w:rsid w:val="00836AE5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925"/>
    <w:rsid w:val="008863B9"/>
    <w:rsid w:val="008976E6"/>
    <w:rsid w:val="00897F3A"/>
    <w:rsid w:val="008A18EE"/>
    <w:rsid w:val="008A3AA1"/>
    <w:rsid w:val="008A441D"/>
    <w:rsid w:val="008A45A6"/>
    <w:rsid w:val="008B1BD1"/>
    <w:rsid w:val="008B6828"/>
    <w:rsid w:val="008C00B4"/>
    <w:rsid w:val="008C1DDE"/>
    <w:rsid w:val="008C31FC"/>
    <w:rsid w:val="008C4335"/>
    <w:rsid w:val="008C5266"/>
    <w:rsid w:val="008D015A"/>
    <w:rsid w:val="008D36BD"/>
    <w:rsid w:val="008D4F80"/>
    <w:rsid w:val="008D6A80"/>
    <w:rsid w:val="008E0A1A"/>
    <w:rsid w:val="008E6561"/>
    <w:rsid w:val="008F3789"/>
    <w:rsid w:val="008F5A01"/>
    <w:rsid w:val="008F5B70"/>
    <w:rsid w:val="008F686C"/>
    <w:rsid w:val="00906E4B"/>
    <w:rsid w:val="00911392"/>
    <w:rsid w:val="00912467"/>
    <w:rsid w:val="009145EC"/>
    <w:rsid w:val="009148DE"/>
    <w:rsid w:val="00924A01"/>
    <w:rsid w:val="00924D45"/>
    <w:rsid w:val="009255C5"/>
    <w:rsid w:val="00927A1F"/>
    <w:rsid w:val="00932655"/>
    <w:rsid w:val="00934F8A"/>
    <w:rsid w:val="0093620B"/>
    <w:rsid w:val="0094049E"/>
    <w:rsid w:val="0094135C"/>
    <w:rsid w:val="00941E30"/>
    <w:rsid w:val="00947216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87D0E"/>
    <w:rsid w:val="00991138"/>
    <w:rsid w:val="00991B88"/>
    <w:rsid w:val="009923A3"/>
    <w:rsid w:val="00993812"/>
    <w:rsid w:val="00997981"/>
    <w:rsid w:val="009A0AE9"/>
    <w:rsid w:val="009A5753"/>
    <w:rsid w:val="009A579D"/>
    <w:rsid w:val="009A5C6B"/>
    <w:rsid w:val="009B109C"/>
    <w:rsid w:val="009B1355"/>
    <w:rsid w:val="009B2C40"/>
    <w:rsid w:val="009B3572"/>
    <w:rsid w:val="009B37D0"/>
    <w:rsid w:val="009B5423"/>
    <w:rsid w:val="009C1E92"/>
    <w:rsid w:val="009C27EF"/>
    <w:rsid w:val="009C4E92"/>
    <w:rsid w:val="009C5018"/>
    <w:rsid w:val="009D14DF"/>
    <w:rsid w:val="009D7A9B"/>
    <w:rsid w:val="009E0A29"/>
    <w:rsid w:val="009E0E44"/>
    <w:rsid w:val="009E3297"/>
    <w:rsid w:val="009E5CB7"/>
    <w:rsid w:val="009E6602"/>
    <w:rsid w:val="009E7FC1"/>
    <w:rsid w:val="009F4E5F"/>
    <w:rsid w:val="009F734F"/>
    <w:rsid w:val="009F7B0D"/>
    <w:rsid w:val="00A01E66"/>
    <w:rsid w:val="00A07D38"/>
    <w:rsid w:val="00A10E02"/>
    <w:rsid w:val="00A110CC"/>
    <w:rsid w:val="00A11973"/>
    <w:rsid w:val="00A12893"/>
    <w:rsid w:val="00A23D01"/>
    <w:rsid w:val="00A23E30"/>
    <w:rsid w:val="00A246B6"/>
    <w:rsid w:val="00A30B1F"/>
    <w:rsid w:val="00A35ED5"/>
    <w:rsid w:val="00A412A6"/>
    <w:rsid w:val="00A472C1"/>
    <w:rsid w:val="00A47E70"/>
    <w:rsid w:val="00A50CF0"/>
    <w:rsid w:val="00A544EB"/>
    <w:rsid w:val="00A57C25"/>
    <w:rsid w:val="00A603DF"/>
    <w:rsid w:val="00A75D01"/>
    <w:rsid w:val="00A7671C"/>
    <w:rsid w:val="00A773AF"/>
    <w:rsid w:val="00A81C78"/>
    <w:rsid w:val="00A8241B"/>
    <w:rsid w:val="00A836CC"/>
    <w:rsid w:val="00A87B54"/>
    <w:rsid w:val="00A96B3B"/>
    <w:rsid w:val="00AA08C7"/>
    <w:rsid w:val="00AA2B78"/>
    <w:rsid w:val="00AA2CBC"/>
    <w:rsid w:val="00AA6835"/>
    <w:rsid w:val="00AA7068"/>
    <w:rsid w:val="00AB644B"/>
    <w:rsid w:val="00AB6B7A"/>
    <w:rsid w:val="00AC5152"/>
    <w:rsid w:val="00AC5820"/>
    <w:rsid w:val="00AC6EA9"/>
    <w:rsid w:val="00AD1CD8"/>
    <w:rsid w:val="00AD29FF"/>
    <w:rsid w:val="00AD2D01"/>
    <w:rsid w:val="00AD3B50"/>
    <w:rsid w:val="00AD63F3"/>
    <w:rsid w:val="00AE1B21"/>
    <w:rsid w:val="00AE338E"/>
    <w:rsid w:val="00AE77AF"/>
    <w:rsid w:val="00AF09EA"/>
    <w:rsid w:val="00AF1D95"/>
    <w:rsid w:val="00AF1E28"/>
    <w:rsid w:val="00AF2787"/>
    <w:rsid w:val="00AF3401"/>
    <w:rsid w:val="00AF7FB3"/>
    <w:rsid w:val="00B023D7"/>
    <w:rsid w:val="00B05126"/>
    <w:rsid w:val="00B07494"/>
    <w:rsid w:val="00B1386D"/>
    <w:rsid w:val="00B13D76"/>
    <w:rsid w:val="00B144BF"/>
    <w:rsid w:val="00B14D26"/>
    <w:rsid w:val="00B2186D"/>
    <w:rsid w:val="00B24279"/>
    <w:rsid w:val="00B258BB"/>
    <w:rsid w:val="00B25FCA"/>
    <w:rsid w:val="00B26D6D"/>
    <w:rsid w:val="00B35EFB"/>
    <w:rsid w:val="00B37B90"/>
    <w:rsid w:val="00B37D6E"/>
    <w:rsid w:val="00B41E97"/>
    <w:rsid w:val="00B45144"/>
    <w:rsid w:val="00B46846"/>
    <w:rsid w:val="00B506E9"/>
    <w:rsid w:val="00B50CC4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8784B"/>
    <w:rsid w:val="00B92FCB"/>
    <w:rsid w:val="00B93136"/>
    <w:rsid w:val="00B93E51"/>
    <w:rsid w:val="00B968C8"/>
    <w:rsid w:val="00BA3EC5"/>
    <w:rsid w:val="00BA51D9"/>
    <w:rsid w:val="00BA58FB"/>
    <w:rsid w:val="00BB2853"/>
    <w:rsid w:val="00BB4154"/>
    <w:rsid w:val="00BB5DFC"/>
    <w:rsid w:val="00BC0DCC"/>
    <w:rsid w:val="00BC4141"/>
    <w:rsid w:val="00BC7AD1"/>
    <w:rsid w:val="00BD0590"/>
    <w:rsid w:val="00BD279D"/>
    <w:rsid w:val="00BD36D0"/>
    <w:rsid w:val="00BD6BB8"/>
    <w:rsid w:val="00BE223C"/>
    <w:rsid w:val="00BE6BA9"/>
    <w:rsid w:val="00BF4A69"/>
    <w:rsid w:val="00BF647F"/>
    <w:rsid w:val="00BF6667"/>
    <w:rsid w:val="00BF73FB"/>
    <w:rsid w:val="00BF779A"/>
    <w:rsid w:val="00C0139B"/>
    <w:rsid w:val="00C03CAF"/>
    <w:rsid w:val="00C104D2"/>
    <w:rsid w:val="00C10B45"/>
    <w:rsid w:val="00C10FD5"/>
    <w:rsid w:val="00C118B3"/>
    <w:rsid w:val="00C12C74"/>
    <w:rsid w:val="00C14524"/>
    <w:rsid w:val="00C170A4"/>
    <w:rsid w:val="00C17C02"/>
    <w:rsid w:val="00C2067E"/>
    <w:rsid w:val="00C21BE5"/>
    <w:rsid w:val="00C2206A"/>
    <w:rsid w:val="00C31873"/>
    <w:rsid w:val="00C3359F"/>
    <w:rsid w:val="00C42190"/>
    <w:rsid w:val="00C430F6"/>
    <w:rsid w:val="00C4368A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676F8"/>
    <w:rsid w:val="00C726D9"/>
    <w:rsid w:val="00C738B7"/>
    <w:rsid w:val="00C74127"/>
    <w:rsid w:val="00C75017"/>
    <w:rsid w:val="00C77E93"/>
    <w:rsid w:val="00C77F27"/>
    <w:rsid w:val="00C846D8"/>
    <w:rsid w:val="00C85E79"/>
    <w:rsid w:val="00C929DA"/>
    <w:rsid w:val="00C95276"/>
    <w:rsid w:val="00C95985"/>
    <w:rsid w:val="00CA48BE"/>
    <w:rsid w:val="00CA57AD"/>
    <w:rsid w:val="00CB41D4"/>
    <w:rsid w:val="00CB4717"/>
    <w:rsid w:val="00CC1006"/>
    <w:rsid w:val="00CC30A6"/>
    <w:rsid w:val="00CC5026"/>
    <w:rsid w:val="00CC68D0"/>
    <w:rsid w:val="00CD0218"/>
    <w:rsid w:val="00CD649B"/>
    <w:rsid w:val="00CE2D80"/>
    <w:rsid w:val="00CE2F1C"/>
    <w:rsid w:val="00CE3A39"/>
    <w:rsid w:val="00CF39B8"/>
    <w:rsid w:val="00D03F9A"/>
    <w:rsid w:val="00D06D51"/>
    <w:rsid w:val="00D12BB8"/>
    <w:rsid w:val="00D17941"/>
    <w:rsid w:val="00D207EE"/>
    <w:rsid w:val="00D24991"/>
    <w:rsid w:val="00D2535C"/>
    <w:rsid w:val="00D25EE9"/>
    <w:rsid w:val="00D27415"/>
    <w:rsid w:val="00D27A6C"/>
    <w:rsid w:val="00D3133B"/>
    <w:rsid w:val="00D31792"/>
    <w:rsid w:val="00D336F5"/>
    <w:rsid w:val="00D366F8"/>
    <w:rsid w:val="00D375C7"/>
    <w:rsid w:val="00D40D7B"/>
    <w:rsid w:val="00D41492"/>
    <w:rsid w:val="00D42063"/>
    <w:rsid w:val="00D47D87"/>
    <w:rsid w:val="00D50255"/>
    <w:rsid w:val="00D50F41"/>
    <w:rsid w:val="00D51F34"/>
    <w:rsid w:val="00D551AE"/>
    <w:rsid w:val="00D56AFF"/>
    <w:rsid w:val="00D6198C"/>
    <w:rsid w:val="00D63A7C"/>
    <w:rsid w:val="00D66520"/>
    <w:rsid w:val="00D728A1"/>
    <w:rsid w:val="00D72DD9"/>
    <w:rsid w:val="00D75F50"/>
    <w:rsid w:val="00D762BE"/>
    <w:rsid w:val="00D8677A"/>
    <w:rsid w:val="00D93949"/>
    <w:rsid w:val="00D94B35"/>
    <w:rsid w:val="00D94D96"/>
    <w:rsid w:val="00D94EE0"/>
    <w:rsid w:val="00D953D9"/>
    <w:rsid w:val="00DA207F"/>
    <w:rsid w:val="00DA25A3"/>
    <w:rsid w:val="00DB0E04"/>
    <w:rsid w:val="00DB255F"/>
    <w:rsid w:val="00DD2B16"/>
    <w:rsid w:val="00DD3143"/>
    <w:rsid w:val="00DD3190"/>
    <w:rsid w:val="00DD6A17"/>
    <w:rsid w:val="00DE20B4"/>
    <w:rsid w:val="00DE34CF"/>
    <w:rsid w:val="00DE7F64"/>
    <w:rsid w:val="00DF1707"/>
    <w:rsid w:val="00DF4D40"/>
    <w:rsid w:val="00DF53BD"/>
    <w:rsid w:val="00E01527"/>
    <w:rsid w:val="00E02563"/>
    <w:rsid w:val="00E042BB"/>
    <w:rsid w:val="00E06231"/>
    <w:rsid w:val="00E11AF9"/>
    <w:rsid w:val="00E1287C"/>
    <w:rsid w:val="00E13BE2"/>
    <w:rsid w:val="00E13F3D"/>
    <w:rsid w:val="00E14963"/>
    <w:rsid w:val="00E219D3"/>
    <w:rsid w:val="00E263E4"/>
    <w:rsid w:val="00E34898"/>
    <w:rsid w:val="00E3548F"/>
    <w:rsid w:val="00E37A2E"/>
    <w:rsid w:val="00E37F1C"/>
    <w:rsid w:val="00E52BC0"/>
    <w:rsid w:val="00E54900"/>
    <w:rsid w:val="00E54E46"/>
    <w:rsid w:val="00E60CB8"/>
    <w:rsid w:val="00E615D7"/>
    <w:rsid w:val="00E65E94"/>
    <w:rsid w:val="00E673AA"/>
    <w:rsid w:val="00E67EA7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0E2"/>
    <w:rsid w:val="00EB018C"/>
    <w:rsid w:val="00EB09B7"/>
    <w:rsid w:val="00EB37EC"/>
    <w:rsid w:val="00EB477F"/>
    <w:rsid w:val="00EC781F"/>
    <w:rsid w:val="00ED11BC"/>
    <w:rsid w:val="00ED2AF6"/>
    <w:rsid w:val="00ED6077"/>
    <w:rsid w:val="00EE0538"/>
    <w:rsid w:val="00EE3919"/>
    <w:rsid w:val="00EE4DF1"/>
    <w:rsid w:val="00EE5B84"/>
    <w:rsid w:val="00EE74DD"/>
    <w:rsid w:val="00EE7D7C"/>
    <w:rsid w:val="00EF1B30"/>
    <w:rsid w:val="00F03402"/>
    <w:rsid w:val="00F04FF7"/>
    <w:rsid w:val="00F07805"/>
    <w:rsid w:val="00F208B5"/>
    <w:rsid w:val="00F2160B"/>
    <w:rsid w:val="00F21C2D"/>
    <w:rsid w:val="00F2321D"/>
    <w:rsid w:val="00F25917"/>
    <w:rsid w:val="00F25D98"/>
    <w:rsid w:val="00F2640A"/>
    <w:rsid w:val="00F300FB"/>
    <w:rsid w:val="00F35081"/>
    <w:rsid w:val="00F36D04"/>
    <w:rsid w:val="00F40EE8"/>
    <w:rsid w:val="00F42967"/>
    <w:rsid w:val="00F43E25"/>
    <w:rsid w:val="00F44BB2"/>
    <w:rsid w:val="00F47A69"/>
    <w:rsid w:val="00F50F93"/>
    <w:rsid w:val="00F56CCD"/>
    <w:rsid w:val="00F60566"/>
    <w:rsid w:val="00F60638"/>
    <w:rsid w:val="00F70288"/>
    <w:rsid w:val="00F717B8"/>
    <w:rsid w:val="00F7753A"/>
    <w:rsid w:val="00F82801"/>
    <w:rsid w:val="00F841CC"/>
    <w:rsid w:val="00F92EB4"/>
    <w:rsid w:val="00F93ED1"/>
    <w:rsid w:val="00F95355"/>
    <w:rsid w:val="00FA0C65"/>
    <w:rsid w:val="00FA3C0F"/>
    <w:rsid w:val="00FB1EB3"/>
    <w:rsid w:val="00FB274D"/>
    <w:rsid w:val="00FB4126"/>
    <w:rsid w:val="00FB6386"/>
    <w:rsid w:val="00FB758C"/>
    <w:rsid w:val="00FC30C7"/>
    <w:rsid w:val="00FC42C0"/>
    <w:rsid w:val="00FC5DC4"/>
    <w:rsid w:val="00FC7716"/>
    <w:rsid w:val="00FC7A3B"/>
    <w:rsid w:val="00FD1553"/>
    <w:rsid w:val="00FD28B4"/>
    <w:rsid w:val="00FD2B2B"/>
    <w:rsid w:val="00FD6056"/>
    <w:rsid w:val="00FE028A"/>
    <w:rsid w:val="00FE18D2"/>
    <w:rsid w:val="00FE30E6"/>
    <w:rsid w:val="00FE6708"/>
    <w:rsid w:val="00FE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624A30"/>
  </w:style>
  <w:style w:type="character" w:customStyle="1" w:styleId="spellingerror">
    <w:name w:val="spellingerror"/>
    <w:qFormat/>
    <w:rsid w:val="00624A30"/>
  </w:style>
  <w:style w:type="character" w:customStyle="1" w:styleId="eop">
    <w:name w:val="eop"/>
    <w:qFormat/>
    <w:rsid w:val="00624A30"/>
  </w:style>
  <w:style w:type="paragraph" w:customStyle="1" w:styleId="paragraph">
    <w:name w:val="paragraph"/>
    <w:basedOn w:val="Normal"/>
    <w:qFormat/>
    <w:rsid w:val="00624A3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24A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24A30"/>
  </w:style>
  <w:style w:type="character" w:styleId="Emphasis">
    <w:name w:val="Emphasis"/>
    <w:uiPriority w:val="20"/>
    <w:qFormat/>
    <w:rsid w:val="00624A30"/>
    <w:rPr>
      <w:i/>
      <w:iCs/>
    </w:rPr>
  </w:style>
  <w:style w:type="paragraph" w:customStyle="1" w:styleId="Default">
    <w:name w:val="Default"/>
    <w:rsid w:val="00624A3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624A30"/>
  </w:style>
  <w:style w:type="character" w:customStyle="1" w:styleId="1">
    <w:name w:val="未处理的提及1"/>
    <w:uiPriority w:val="99"/>
    <w:semiHidden/>
    <w:unhideWhenUsed/>
    <w:rsid w:val="00624A3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24A3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24A3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24A3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24A3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24A30"/>
  </w:style>
  <w:style w:type="character" w:customStyle="1" w:styleId="line">
    <w:name w:val="line"/>
    <w:rsid w:val="00624A30"/>
  </w:style>
  <w:style w:type="paragraph" w:customStyle="1" w:styleId="TableText">
    <w:name w:val="Table Text"/>
    <w:basedOn w:val="Normal"/>
    <w:link w:val="TableTextChar"/>
    <w:uiPriority w:val="19"/>
    <w:qFormat/>
    <w:rsid w:val="00624A3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24A3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24A3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24A30"/>
  </w:style>
  <w:style w:type="character" w:customStyle="1" w:styleId="HTMLPreformattedChar1">
    <w:name w:val="HTML Preformatted Char1"/>
    <w:uiPriority w:val="99"/>
    <w:semiHidden/>
    <w:rsid w:val="00624A3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24A3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24A3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24A3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24A3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24A3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24A30"/>
  </w:style>
  <w:style w:type="table" w:customStyle="1" w:styleId="TableGrid2">
    <w:name w:val="Table Grid2"/>
    <w:basedOn w:val="TableNormal"/>
    <w:next w:val="TableGrid"/>
    <w:rsid w:val="00624A3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24A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24A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4A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24A30"/>
  </w:style>
  <w:style w:type="table" w:customStyle="1" w:styleId="TableGrid3">
    <w:name w:val="Table Grid3"/>
    <w:basedOn w:val="TableNormal"/>
    <w:next w:val="TableGrid"/>
    <w:rsid w:val="00624A30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24A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24A3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24A3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24A30"/>
    <w:rPr>
      <w:lang w:eastAsia="en-US"/>
    </w:rPr>
  </w:style>
  <w:style w:type="table" w:customStyle="1" w:styleId="20">
    <w:name w:val="网格型2"/>
    <w:basedOn w:val="TableNormal"/>
    <w:next w:val="TableGrid"/>
    <w:rsid w:val="00624A30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24A3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s://github.com/OAI/OpenAPI-Specification/blob/master/versions/3.0.0.md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a0d1a7d-b57f-4911-b56c-85f07c25d077">
      <UserInfo>
        <DisplayName>Robert Törnkvist</DisplayName>
        <AccountId>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ADD87-2E06-4D69-9E24-8540E6E1D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  <ds:schemaRef ds:uri="4a0d1a7d-b57f-4911-b56c-85f07c25d0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42</Pages>
  <Words>6276</Words>
  <Characters>94683</Characters>
  <Application>Microsoft Office Word</Application>
  <DocSecurity>0</DocSecurity>
  <Lines>789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100758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418</cp:revision>
  <cp:lastPrinted>1899-12-31T23:00:00Z</cp:lastPrinted>
  <dcterms:created xsi:type="dcterms:W3CDTF">2022-04-25T10:57:00Z</dcterms:created>
  <dcterms:modified xsi:type="dcterms:W3CDTF">2022-11-04T12:55:00Z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